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C5A1D" w:rsidRPr="002C5A1D" w:rsidRDefault="002C5A1D" w:rsidP="002C5A1D">
      <w:pPr>
        <w:widowControl w:val="0"/>
        <w:spacing w:after="160" w:line="360" w:lineRule="auto"/>
        <w:ind w:firstLine="567"/>
        <w:jc w:val="right"/>
        <w:rPr>
          <w:rFonts w:ascii="GHEA Grapalat" w:hAnsi="GHEA Grapalat" w:cs="Sylfaen"/>
          <w:i/>
        </w:rPr>
      </w:pP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1B5078" w:rsidRDefault="001B5078" w:rsidP="001B5078">
      <w:pPr>
        <w:pStyle w:val="BodyTextIndent"/>
        <w:widowControl w:val="0"/>
        <w:spacing w:line="240" w:lineRule="auto"/>
        <w:ind w:firstLine="0"/>
        <w:jc w:val="center"/>
        <w:rPr>
          <w:rFonts w:ascii="GHEA Grapalat" w:hAnsi="GHEA Grapalat"/>
          <w:i w:val="0"/>
        </w:rPr>
      </w:pPr>
      <w:r w:rsidRPr="00A17BF7">
        <w:rPr>
          <w:rFonts w:ascii="GHEA Grapalat" w:hAnsi="GHEA Grapalat"/>
          <w:i w:val="0"/>
        </w:rPr>
        <w:t>О ЗАПРОСЕ КОТИРОВОК</w:t>
      </w:r>
    </w:p>
    <w:p w:rsidR="00642EFE" w:rsidRPr="00F803CF" w:rsidRDefault="00F803CF" w:rsidP="00B46D58">
      <w:pPr>
        <w:pStyle w:val="BodyTextIndent"/>
        <w:widowControl w:val="0"/>
        <w:spacing w:after="160" w:line="240" w:lineRule="auto"/>
        <w:ind w:firstLine="0"/>
        <w:jc w:val="center"/>
        <w:rPr>
          <w:rFonts w:ascii="GHEA Grapalat" w:hAnsi="GHEA Grapalat"/>
          <w:i w:val="0"/>
          <w:sz w:val="24"/>
          <w:szCs w:val="24"/>
          <w:lang w:val="hy-AM"/>
        </w:rPr>
      </w:pPr>
      <w:r>
        <w:rPr>
          <w:rFonts w:ascii="GHEA Grapalat" w:hAnsi="GHEA Grapalat"/>
          <w:i w:val="0"/>
          <w:sz w:val="24"/>
          <w:szCs w:val="24"/>
          <w:lang w:val="hy-AM"/>
        </w:rPr>
        <w:t>.</w:t>
      </w:r>
    </w:p>
    <w:p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001B5078">
        <w:rPr>
          <w:rFonts w:ascii="GHEA Grapalat" w:hAnsi="GHEA Grapalat"/>
          <w:i w:val="0"/>
          <w:sz w:val="24"/>
          <w:szCs w:val="24"/>
        </w:rPr>
        <w:t xml:space="preserve">Комиссии от </w:t>
      </w:r>
      <w:r w:rsidR="007B69B1">
        <w:rPr>
          <w:rFonts w:ascii="GHEA Grapalat" w:hAnsi="GHEA Grapalat"/>
          <w:i w:val="0"/>
          <w:sz w:val="24"/>
          <w:szCs w:val="24"/>
        </w:rPr>
        <w:t>2</w:t>
      </w:r>
      <w:r w:rsidR="007B69B1">
        <w:rPr>
          <w:rFonts w:ascii="GHEA Grapalat" w:hAnsi="GHEA Grapalat"/>
          <w:i w:val="0"/>
          <w:sz w:val="24"/>
          <w:szCs w:val="24"/>
          <w:lang w:val="hy-AM"/>
        </w:rPr>
        <w:t>5</w:t>
      </w:r>
      <w:r w:rsidR="008036CB">
        <w:rPr>
          <w:rFonts w:ascii="GHEA Grapalat" w:hAnsi="GHEA Grapalat"/>
          <w:i w:val="0"/>
          <w:sz w:val="24"/>
          <w:szCs w:val="24"/>
        </w:rPr>
        <w:t xml:space="preserve"> августа</w:t>
      </w:r>
      <w:r w:rsidRPr="009044F1">
        <w:rPr>
          <w:rFonts w:ascii="GHEA Grapalat" w:hAnsi="GHEA Grapalat"/>
          <w:i w:val="0"/>
          <w:sz w:val="24"/>
          <w:szCs w:val="24"/>
        </w:rPr>
        <w:t xml:space="preserve"> 20</w:t>
      </w:r>
      <w:r w:rsidR="007B69B1">
        <w:rPr>
          <w:rFonts w:ascii="GHEA Grapalat" w:hAnsi="GHEA Grapalat"/>
          <w:i w:val="0"/>
          <w:sz w:val="24"/>
          <w:szCs w:val="24"/>
        </w:rPr>
        <w:t>25</w:t>
      </w:r>
      <w:r w:rsidR="00AA7117">
        <w:rPr>
          <w:rFonts w:ascii="GHEA Grapalat" w:hAnsi="GHEA Grapalat"/>
          <w:i w:val="0"/>
          <w:sz w:val="24"/>
          <w:szCs w:val="24"/>
        </w:rPr>
        <w:t xml:space="preserve"> </w:t>
      </w:r>
      <w:r w:rsidR="001B5078">
        <w:rPr>
          <w:rFonts w:ascii="GHEA Grapalat" w:hAnsi="GHEA Grapalat"/>
          <w:i w:val="0"/>
          <w:sz w:val="24"/>
          <w:szCs w:val="24"/>
        </w:rPr>
        <w:t xml:space="preserve">года </w:t>
      </w:r>
      <w:r w:rsidRPr="009044F1">
        <w:rPr>
          <w:rFonts w:ascii="GHEA Grapalat" w:hAnsi="GHEA Grapalat"/>
          <w:i w:val="0"/>
          <w:sz w:val="24"/>
          <w:szCs w:val="24"/>
        </w:rPr>
        <w:t>номер решения</w:t>
      </w:r>
      <w:r w:rsidR="001B5078">
        <w:rPr>
          <w:rFonts w:ascii="GHEA Grapalat" w:hAnsi="GHEA Grapalat"/>
          <w:i w:val="0"/>
          <w:sz w:val="24"/>
          <w:szCs w:val="24"/>
        </w:rPr>
        <w:t xml:space="preserve"> 1</w:t>
      </w:r>
      <w:r w:rsidRPr="009044F1">
        <w:rPr>
          <w:rFonts w:ascii="GHEA Grapalat" w:hAnsi="GHEA Grapalat"/>
          <w:i w:val="0"/>
          <w:sz w:val="24"/>
          <w:szCs w:val="24"/>
        </w:rPr>
        <w:t xml:space="preserve"> </w:t>
      </w:r>
    </w:p>
    <w:p w:rsidR="0091042F" w:rsidRPr="001B5078" w:rsidRDefault="0006703E" w:rsidP="001B507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7B69B1">
        <w:rPr>
          <w:rFonts w:ascii="GHEA Grapalat" w:hAnsi="GHEA Grapalat"/>
          <w:i w:val="0"/>
          <w:lang w:val="hy-AM"/>
        </w:rPr>
        <w:t>ՎԱՇՎՏՄ-ԳՀԾՁԲ-26/5</w:t>
      </w:r>
    </w:p>
    <w:p w:rsidR="00642EFE" w:rsidRPr="009044F1" w:rsidRDefault="00642EFE" w:rsidP="001B5078">
      <w:pPr>
        <w:pStyle w:val="BodyTextIndent"/>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 xml:space="preserve">Заказчик </w:t>
      </w:r>
      <w:r w:rsidR="001B5078" w:rsidRPr="00A17BF7">
        <w:rPr>
          <w:rFonts w:ascii="GHEA Grapalat" w:hAnsi="GHEA Grapalat"/>
          <w:i w:val="0"/>
          <w:sz w:val="24"/>
          <w:szCs w:val="24"/>
        </w:rPr>
        <w:t>аппарат Премьер-министра Республики Армения</w:t>
      </w:r>
      <w:r w:rsidR="001B5078">
        <w:rPr>
          <w:rFonts w:ascii="GHEA Grapalat" w:hAnsi="GHEA Grapalat"/>
          <w:i w:val="0"/>
          <w:sz w:val="24"/>
          <w:szCs w:val="24"/>
        </w:rPr>
        <w:t xml:space="preserve"> / Инспекционный орган по надзору за рынком/</w:t>
      </w:r>
      <w:r w:rsidRPr="009044F1">
        <w:rPr>
          <w:rFonts w:ascii="GHEA Grapalat" w:hAnsi="GHEA Grapalat"/>
          <w:i w:val="0"/>
          <w:sz w:val="24"/>
          <w:szCs w:val="24"/>
        </w:rPr>
        <w:t>, находящийся по адресу</w:t>
      </w:r>
      <w:r w:rsidR="001B5078" w:rsidRPr="001B5078">
        <w:rPr>
          <w:rFonts w:ascii="GHEA Grapalat" w:hAnsi="GHEA Grapalat"/>
          <w:i w:val="0"/>
          <w:sz w:val="24"/>
          <w:szCs w:val="24"/>
        </w:rPr>
        <w:t xml:space="preserve"> </w:t>
      </w:r>
      <w:r w:rsidR="001B5078" w:rsidRPr="00A17BF7">
        <w:rPr>
          <w:rFonts w:ascii="GHEA Grapalat" w:hAnsi="GHEA Grapalat"/>
          <w:i w:val="0"/>
          <w:sz w:val="24"/>
          <w:szCs w:val="24"/>
        </w:rPr>
        <w:t>Правительственный дом 1 объявляет запрос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rsidR="00782D60" w:rsidRPr="00782D60" w:rsidRDefault="00A20B69" w:rsidP="00B46D58">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1B5078" w:rsidRPr="003A1EBB" w:rsidRDefault="001B5078" w:rsidP="001B5078">
      <w:pPr>
        <w:pStyle w:val="BodyTextIndent"/>
        <w:widowControl w:val="0"/>
        <w:spacing w:line="240" w:lineRule="auto"/>
        <w:ind w:firstLine="0"/>
        <w:rPr>
          <w:rFonts w:ascii="GHEA Grapalat" w:hAnsi="GHEA Grapalat"/>
          <w:i w:val="0"/>
          <w:sz w:val="24"/>
          <w:szCs w:val="24"/>
        </w:rPr>
      </w:pPr>
      <w:r w:rsidRPr="00A17BF7">
        <w:rPr>
          <w:rStyle w:val="y2iqfc"/>
          <w:rFonts w:ascii="GHEA Grapalat" w:hAnsi="GHEA Grapalat"/>
          <w:i w:val="0"/>
          <w:color w:val="202124"/>
          <w:sz w:val="24"/>
          <w:szCs w:val="24"/>
        </w:rPr>
        <w:t xml:space="preserve">услуги по </w:t>
      </w:r>
      <w:proofErr w:type="spellStart"/>
      <w:r w:rsidRPr="00A17BF7">
        <w:rPr>
          <w:rFonts w:ascii="GHEA Grapalat" w:hAnsi="GHEA Grapalat"/>
          <w:i w:val="0"/>
          <w:sz w:val="24"/>
          <w:szCs w:val="24"/>
          <w:lang w:val="hy-AM"/>
        </w:rPr>
        <w:t>техническому</w:t>
      </w:r>
      <w:proofErr w:type="spellEnd"/>
      <w:r w:rsidRPr="00A17BF7">
        <w:rPr>
          <w:rStyle w:val="y2iqfc"/>
          <w:rFonts w:ascii="GHEA Grapalat" w:hAnsi="GHEA Grapalat"/>
          <w:i w:val="0"/>
          <w:color w:val="202124"/>
          <w:sz w:val="24"/>
          <w:szCs w:val="24"/>
        </w:rPr>
        <w:t xml:space="preserve"> обслуживанию и ремонту компьютерной техники</w:t>
      </w:r>
      <w:r>
        <w:rPr>
          <w:rFonts w:ascii="GHEA Grapalat" w:hAnsi="GHEA Grapalat"/>
          <w:i w:val="0"/>
          <w:spacing w:val="6"/>
          <w:sz w:val="24"/>
          <w:szCs w:val="24"/>
        </w:rPr>
        <w:t xml:space="preserve"> </w:t>
      </w:r>
      <w:r>
        <w:rPr>
          <w:rFonts w:ascii="GHEA Grapalat" w:hAnsi="GHEA Grapalat"/>
          <w:i w:val="0"/>
          <w:sz w:val="24"/>
          <w:szCs w:val="24"/>
        </w:rPr>
        <w:t>(далее — договор).</w:t>
      </w:r>
    </w:p>
    <w:p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8B069D"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w:t>
      </w:r>
      <w:proofErr w:type="gramStart"/>
      <w:r w:rsidR="00677658" w:rsidRPr="000811C1">
        <w:rPr>
          <w:rFonts w:ascii="GHEA Grapalat" w:hAnsi="GHEA Grapalat"/>
          <w:i w:val="0"/>
          <w:sz w:val="24"/>
          <w:szCs w:val="24"/>
        </w:rPr>
        <w:t xml:space="preserve">в </w:t>
      </w:r>
      <w:r w:rsidRPr="000811C1">
        <w:rPr>
          <w:rFonts w:ascii="GHEA Grapalat" w:hAnsi="GHEA Grapalat"/>
          <w:i w:val="0"/>
          <w:sz w:val="24"/>
          <w:szCs w:val="24"/>
        </w:rPr>
        <w:t xml:space="preserve"> данной</w:t>
      </w:r>
      <w:proofErr w:type="gramEnd"/>
      <w:r w:rsidRPr="000811C1">
        <w:rPr>
          <w:rFonts w:ascii="GHEA Grapalat" w:hAnsi="GHEA Grapalat"/>
          <w:i w:val="0"/>
          <w:sz w:val="24"/>
          <w:szCs w:val="24"/>
        </w:rPr>
        <w:t xml:space="preserve">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9044F1" w:rsidRDefault="000E242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1"/>
      </w:r>
    </w:p>
    <w:p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939DE" w:rsidRPr="00C07F24"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 xml:space="preserve">необходимо подать в </w:t>
      </w:r>
      <w:r w:rsidRPr="00A16FB1">
        <w:rPr>
          <w:rFonts w:ascii="GHEA Grapalat" w:hAnsi="GHEA Grapalat"/>
          <w:i w:val="0"/>
          <w:sz w:val="24"/>
          <w:szCs w:val="24"/>
        </w:rPr>
        <w:t xml:space="preserve">электронной форме, посредством системы электронных закупок </w:t>
      </w:r>
      <w:proofErr w:type="spellStart"/>
      <w:r w:rsidRPr="00A16FB1">
        <w:rPr>
          <w:rFonts w:ascii="GHEA Grapalat" w:hAnsi="GHEA Grapalat"/>
          <w:i w:val="0"/>
          <w:sz w:val="24"/>
          <w:szCs w:val="24"/>
        </w:rPr>
        <w:t>Armeps</w:t>
      </w:r>
      <w:proofErr w:type="spellEnd"/>
      <w:r w:rsidRPr="00A16FB1">
        <w:rPr>
          <w:rFonts w:ascii="GHEA Grapalat" w:hAnsi="GHEA Grapalat"/>
          <w:i w:val="0"/>
          <w:sz w:val="24"/>
          <w:szCs w:val="24"/>
        </w:rPr>
        <w:t xml:space="preserve"> (</w:t>
      </w:r>
      <w:hyperlink r:id="rId9">
        <w:r w:rsidRPr="00A16FB1">
          <w:rPr>
            <w:rFonts w:ascii="GHEA Grapalat" w:hAnsi="GHEA Grapalat"/>
            <w:i w:val="0"/>
            <w:sz w:val="24"/>
            <w:szCs w:val="24"/>
          </w:rPr>
          <w:t>www.armeps.am</w:t>
        </w:r>
      </w:hyperlink>
      <w:r w:rsidR="002166CE" w:rsidRPr="00A16FB1">
        <w:rPr>
          <w:rFonts w:ascii="GHEA Grapalat" w:hAnsi="GHEA Grapalat"/>
          <w:i w:val="0"/>
          <w:sz w:val="24"/>
          <w:szCs w:val="24"/>
        </w:rPr>
        <w:t xml:space="preserve">), до </w:t>
      </w:r>
      <w:r w:rsidR="007B69B1">
        <w:rPr>
          <w:rFonts w:ascii="GHEA Grapalat" w:hAnsi="GHEA Grapalat"/>
          <w:i w:val="0"/>
          <w:sz w:val="24"/>
          <w:szCs w:val="24"/>
          <w:lang w:val="hy-AM"/>
        </w:rPr>
        <w:t xml:space="preserve">10:00 </w:t>
      </w:r>
      <w:proofErr w:type="spellStart"/>
      <w:r w:rsidR="007B69B1">
        <w:rPr>
          <w:rFonts w:ascii="GHEA Grapalat" w:hAnsi="GHEA Grapalat"/>
          <w:i w:val="0"/>
          <w:sz w:val="24"/>
          <w:szCs w:val="24"/>
          <w:lang w:val="hy-AM"/>
        </w:rPr>
        <w:t>утра</w:t>
      </w:r>
      <w:proofErr w:type="spellEnd"/>
      <w:r w:rsidR="007B69B1">
        <w:rPr>
          <w:rFonts w:ascii="GHEA Grapalat" w:hAnsi="GHEA Grapalat"/>
          <w:i w:val="0"/>
          <w:sz w:val="24"/>
          <w:szCs w:val="24"/>
          <w:lang w:val="hy-AM"/>
        </w:rPr>
        <w:t xml:space="preserve"> 8-го </w:t>
      </w:r>
      <w:proofErr w:type="spellStart"/>
      <w:r w:rsidR="007B69B1">
        <w:rPr>
          <w:rFonts w:ascii="GHEA Grapalat" w:hAnsi="GHEA Grapalat"/>
          <w:i w:val="0"/>
          <w:sz w:val="24"/>
          <w:szCs w:val="24"/>
          <w:lang w:val="hy-AM"/>
        </w:rPr>
        <w:t>дня</w:t>
      </w:r>
      <w:proofErr w:type="spellEnd"/>
      <w:r w:rsidR="007B69B1">
        <w:rPr>
          <w:rFonts w:ascii="GHEA Grapalat" w:hAnsi="GHEA Grapalat"/>
          <w:i w:val="0"/>
          <w:sz w:val="24"/>
          <w:szCs w:val="24"/>
          <w:lang w:val="hy-AM"/>
        </w:rPr>
        <w:t xml:space="preserve"> /03.10.2025/</w:t>
      </w:r>
      <w:r w:rsidRPr="00A16FB1">
        <w:rPr>
          <w:rFonts w:ascii="GHEA Grapalat" w:hAnsi="GHEA Grapalat"/>
          <w:i w:val="0"/>
          <w:sz w:val="24"/>
          <w:szCs w:val="24"/>
        </w:rPr>
        <w:t>с даты опубликования настоящего объявления</w:t>
      </w:r>
      <w:r w:rsidRPr="009044F1">
        <w:rPr>
          <w:rFonts w:ascii="GHEA Grapalat" w:hAnsi="GHEA Grapalat"/>
          <w:i w:val="0"/>
          <w:sz w:val="24"/>
          <w:szCs w:val="24"/>
        </w:rPr>
        <w:t>.</w:t>
      </w:r>
    </w:p>
    <w:p w:rsidR="00357D48" w:rsidRPr="001B32D9" w:rsidRDefault="005D7731"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4E2FC6" w:rsidRPr="001B32D9" w:rsidRDefault="0060526C"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w:t>
      </w:r>
      <w:r w:rsidRPr="00A16FB1">
        <w:rPr>
          <w:rFonts w:ascii="GHEA Grapalat" w:hAnsi="GHEA Grapalat"/>
          <w:i w:val="0"/>
          <w:sz w:val="24"/>
          <w:szCs w:val="24"/>
        </w:rPr>
        <w:t xml:space="preserve">будет проводиться в электронной форме, посредством </w:t>
      </w:r>
      <w:r w:rsidRPr="00A16FB1">
        <w:rPr>
          <w:rFonts w:ascii="GHEA Grapalat" w:hAnsi="GHEA Grapalat"/>
          <w:i w:val="0"/>
          <w:sz w:val="24"/>
          <w:szCs w:val="24"/>
        </w:rPr>
        <w:lastRenderedPageBreak/>
        <w:t xml:space="preserve">системы электронных закупок </w:t>
      </w:r>
      <w:proofErr w:type="spellStart"/>
      <w:r w:rsidRPr="00A16FB1">
        <w:rPr>
          <w:rFonts w:ascii="GHEA Grapalat" w:hAnsi="GHEA Grapalat"/>
          <w:i w:val="0"/>
          <w:sz w:val="24"/>
          <w:szCs w:val="24"/>
        </w:rPr>
        <w:t>Armeps</w:t>
      </w:r>
      <w:proofErr w:type="spellEnd"/>
      <w:r w:rsidRPr="00A16FB1">
        <w:rPr>
          <w:rFonts w:ascii="GHEA Grapalat" w:hAnsi="GHEA Grapalat"/>
          <w:i w:val="0"/>
          <w:sz w:val="24"/>
          <w:szCs w:val="24"/>
        </w:rPr>
        <w:t xml:space="preserve">, в </w:t>
      </w:r>
      <w:r w:rsidR="007B69B1">
        <w:rPr>
          <w:rFonts w:ascii="GHEA Grapalat" w:hAnsi="GHEA Grapalat"/>
          <w:i w:val="0"/>
          <w:sz w:val="24"/>
          <w:szCs w:val="24"/>
        </w:rPr>
        <w:t>10:00 утра 8-го дня /03.10.2025/</w:t>
      </w:r>
      <w:r w:rsidRPr="00A16FB1">
        <w:rPr>
          <w:rFonts w:ascii="GHEA Grapalat" w:hAnsi="GHEA Grapalat"/>
          <w:i w:val="0"/>
          <w:sz w:val="24"/>
          <w:szCs w:val="24"/>
        </w:rPr>
        <w:t>со дня опубл</w:t>
      </w:r>
      <w:r w:rsidR="001B32D9" w:rsidRPr="00A16FB1">
        <w:rPr>
          <w:rFonts w:ascii="GHEA Grapalat" w:hAnsi="GHEA Grapalat"/>
          <w:i w:val="0"/>
          <w:sz w:val="24"/>
          <w:szCs w:val="24"/>
        </w:rPr>
        <w:t>икования настоящего объявления</w:t>
      </w:r>
      <w:r w:rsidR="001B32D9">
        <w:rPr>
          <w:rFonts w:ascii="GHEA Grapalat" w:hAnsi="GHEA Grapalat"/>
          <w:i w:val="0"/>
          <w:sz w:val="24"/>
          <w:szCs w:val="24"/>
        </w:rPr>
        <w:t>.</w:t>
      </w:r>
    </w:p>
    <w:p w:rsidR="002E5BEB" w:rsidRPr="001B32D9" w:rsidRDefault="002E5BEB" w:rsidP="002E5BEB">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Pr="003A1EBB" w:rsidRDefault="0075469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rsidR="001B5078" w:rsidRPr="003A1EBB" w:rsidRDefault="007B69B1" w:rsidP="001B5078">
      <w:pPr>
        <w:pStyle w:val="BodyTextIndent"/>
        <w:widowControl w:val="0"/>
        <w:spacing w:after="160" w:line="240" w:lineRule="auto"/>
        <w:ind w:firstLine="0"/>
        <w:rPr>
          <w:rFonts w:ascii="GHEA Grapalat" w:hAnsi="GHEA Grapalat"/>
          <w:i w:val="0"/>
          <w:sz w:val="24"/>
          <w:szCs w:val="24"/>
        </w:rPr>
      </w:pPr>
      <w:r w:rsidRPr="007B69B1">
        <w:rPr>
          <w:rFonts w:ascii="GHEA Grapalat" w:hAnsi="GHEA Grapalat"/>
          <w:i w:val="0"/>
          <w:sz w:val="24"/>
          <w:szCs w:val="24"/>
        </w:rPr>
        <w:t>Лиана Геворкян</w:t>
      </w:r>
      <w:r w:rsidR="001B5078">
        <w:rPr>
          <w:rFonts w:ascii="GHEA Grapalat" w:hAnsi="GHEA Grapalat"/>
          <w:i w:val="0"/>
          <w:sz w:val="24"/>
          <w:szCs w:val="24"/>
        </w:rPr>
        <w:t>.</w:t>
      </w:r>
    </w:p>
    <w:p w:rsidR="001B5078" w:rsidRDefault="001B5078" w:rsidP="001B5078">
      <w:pPr>
        <w:pStyle w:val="BodyTextIndent"/>
        <w:widowControl w:val="0"/>
        <w:spacing w:after="160" w:line="240" w:lineRule="auto"/>
        <w:ind w:left="1701" w:firstLine="0"/>
        <w:rPr>
          <w:rFonts w:ascii="GHEA Grapalat" w:hAnsi="GHEA Grapalat"/>
          <w:i w:val="0"/>
          <w:u w:val="single"/>
          <w:lang w:val="hy-AM"/>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007B69B1">
        <w:rPr>
          <w:rFonts w:ascii="GHEA Grapalat" w:hAnsi="GHEA Grapalat"/>
          <w:i w:val="0"/>
          <w:u w:val="single"/>
          <w:lang w:val="hy-AM"/>
        </w:rPr>
        <w:t>010515939</w:t>
      </w:r>
    </w:p>
    <w:p w:rsidR="007B69B1" w:rsidRPr="003E65BF" w:rsidRDefault="001B5078" w:rsidP="007B69B1">
      <w:pPr>
        <w:pStyle w:val="BodyTextIndent"/>
        <w:spacing w:line="240" w:lineRule="auto"/>
        <w:rPr>
          <w:rFonts w:ascii="GHEA Grapalat" w:hAnsi="GHEA Grapalat"/>
          <w:i w:val="0"/>
          <w:lang w:val="af-ZA"/>
        </w:rPr>
      </w:pPr>
      <w:r w:rsidRPr="009044F1">
        <w:rPr>
          <w:rFonts w:ascii="GHEA Grapalat" w:hAnsi="GHEA Grapalat"/>
          <w:i w:val="0"/>
          <w:sz w:val="24"/>
          <w:szCs w:val="24"/>
        </w:rPr>
        <w:t xml:space="preserve">Электронная </w:t>
      </w:r>
      <w:proofErr w:type="gramStart"/>
      <w:r w:rsidRPr="00A17BF7">
        <w:rPr>
          <w:rFonts w:ascii="GHEA Grapalat" w:hAnsi="GHEA Grapalat"/>
          <w:i w:val="0"/>
          <w:sz w:val="24"/>
          <w:szCs w:val="24"/>
        </w:rPr>
        <w:t xml:space="preserve">почта </w:t>
      </w:r>
      <w:r w:rsidRPr="00A17BF7">
        <w:rPr>
          <w:rFonts w:ascii="GHEA Grapalat" w:hAnsi="GHEA Grapalat"/>
          <w:i w:val="0"/>
          <w:u w:val="single"/>
          <w:lang w:val="af-ZA"/>
        </w:rPr>
        <w:t xml:space="preserve"> </w:t>
      </w:r>
      <w:r w:rsidR="007B69B1" w:rsidRPr="003E65BF">
        <w:rPr>
          <w:rFonts w:ascii="GHEA Grapalat" w:hAnsi="GHEA Grapalat"/>
          <w:i w:val="0"/>
          <w:lang w:val="af-ZA"/>
        </w:rPr>
        <w:t>liana.gevorgyan@gov.am</w:t>
      </w:r>
      <w:proofErr w:type="gramEnd"/>
    </w:p>
    <w:p w:rsidR="001B5078" w:rsidRPr="007B69B1" w:rsidRDefault="001B5078" w:rsidP="001B5078">
      <w:pPr>
        <w:pStyle w:val="BodyTextIndent"/>
        <w:widowControl w:val="0"/>
        <w:spacing w:after="160" w:line="240" w:lineRule="auto"/>
        <w:ind w:left="1701" w:firstLine="0"/>
        <w:rPr>
          <w:rFonts w:ascii="GHEA Grapalat" w:hAnsi="GHEA Grapalat"/>
          <w:i w:val="0"/>
          <w:sz w:val="24"/>
          <w:szCs w:val="24"/>
          <w:u w:val="single"/>
          <w:lang w:val="af-ZA"/>
        </w:rPr>
      </w:pPr>
    </w:p>
    <w:p w:rsidR="001B5078" w:rsidRPr="008D7B35" w:rsidRDefault="001B5078" w:rsidP="001B5078">
      <w:pPr>
        <w:pStyle w:val="BodyTextIndent"/>
        <w:widowControl w:val="0"/>
        <w:spacing w:line="240" w:lineRule="auto"/>
        <w:ind w:left="1701" w:firstLine="0"/>
        <w:jc w:val="left"/>
        <w:rPr>
          <w:rFonts w:ascii="GHEA Grapalat" w:hAnsi="GHEA Grapalat"/>
          <w:i w:val="0"/>
          <w:sz w:val="24"/>
          <w:szCs w:val="24"/>
          <w:u w:val="single"/>
        </w:rPr>
      </w:pPr>
      <w:proofErr w:type="gramStart"/>
      <w:r w:rsidRPr="00A17BF7">
        <w:rPr>
          <w:rFonts w:ascii="GHEA Grapalat" w:hAnsi="GHEA Grapalat"/>
          <w:i w:val="0"/>
          <w:sz w:val="24"/>
          <w:szCs w:val="24"/>
        </w:rPr>
        <w:t xml:space="preserve">Заказчик </w:t>
      </w:r>
      <w:r w:rsidRPr="00A17BF7">
        <w:rPr>
          <w:rFonts w:ascii="GHEA Grapalat" w:hAnsi="GHEA Grapalat"/>
          <w:i w:val="0"/>
        </w:rPr>
        <w:t xml:space="preserve"> </w:t>
      </w:r>
      <w:r w:rsidRPr="00A17BF7">
        <w:rPr>
          <w:rFonts w:ascii="GHEA Grapalat" w:hAnsi="GHEA Grapalat"/>
          <w:i w:val="0"/>
          <w:sz w:val="24"/>
          <w:szCs w:val="24"/>
        </w:rPr>
        <w:t>Аппарат</w:t>
      </w:r>
      <w:proofErr w:type="gramEnd"/>
      <w:r w:rsidRPr="00A17BF7">
        <w:rPr>
          <w:rFonts w:ascii="GHEA Grapalat" w:hAnsi="GHEA Grapalat"/>
          <w:i w:val="0"/>
          <w:sz w:val="24"/>
          <w:szCs w:val="24"/>
        </w:rPr>
        <w:t xml:space="preserve"> Премьер-министра РА</w:t>
      </w:r>
      <w:r w:rsidRPr="008D7B35">
        <w:rPr>
          <w:rFonts w:ascii="GHEA Grapalat" w:hAnsi="GHEA Grapalat" w:cs="Sylfaen"/>
          <w:b/>
          <w:sz w:val="24"/>
          <w:szCs w:val="24"/>
        </w:rPr>
        <w:t xml:space="preserve"> </w:t>
      </w:r>
    </w:p>
    <w:p w:rsidR="001B5078" w:rsidRPr="009044F1" w:rsidRDefault="001B5078" w:rsidP="001B5078">
      <w:pPr>
        <w:pStyle w:val="BodyText"/>
        <w:widowControl w:val="0"/>
        <w:spacing w:after="160"/>
        <w:ind w:right="-7" w:firstLine="567"/>
        <w:jc w:val="center"/>
        <w:rPr>
          <w:rFonts w:ascii="GHEA Grapalat" w:hAnsi="GHEA Grapalat"/>
        </w:rPr>
      </w:pPr>
    </w:p>
    <w:p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683E02" w:rsidRPr="0033336B" w:rsidRDefault="00A76C15" w:rsidP="00683E02">
      <w:pPr>
        <w:pStyle w:val="BodyText"/>
        <w:widowControl w:val="0"/>
        <w:spacing w:after="0"/>
        <w:ind w:right="-7" w:firstLine="567"/>
        <w:jc w:val="center"/>
        <w:rPr>
          <w:rFonts w:ascii="GHEA Grapalat" w:hAnsi="GHEA Grapalat"/>
          <w:sz w:val="20"/>
          <w:szCs w:val="20"/>
        </w:rPr>
      </w:pPr>
      <w:r w:rsidRPr="009044F1">
        <w:rPr>
          <w:rFonts w:ascii="GHEA Grapalat" w:hAnsi="GHEA Grapalat"/>
          <w:i/>
        </w:rPr>
        <w:t>"</w:t>
      </w:r>
      <w:r w:rsidR="00683E02" w:rsidRPr="0033336B">
        <w:rPr>
          <w:rFonts w:ascii="GHEA Grapalat" w:hAnsi="GHEA Grapalat" w:cs="Arial"/>
          <w:b/>
          <w:bCs/>
          <w:sz w:val="20"/>
        </w:rPr>
        <w:t>АППАРАТ</w:t>
      </w:r>
      <w:r w:rsidR="00683E02" w:rsidRPr="0033336B">
        <w:rPr>
          <w:rFonts w:ascii="GHEA Grapalat" w:hAnsi="GHEA Grapalat"/>
          <w:b/>
          <w:sz w:val="20"/>
        </w:rPr>
        <w:t xml:space="preserve"> </w:t>
      </w:r>
      <w:r w:rsidR="00683E02" w:rsidRPr="0033336B">
        <w:rPr>
          <w:rFonts w:ascii="GHEA Grapalat" w:hAnsi="GHEA Grapalat" w:cs="Arial"/>
          <w:b/>
          <w:bCs/>
          <w:sz w:val="20"/>
        </w:rPr>
        <w:t>ПРЕМЬЕР-МИНИСТРА РЕСПУБЛИКИ АРМЕНИЯ</w:t>
      </w: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096865" w:rsidP="00B46D58">
      <w:pPr>
        <w:pStyle w:val="BodyText"/>
        <w:widowControl w:val="0"/>
        <w:spacing w:after="160"/>
        <w:ind w:right="-7" w:firstLine="567"/>
        <w:jc w:val="center"/>
        <w:rPr>
          <w:rFonts w:ascii="GHEA Grapalat" w:hAnsi="GHEA Grapalat" w:cs="Sylfaen"/>
        </w:rPr>
      </w:pPr>
    </w:p>
    <w:p w:rsidR="00683E02" w:rsidRPr="007B69B1" w:rsidRDefault="00683E02" w:rsidP="00683E02">
      <w:pPr>
        <w:pStyle w:val="BodyText"/>
        <w:widowControl w:val="0"/>
        <w:spacing w:after="160"/>
        <w:ind w:right="-7"/>
        <w:jc w:val="center"/>
        <w:rPr>
          <w:rFonts w:ascii="GHEA Grapalat" w:hAnsi="GHEA Grapalat"/>
          <w:lang w:val="hy-AM"/>
        </w:rPr>
      </w:pPr>
      <w:r w:rsidRPr="00C95BED">
        <w:rPr>
          <w:rFonts w:ascii="GHEA Grapalat" w:hAnsi="GHEA Grapalat"/>
        </w:rPr>
        <w:t>НА ЗАПРОС КОТИРОВОК</w:t>
      </w:r>
      <w:r w:rsidRPr="009044F1">
        <w:rPr>
          <w:rFonts w:ascii="GHEA Grapalat" w:hAnsi="GHEA Grapalat"/>
        </w:rPr>
        <w:t xml:space="preserve">, ОБЪЯВЛЕННЫЙ С ЦЕЛЬЮ </w:t>
      </w:r>
      <w:r w:rsidRPr="00A17BF7">
        <w:rPr>
          <w:rFonts w:ascii="GHEA Grapalat" w:hAnsi="GHEA Grapalat"/>
        </w:rPr>
        <w:t xml:space="preserve">ПРИОБРЕТЕНИЯ </w:t>
      </w:r>
      <w:r w:rsidRPr="00A17BF7">
        <w:rPr>
          <w:rStyle w:val="y2iqfc"/>
          <w:rFonts w:ascii="GHEA Grapalat" w:hAnsi="GHEA Grapalat"/>
          <w:color w:val="202124"/>
        </w:rPr>
        <w:t xml:space="preserve">УСЛУГИ ПО </w:t>
      </w:r>
      <w:r w:rsidRPr="00A17BF7">
        <w:rPr>
          <w:rFonts w:ascii="GHEA Grapalat" w:hAnsi="GHEA Grapalat"/>
          <w:lang w:val="hy-AM"/>
        </w:rPr>
        <w:t>ТЕХНИЧЕСКОМУ</w:t>
      </w:r>
      <w:r w:rsidRPr="00A17BF7">
        <w:rPr>
          <w:rStyle w:val="y2iqfc"/>
          <w:rFonts w:ascii="GHEA Grapalat" w:hAnsi="GHEA Grapalat"/>
          <w:color w:val="202124"/>
        </w:rPr>
        <w:t xml:space="preserve"> ОБСЛУЖИВАНИЮ И РЕМОНТУ КОМПЬЮТЕРНОЙ ТЕХНИКИ</w:t>
      </w:r>
      <w:r w:rsidRPr="00A17BF7">
        <w:rPr>
          <w:rFonts w:ascii="GHEA Grapalat" w:hAnsi="GHEA Grapalat"/>
        </w:rPr>
        <w:t xml:space="preserve"> ДЛЯ НУЖД АППАРАТА ПРЕМЬЕР-МИНИСТРА РЕСПУБЛИКИ АРМЕНИЯ</w:t>
      </w:r>
      <w:r>
        <w:rPr>
          <w:rFonts w:ascii="GHEA Grapalat" w:hAnsi="GHEA Grapalat"/>
        </w:rPr>
        <w:t xml:space="preserve"> /</w:t>
      </w:r>
      <w:r w:rsidRPr="00683E02">
        <w:rPr>
          <w:rFonts w:ascii="GHEA Grapalat" w:hAnsi="GHEA Grapalat"/>
        </w:rPr>
        <w:t>Инспекционный орган по надзору за рынком</w:t>
      </w:r>
      <w:r w:rsidR="007B69B1">
        <w:rPr>
          <w:rFonts w:ascii="GHEA Grapalat" w:hAnsi="GHEA Grapalat"/>
          <w:lang w:val="hy-AM"/>
        </w:rPr>
        <w:t>/</w:t>
      </w:r>
    </w:p>
    <w:p w:rsidR="00CE0D95" w:rsidRPr="009044F1" w:rsidRDefault="00CE0D95" w:rsidP="00683E02">
      <w:pPr>
        <w:pStyle w:val="BodyText"/>
        <w:widowControl w:val="0"/>
        <w:spacing w:after="160"/>
        <w:ind w:right="-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w:t>
      </w:r>
      <w:proofErr w:type="gramStart"/>
      <w:r w:rsidRPr="00C90796">
        <w:rPr>
          <w:rFonts w:ascii="GHEA Grapalat" w:hAnsi="GHEA Grapalat"/>
          <w:i/>
        </w:rPr>
        <w:t>регистрации  в</w:t>
      </w:r>
      <w:proofErr w:type="gramEnd"/>
      <w:r w:rsidRPr="00C90796">
        <w:rPr>
          <w:rFonts w:ascii="GHEA Grapalat" w:hAnsi="GHEA Grapalat"/>
          <w:i/>
        </w:rPr>
        <w:t xml:space="preserve">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Pr>
          <w:rFonts w:ascii="GHEA Grapalat" w:hAnsi="GHEA Grapalat"/>
          <w:i/>
        </w:rPr>
        <w:t>Мелик-Адамяна</w:t>
      </w:r>
      <w:proofErr w:type="spellEnd"/>
      <w:r w:rsidR="00233B5F">
        <w:rPr>
          <w:rFonts w:ascii="GHEA Grapalat" w:hAnsi="GHEA Grapalat"/>
          <w:i/>
        </w:rPr>
        <w:t xml:space="preserve"> 1 (телефон: (+37411) 28-93-20):</w:t>
      </w:r>
    </w:p>
    <w:p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683E02" w:rsidRPr="00C95BED" w:rsidRDefault="00683E02" w:rsidP="00683E02">
      <w:pPr>
        <w:pStyle w:val="BodyText"/>
        <w:widowControl w:val="0"/>
        <w:spacing w:after="160"/>
        <w:ind w:right="-7"/>
        <w:jc w:val="center"/>
        <w:rPr>
          <w:rFonts w:ascii="GHEA Grapalat" w:hAnsi="GHEA Grapalat"/>
        </w:rPr>
      </w:pPr>
      <w:r w:rsidRPr="00A17BF7">
        <w:rPr>
          <w:rStyle w:val="y2iqfc"/>
          <w:rFonts w:ascii="GHEA Grapalat" w:hAnsi="GHEA Grapalat"/>
          <w:color w:val="202124"/>
        </w:rPr>
        <w:t xml:space="preserve">УСЛУГИ ПО </w:t>
      </w:r>
      <w:r w:rsidRPr="00A17BF7">
        <w:rPr>
          <w:rFonts w:ascii="GHEA Grapalat" w:hAnsi="GHEA Grapalat"/>
          <w:lang w:val="hy-AM"/>
        </w:rPr>
        <w:t>ТЕХНИЧЕСКОМУ</w:t>
      </w:r>
      <w:r w:rsidRPr="00A17BF7">
        <w:rPr>
          <w:rStyle w:val="y2iqfc"/>
          <w:rFonts w:ascii="GHEA Grapalat" w:hAnsi="GHEA Grapalat"/>
          <w:color w:val="202124"/>
        </w:rPr>
        <w:t xml:space="preserve"> </w:t>
      </w:r>
      <w:r w:rsidRPr="00A17BF7">
        <w:rPr>
          <w:rStyle w:val="y2iqfc"/>
          <w:rFonts w:ascii="GHEA Grapalat" w:hAnsi="GHEA Grapalat"/>
          <w:b/>
          <w:color w:val="202124"/>
        </w:rPr>
        <w:t xml:space="preserve">ОБСЛУЖИВАНИЮ И РЕМОНТУ КОМПЬЮТЕРНОЙ </w:t>
      </w:r>
      <w:proofErr w:type="gramStart"/>
      <w:r w:rsidRPr="00A17BF7">
        <w:rPr>
          <w:rStyle w:val="y2iqfc"/>
          <w:rFonts w:ascii="GHEA Grapalat" w:hAnsi="GHEA Grapalat"/>
          <w:b/>
          <w:color w:val="202124"/>
        </w:rPr>
        <w:t>ТЕХНИКИ</w:t>
      </w:r>
      <w:r w:rsidRPr="00A17BF7">
        <w:rPr>
          <w:rFonts w:ascii="GHEA Grapalat" w:hAnsi="GHEA Grapalat"/>
          <w:b/>
        </w:rPr>
        <w:t xml:space="preserve">  ДЛЯ</w:t>
      </w:r>
      <w:proofErr w:type="gramEnd"/>
      <w:r w:rsidRPr="00A17BF7">
        <w:rPr>
          <w:rFonts w:ascii="GHEA Grapalat" w:hAnsi="GHEA Grapalat"/>
          <w:b/>
        </w:rPr>
        <w:t xml:space="preserve"> НУЖД АППАРАТА ПРЕМЬЕР-МИНИСТРА РЕСПУБЛИКИ АРМЕНИЯ</w:t>
      </w:r>
      <w:r>
        <w:rPr>
          <w:rFonts w:ascii="GHEA Grapalat" w:hAnsi="GHEA Grapalat"/>
          <w:b/>
        </w:rPr>
        <w:t xml:space="preserve"> </w:t>
      </w:r>
      <w:r>
        <w:rPr>
          <w:rFonts w:ascii="GHEA Grapalat" w:hAnsi="GHEA Grapalat"/>
        </w:rPr>
        <w:t>/</w:t>
      </w:r>
      <w:r w:rsidRPr="00683E02">
        <w:rPr>
          <w:rFonts w:ascii="GHEA Grapalat" w:hAnsi="GHEA Grapalat"/>
        </w:rPr>
        <w:t>Инспекционный орган по надзору за рынком</w:t>
      </w:r>
      <w:r>
        <w:rPr>
          <w:rFonts w:ascii="GHEA Grapalat" w:hAnsi="GHEA Grapalat"/>
        </w:rPr>
        <w:t>/</w:t>
      </w:r>
    </w:p>
    <w:p w:rsidR="00683E02" w:rsidRPr="00C95BED" w:rsidRDefault="00683E02" w:rsidP="00683E02">
      <w:pPr>
        <w:pStyle w:val="BodyText"/>
        <w:widowControl w:val="0"/>
        <w:spacing w:after="160"/>
        <w:ind w:right="-7"/>
        <w:jc w:val="center"/>
        <w:rPr>
          <w:rFonts w:ascii="GHEA Grapalat" w:hAnsi="GHEA Grapalat"/>
          <w:b/>
        </w:rPr>
      </w:pPr>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683E02" w:rsidRPr="00C95BED">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683E02">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proofErr w:type="gramStart"/>
      <w:r w:rsidR="00174DAB" w:rsidRPr="003D0E3C">
        <w:rPr>
          <w:rFonts w:ascii="GHEA Grapalat" w:hAnsi="GHEA Grapalat"/>
        </w:rPr>
        <w:t>квалификаци</w:t>
      </w:r>
      <w:r w:rsidR="00174DAB">
        <w:rPr>
          <w:rFonts w:ascii="GHEA Grapalat" w:hAnsi="GHEA Grapalat"/>
        </w:rPr>
        <w:t>и  и</w:t>
      </w:r>
      <w:proofErr w:type="gramEnd"/>
      <w:r w:rsidR="00174DAB">
        <w:rPr>
          <w:rFonts w:ascii="GHEA Grapalat" w:hAnsi="GHEA Grapalat"/>
        </w:rPr>
        <w:t xml:space="preserve">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520F57" w:rsidRPr="008842CE"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683E02" w:rsidRPr="00C95BED">
        <w:rPr>
          <w:rFonts w:ascii="GHEA Grapalat" w:hAnsi="GHEA Grapalat"/>
          <w:b/>
        </w:rPr>
        <w:t>ЗАПРОС КОТИРОВОК</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lastRenderedPageBreak/>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7B69B1">
        <w:rPr>
          <w:rFonts w:ascii="GHEA Grapalat" w:hAnsi="GHEA Grapalat"/>
          <w:lang w:val="hy-AM"/>
        </w:rPr>
        <w:t>ՎԱՇՎՏՄ-ԳՀԾՁԲ-26/5</w:t>
      </w:r>
      <w:r w:rsidR="00683E02">
        <w:rPr>
          <w:rFonts w:ascii="GHEA Grapalat" w:hAnsi="GHEA Grapalat"/>
          <w:u w:val="single"/>
          <w:lang w:val="af-ZA"/>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 xml:space="preserve">Для регистрации в системе в качестве </w:t>
      </w:r>
      <w:proofErr w:type="gramStart"/>
      <w:r w:rsidRPr="007B00E3">
        <w:rPr>
          <w:rFonts w:ascii="GHEA Grapalat" w:hAnsi="GHEA Grapalat"/>
          <w:spacing w:val="-6"/>
          <w:sz w:val="24"/>
          <w:szCs w:val="24"/>
        </w:rPr>
        <w:t>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w:t>
      </w:r>
      <w:proofErr w:type="gramEnd"/>
      <w:r w:rsidRPr="007B00E3">
        <w:rPr>
          <w:rFonts w:ascii="GHEA Grapalat" w:hAnsi="GHEA Grapalat"/>
          <w:spacing w:val="-6"/>
          <w:sz w:val="24"/>
          <w:szCs w:val="24"/>
        </w:rPr>
        <w:t xml:space="preserve">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83E02" w:rsidRPr="00A17BF7" w:rsidRDefault="00A81DD5" w:rsidP="00683E02">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683E02" w:rsidRPr="00683E02">
        <w:rPr>
          <w:rFonts w:ascii="GHEA Grapalat" w:hAnsi="GHEA Grapalat"/>
          <w:sz w:val="24"/>
          <w:szCs w:val="24"/>
        </w:rPr>
        <w:t xml:space="preserve"> </w:t>
      </w:r>
      <w:proofErr w:type="spellStart"/>
      <w:r w:rsidR="00683E02">
        <w:rPr>
          <w:rFonts w:ascii="GHEA Grapalat" w:hAnsi="GHEA Grapalat"/>
          <w:sz w:val="24"/>
          <w:szCs w:val="24"/>
          <w:lang w:val="en-US"/>
        </w:rPr>
        <w:t>varduhi</w:t>
      </w:r>
      <w:proofErr w:type="spellEnd"/>
      <w:r w:rsidR="00683E02" w:rsidRPr="00A17BF7">
        <w:rPr>
          <w:rFonts w:ascii="GHEA Grapalat" w:hAnsi="GHEA Grapalat"/>
          <w:sz w:val="24"/>
          <w:szCs w:val="24"/>
        </w:rPr>
        <w:t>.</w:t>
      </w:r>
      <w:proofErr w:type="spellStart"/>
      <w:r w:rsidR="00683E02">
        <w:rPr>
          <w:rFonts w:ascii="GHEA Grapalat" w:hAnsi="GHEA Grapalat"/>
          <w:sz w:val="24"/>
          <w:szCs w:val="24"/>
          <w:lang w:val="en-US"/>
        </w:rPr>
        <w:t>barseghyan</w:t>
      </w:r>
      <w:proofErr w:type="spellEnd"/>
      <w:r w:rsidR="00683E02" w:rsidRPr="00A17BF7">
        <w:rPr>
          <w:rFonts w:ascii="GHEA Grapalat" w:hAnsi="GHEA Grapalat"/>
          <w:sz w:val="24"/>
          <w:szCs w:val="24"/>
        </w:rPr>
        <w:t>@</w:t>
      </w:r>
      <w:proofErr w:type="spellStart"/>
      <w:r w:rsidR="00683E02">
        <w:rPr>
          <w:rFonts w:ascii="GHEA Grapalat" w:hAnsi="GHEA Grapalat"/>
          <w:sz w:val="24"/>
          <w:szCs w:val="24"/>
          <w:lang w:val="en-US"/>
        </w:rPr>
        <w:t>gov</w:t>
      </w:r>
      <w:proofErr w:type="spellEnd"/>
      <w:r w:rsidR="00683E02" w:rsidRPr="00A17BF7">
        <w:rPr>
          <w:rFonts w:ascii="GHEA Grapalat" w:hAnsi="GHEA Grapalat"/>
          <w:sz w:val="24"/>
          <w:szCs w:val="24"/>
        </w:rPr>
        <w:t>.</w:t>
      </w:r>
      <w:r w:rsidR="00683E02">
        <w:rPr>
          <w:rFonts w:ascii="GHEA Grapalat" w:hAnsi="GHEA Grapalat"/>
          <w:sz w:val="24"/>
          <w:szCs w:val="24"/>
          <w:lang w:val="en-US"/>
        </w:rPr>
        <w:t>am</w:t>
      </w:r>
    </w:p>
    <w:p w:rsidR="00096865" w:rsidRPr="009044F1" w:rsidRDefault="00F5653D" w:rsidP="00683E02">
      <w:pPr>
        <w:pStyle w:val="BodyTextIndent2"/>
        <w:widowControl w:val="0"/>
        <w:spacing w:after="160" w:line="240" w:lineRule="auto"/>
        <w:ind w:firstLine="567"/>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3C0F59"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3C0F59" w:rsidRPr="003C0F59">
        <w:rPr>
          <w:rFonts w:ascii="Calibri" w:hAnsi="Calibri" w:cs="Calibri"/>
          <w:i w:val="0"/>
          <w:sz w:val="24"/>
          <w:szCs w:val="24"/>
        </w:rPr>
        <w:t>услуги</w:t>
      </w:r>
      <w:r w:rsidR="003C0F59" w:rsidRPr="003C0F59">
        <w:rPr>
          <w:i w:val="0"/>
          <w:sz w:val="24"/>
          <w:szCs w:val="24"/>
        </w:rPr>
        <w:t xml:space="preserve"> </w:t>
      </w:r>
      <w:r w:rsidR="003C0F59" w:rsidRPr="003C0F59">
        <w:rPr>
          <w:rFonts w:ascii="Calibri" w:hAnsi="Calibri" w:cs="Calibri"/>
          <w:i w:val="0"/>
          <w:sz w:val="24"/>
          <w:szCs w:val="24"/>
        </w:rPr>
        <w:t>по</w:t>
      </w:r>
      <w:r w:rsidR="003C0F59" w:rsidRPr="003C0F59">
        <w:rPr>
          <w:i w:val="0"/>
          <w:sz w:val="24"/>
          <w:szCs w:val="24"/>
        </w:rPr>
        <w:t xml:space="preserve"> </w:t>
      </w:r>
      <w:r w:rsidR="003C0F59" w:rsidRPr="003C0F59">
        <w:rPr>
          <w:rFonts w:ascii="GHEA Grapalat" w:hAnsi="GHEA Grapalat"/>
          <w:i w:val="0"/>
          <w:sz w:val="24"/>
          <w:szCs w:val="24"/>
        </w:rPr>
        <w:t>техническому</w:t>
      </w:r>
      <w:r w:rsidR="003C0F59" w:rsidRPr="003C0F59">
        <w:rPr>
          <w:i w:val="0"/>
          <w:sz w:val="24"/>
          <w:szCs w:val="24"/>
        </w:rPr>
        <w:t xml:space="preserve"> </w:t>
      </w:r>
      <w:r w:rsidR="003C0F59" w:rsidRPr="003C0F59">
        <w:rPr>
          <w:rFonts w:ascii="Calibri" w:hAnsi="Calibri" w:cs="Calibri"/>
          <w:i w:val="0"/>
          <w:sz w:val="24"/>
          <w:szCs w:val="24"/>
        </w:rPr>
        <w:t>обслуживанию</w:t>
      </w:r>
      <w:r w:rsidR="003C0F59" w:rsidRPr="003C0F59">
        <w:rPr>
          <w:i w:val="0"/>
          <w:sz w:val="24"/>
          <w:szCs w:val="24"/>
        </w:rPr>
        <w:t xml:space="preserve"> </w:t>
      </w:r>
      <w:r w:rsidR="003C0F59" w:rsidRPr="003C0F59">
        <w:rPr>
          <w:rFonts w:ascii="Calibri" w:hAnsi="Calibri" w:cs="Calibri"/>
          <w:i w:val="0"/>
          <w:sz w:val="24"/>
          <w:szCs w:val="24"/>
        </w:rPr>
        <w:t>и</w:t>
      </w:r>
      <w:r w:rsidR="003C0F59" w:rsidRPr="003C0F59">
        <w:rPr>
          <w:i w:val="0"/>
          <w:sz w:val="24"/>
          <w:szCs w:val="24"/>
        </w:rPr>
        <w:t xml:space="preserve"> </w:t>
      </w:r>
      <w:r w:rsidR="003C0F59" w:rsidRPr="003C0F59">
        <w:rPr>
          <w:rFonts w:ascii="Calibri" w:hAnsi="Calibri" w:cs="Calibri"/>
          <w:i w:val="0"/>
          <w:sz w:val="24"/>
          <w:szCs w:val="24"/>
        </w:rPr>
        <w:t>ремонту</w:t>
      </w:r>
      <w:r w:rsidR="003C0F59" w:rsidRPr="003C0F59">
        <w:rPr>
          <w:i w:val="0"/>
          <w:sz w:val="24"/>
          <w:szCs w:val="24"/>
        </w:rPr>
        <w:t xml:space="preserve"> </w:t>
      </w:r>
      <w:r w:rsidR="003C0F59" w:rsidRPr="003C0F59">
        <w:rPr>
          <w:rFonts w:ascii="Calibri" w:hAnsi="Calibri" w:cs="Calibri"/>
          <w:i w:val="0"/>
          <w:sz w:val="24"/>
          <w:szCs w:val="24"/>
        </w:rPr>
        <w:t>компьютерной</w:t>
      </w:r>
      <w:r w:rsidR="003C0F59" w:rsidRPr="003C0F59">
        <w:rPr>
          <w:i w:val="0"/>
          <w:sz w:val="24"/>
          <w:szCs w:val="24"/>
        </w:rPr>
        <w:t xml:space="preserve"> </w:t>
      </w:r>
      <w:r w:rsidR="003C0F59" w:rsidRPr="003C0F59">
        <w:rPr>
          <w:rFonts w:ascii="Calibri" w:hAnsi="Calibri" w:cs="Calibri"/>
          <w:i w:val="0"/>
          <w:sz w:val="24"/>
          <w:szCs w:val="24"/>
        </w:rPr>
        <w:t>техники</w:t>
      </w:r>
      <w:r w:rsidR="003C0F59" w:rsidRPr="009044F1">
        <w:rPr>
          <w:rFonts w:ascii="GHEA Grapalat" w:hAnsi="GHEA Grapalat"/>
          <w:i w:val="0"/>
          <w:sz w:val="24"/>
          <w:szCs w:val="24"/>
        </w:rPr>
        <w:t xml:space="preserve"> (далее — также </w:t>
      </w:r>
      <w:r w:rsidR="003C0F59">
        <w:rPr>
          <w:rFonts w:ascii="GHEA Grapalat" w:hAnsi="GHEA Grapalat"/>
          <w:i w:val="0"/>
          <w:sz w:val="24"/>
          <w:szCs w:val="24"/>
        </w:rPr>
        <w:t>услуга</w:t>
      </w:r>
      <w:r w:rsidR="003C0F59" w:rsidRPr="009044F1">
        <w:rPr>
          <w:rFonts w:ascii="GHEA Grapalat" w:hAnsi="GHEA Grapalat"/>
          <w:i w:val="0"/>
          <w:sz w:val="24"/>
          <w:szCs w:val="24"/>
        </w:rPr>
        <w:t xml:space="preserve">) для нужд </w:t>
      </w:r>
      <w:r w:rsidR="003C0F59">
        <w:rPr>
          <w:rFonts w:ascii="GHEA Grapalat" w:hAnsi="GHEA Grapalat"/>
          <w:i w:val="0"/>
          <w:sz w:val="24"/>
          <w:szCs w:val="24"/>
        </w:rPr>
        <w:t>аппарата премьер-министра Республики А</w:t>
      </w:r>
      <w:r w:rsidR="003C0F59" w:rsidRPr="003C0F59">
        <w:rPr>
          <w:rFonts w:ascii="GHEA Grapalat" w:hAnsi="GHEA Grapalat"/>
          <w:i w:val="0"/>
          <w:sz w:val="24"/>
          <w:szCs w:val="24"/>
        </w:rPr>
        <w:t>рмения /Инспекционный орган по надзору за рынком/</w:t>
      </w:r>
      <w:r w:rsidRPr="009044F1">
        <w:rPr>
          <w:rFonts w:ascii="GHEA Grapalat" w:hAnsi="GHEA Grapalat"/>
          <w:i w:val="0"/>
          <w:sz w:val="24"/>
          <w:szCs w:val="24"/>
        </w:rPr>
        <w:t xml:space="preserve">, которые сгруппированы в лоты </w:t>
      </w:r>
      <w:r w:rsidR="00637480">
        <w:rPr>
          <w:rFonts w:ascii="GHEA Grapalat" w:hAnsi="GHEA Grapalat"/>
          <w:i w:val="0"/>
          <w:sz w:val="24"/>
          <w:szCs w:val="24"/>
        </w:rPr>
        <w:t>2</w:t>
      </w:r>
      <w:r w:rsidR="003C0F59" w:rsidRPr="003C0F59">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rsidTr="001A6383">
        <w:trPr>
          <w:trHeight w:val="736"/>
          <w:jc w:val="center"/>
        </w:trPr>
        <w:tc>
          <w:tcPr>
            <w:tcW w:w="2917" w:type="dxa"/>
            <w:gridSpan w:val="2"/>
            <w:vAlign w:val="center"/>
          </w:tcPr>
          <w:p w:rsidR="001A6383" w:rsidRPr="001A6383" w:rsidRDefault="001A6383" w:rsidP="00B46D58">
            <w:pPr>
              <w:pStyle w:val="BodyTextIndent2"/>
              <w:widowControl w:val="0"/>
              <w:spacing w:after="120" w:line="240" w:lineRule="auto"/>
              <w:ind w:firstLine="0"/>
              <w:jc w:val="center"/>
              <w:rPr>
                <w:rFonts w:ascii="GHEA Grapalat" w:hAnsi="GHEA Grapalat"/>
                <w:b/>
                <w:i/>
              </w:rPr>
            </w:pPr>
          </w:p>
          <w:p w:rsidR="001A6383" w:rsidRPr="001A6383" w:rsidRDefault="001A6383" w:rsidP="00B46D58">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rsidR="001A6383" w:rsidRPr="009044F1" w:rsidRDefault="001A6383"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rsidTr="001A6383">
        <w:trPr>
          <w:jc w:val="center"/>
          <w:ins w:id="0" w:author="Vardan" w:date="2022-05-29T21:53:00Z"/>
        </w:trPr>
        <w:tc>
          <w:tcPr>
            <w:tcW w:w="1035" w:type="dxa"/>
            <w:vAlign w:val="center"/>
          </w:tcPr>
          <w:p w:rsidR="001A6383" w:rsidRPr="001A6383" w:rsidRDefault="001A6383" w:rsidP="00B46D58">
            <w:pPr>
              <w:pStyle w:val="BodyTextIndent2"/>
              <w:widowControl w:val="0"/>
              <w:spacing w:after="120" w:line="240" w:lineRule="auto"/>
              <w:ind w:firstLine="0"/>
              <w:jc w:val="center"/>
              <w:rPr>
                <w:ins w:id="1" w:author="Vardan" w:date="2022-05-29T21:53:00Z"/>
                <w:rFonts w:ascii="GHEA Grapalat" w:hAnsi="GHEA Grapalat"/>
                <w:b/>
              </w:rPr>
            </w:pPr>
            <w:r w:rsidRPr="001A6383">
              <w:rPr>
                <w:rFonts w:ascii="GHEA Grapalat" w:hAnsi="GHEA Grapalat"/>
                <w:b/>
                <w:i/>
              </w:rPr>
              <w:t>Номера</w:t>
            </w:r>
          </w:p>
        </w:tc>
        <w:tc>
          <w:tcPr>
            <w:tcW w:w="1882" w:type="dxa"/>
            <w:vAlign w:val="center"/>
          </w:tcPr>
          <w:p w:rsidR="001A6383" w:rsidRPr="001A6383" w:rsidRDefault="001A6383" w:rsidP="00B46D58">
            <w:pPr>
              <w:pStyle w:val="BodyTextIndent2"/>
              <w:widowControl w:val="0"/>
              <w:spacing w:after="120" w:line="240" w:lineRule="auto"/>
              <w:ind w:firstLine="0"/>
              <w:jc w:val="center"/>
              <w:rPr>
                <w:ins w:id="2"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rsidR="001A6383" w:rsidRPr="009044F1" w:rsidRDefault="001A6383" w:rsidP="00B46D58">
            <w:pPr>
              <w:pStyle w:val="BodyTextIndent2"/>
              <w:widowControl w:val="0"/>
              <w:spacing w:after="120" w:line="240" w:lineRule="auto"/>
              <w:ind w:firstLine="0"/>
              <w:rPr>
                <w:ins w:id="3" w:author="Vardan" w:date="2022-05-29T21:53:00Z"/>
                <w:rFonts w:ascii="GHEA Grapalat" w:hAnsi="GHEA Grapalat"/>
                <w:sz w:val="24"/>
                <w:szCs w:val="24"/>
                <w:u w:val="single"/>
              </w:rPr>
            </w:pPr>
          </w:p>
        </w:tc>
      </w:tr>
      <w:tr w:rsidR="00683E02" w:rsidRPr="009044F1" w:rsidTr="001A6383">
        <w:trPr>
          <w:jc w:val="center"/>
        </w:trPr>
        <w:tc>
          <w:tcPr>
            <w:tcW w:w="1035" w:type="dxa"/>
            <w:vAlign w:val="center"/>
          </w:tcPr>
          <w:p w:rsidR="00683E02" w:rsidRPr="009044F1" w:rsidRDefault="00683E02" w:rsidP="00683E02">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rsidR="00683E02" w:rsidRPr="009044F1" w:rsidRDefault="005E51EE" w:rsidP="00683E02">
            <w:pPr>
              <w:pStyle w:val="BodyTextIndent2"/>
              <w:widowControl w:val="0"/>
              <w:spacing w:after="120" w:line="240" w:lineRule="auto"/>
              <w:ind w:firstLine="0"/>
              <w:jc w:val="center"/>
              <w:rPr>
                <w:rFonts w:ascii="GHEA Grapalat" w:hAnsi="GHEA Grapalat"/>
                <w:sz w:val="24"/>
                <w:szCs w:val="24"/>
              </w:rPr>
            </w:pPr>
            <w:r>
              <w:rPr>
                <w:rFonts w:ascii="GHEA Grapalat" w:hAnsi="GHEA Grapalat"/>
                <w:sz w:val="24"/>
                <w:szCs w:val="24"/>
              </w:rPr>
              <w:t>50 000</w:t>
            </w:r>
          </w:p>
        </w:tc>
        <w:tc>
          <w:tcPr>
            <w:tcW w:w="6317" w:type="dxa"/>
            <w:vAlign w:val="center"/>
          </w:tcPr>
          <w:p w:rsidR="00683E02" w:rsidRPr="009044F1" w:rsidRDefault="00683E02" w:rsidP="00683E02">
            <w:pPr>
              <w:pStyle w:val="BodyTextIndent2"/>
              <w:widowControl w:val="0"/>
              <w:spacing w:after="120" w:line="240" w:lineRule="auto"/>
              <w:ind w:firstLine="0"/>
              <w:rPr>
                <w:rFonts w:ascii="GHEA Grapalat" w:hAnsi="GHEA Grapalat"/>
                <w:sz w:val="24"/>
                <w:szCs w:val="24"/>
                <w:u w:val="single"/>
                <w:vertAlign w:val="subscript"/>
              </w:rPr>
            </w:pPr>
            <w:r>
              <w:rPr>
                <w:rFonts w:ascii="GHEA Grapalat" w:hAnsi="GHEA Grapalat"/>
              </w:rPr>
              <w:t>1.</w:t>
            </w:r>
            <w:proofErr w:type="spellStart"/>
            <w:r>
              <w:rPr>
                <w:rFonts w:ascii="GHEA Grapalat" w:hAnsi="GHEA Grapalat"/>
                <w:lang w:val="hy-AM"/>
              </w:rPr>
              <w:t>Услуги</w:t>
            </w:r>
            <w:proofErr w:type="spellEnd"/>
            <w:r>
              <w:rPr>
                <w:rFonts w:ascii="GHEA Grapalat" w:hAnsi="GHEA Grapalat"/>
                <w:lang w:val="hy-AM"/>
              </w:rPr>
              <w:t xml:space="preserve"> </w:t>
            </w:r>
            <w:proofErr w:type="spellStart"/>
            <w:r>
              <w:rPr>
                <w:rFonts w:ascii="GHEA Grapalat" w:hAnsi="GHEA Grapalat"/>
                <w:lang w:val="hy-AM"/>
              </w:rPr>
              <w:t>по</w:t>
            </w:r>
            <w:proofErr w:type="spellEnd"/>
            <w:r>
              <w:rPr>
                <w:rFonts w:ascii="GHEA Grapalat" w:hAnsi="GHEA Grapalat"/>
                <w:lang w:val="hy-AM"/>
              </w:rPr>
              <w:t xml:space="preserve"> </w:t>
            </w:r>
            <w:proofErr w:type="spellStart"/>
            <w:r>
              <w:rPr>
                <w:rFonts w:ascii="GHEA Grapalat" w:hAnsi="GHEA Grapalat"/>
                <w:lang w:val="hy-AM"/>
              </w:rPr>
              <w:t>техническому</w:t>
            </w:r>
            <w:proofErr w:type="spellEnd"/>
            <w:r>
              <w:rPr>
                <w:rFonts w:ascii="GHEA Grapalat" w:hAnsi="GHEA Grapalat"/>
                <w:lang w:val="hy-AM"/>
              </w:rPr>
              <w:t xml:space="preserve"> </w:t>
            </w:r>
            <w:proofErr w:type="spellStart"/>
            <w:r>
              <w:rPr>
                <w:rFonts w:ascii="GHEA Grapalat" w:hAnsi="GHEA Grapalat"/>
                <w:lang w:val="hy-AM"/>
              </w:rPr>
              <w:t>обслуживанию</w:t>
            </w:r>
            <w:proofErr w:type="spellEnd"/>
            <w:r>
              <w:rPr>
                <w:rFonts w:ascii="GHEA Grapalat" w:hAnsi="GHEA Grapalat"/>
                <w:lang w:val="hy-AM"/>
              </w:rPr>
              <w:t xml:space="preserve"> и </w:t>
            </w:r>
            <w:proofErr w:type="spellStart"/>
            <w:r>
              <w:rPr>
                <w:rFonts w:ascii="GHEA Grapalat" w:hAnsi="GHEA Grapalat"/>
                <w:lang w:val="hy-AM"/>
              </w:rPr>
              <w:t>ремонту</w:t>
            </w:r>
            <w:proofErr w:type="spellEnd"/>
            <w:r>
              <w:rPr>
                <w:rFonts w:ascii="GHEA Grapalat" w:hAnsi="GHEA Grapalat"/>
                <w:lang w:val="hy-AM"/>
              </w:rPr>
              <w:t xml:space="preserve"> </w:t>
            </w:r>
            <w:proofErr w:type="spellStart"/>
            <w:r>
              <w:rPr>
                <w:rFonts w:ascii="GHEA Grapalat" w:hAnsi="GHEA Grapalat"/>
                <w:lang w:val="hy-AM"/>
              </w:rPr>
              <w:t>компьютерной</w:t>
            </w:r>
            <w:proofErr w:type="spellEnd"/>
            <w:r>
              <w:rPr>
                <w:rFonts w:ascii="GHEA Grapalat" w:hAnsi="GHEA Grapalat"/>
                <w:lang w:val="hy-AM"/>
              </w:rPr>
              <w:t xml:space="preserve"> </w:t>
            </w:r>
            <w:proofErr w:type="spellStart"/>
            <w:r>
              <w:rPr>
                <w:rFonts w:ascii="GHEA Grapalat" w:hAnsi="GHEA Grapalat"/>
                <w:lang w:val="hy-AM"/>
              </w:rPr>
              <w:t>техники</w:t>
            </w:r>
            <w:proofErr w:type="spellEnd"/>
          </w:p>
        </w:tc>
      </w:tr>
      <w:tr w:rsidR="00637480" w:rsidRPr="009044F1" w:rsidTr="001A6383">
        <w:trPr>
          <w:jc w:val="center"/>
        </w:trPr>
        <w:tc>
          <w:tcPr>
            <w:tcW w:w="1035" w:type="dxa"/>
            <w:vAlign w:val="center"/>
          </w:tcPr>
          <w:p w:rsidR="00637480" w:rsidRPr="009044F1" w:rsidRDefault="00637480" w:rsidP="00683E02">
            <w:pPr>
              <w:pStyle w:val="BodyTextIndent2"/>
              <w:widowControl w:val="0"/>
              <w:spacing w:after="120" w:line="240" w:lineRule="auto"/>
              <w:ind w:firstLine="0"/>
              <w:jc w:val="center"/>
              <w:rPr>
                <w:rFonts w:ascii="GHEA Grapalat" w:hAnsi="GHEA Grapalat"/>
                <w:sz w:val="24"/>
                <w:szCs w:val="24"/>
              </w:rPr>
            </w:pPr>
            <w:r>
              <w:rPr>
                <w:rFonts w:ascii="GHEA Grapalat" w:hAnsi="GHEA Grapalat"/>
                <w:sz w:val="24"/>
                <w:szCs w:val="24"/>
              </w:rPr>
              <w:t>2</w:t>
            </w:r>
          </w:p>
        </w:tc>
        <w:tc>
          <w:tcPr>
            <w:tcW w:w="1882" w:type="dxa"/>
            <w:vAlign w:val="center"/>
          </w:tcPr>
          <w:p w:rsidR="00637480" w:rsidRDefault="00637480" w:rsidP="00683E02">
            <w:pPr>
              <w:pStyle w:val="BodyTextIndent2"/>
              <w:widowControl w:val="0"/>
              <w:spacing w:after="120" w:line="240" w:lineRule="auto"/>
              <w:ind w:firstLine="0"/>
              <w:jc w:val="center"/>
              <w:rPr>
                <w:rFonts w:ascii="GHEA Grapalat" w:hAnsi="GHEA Grapalat"/>
                <w:sz w:val="24"/>
                <w:szCs w:val="24"/>
              </w:rPr>
            </w:pPr>
            <w:r>
              <w:rPr>
                <w:rFonts w:ascii="GHEA Grapalat" w:hAnsi="GHEA Grapalat"/>
                <w:sz w:val="24"/>
                <w:szCs w:val="24"/>
              </w:rPr>
              <w:t>175 000</w:t>
            </w:r>
          </w:p>
        </w:tc>
        <w:tc>
          <w:tcPr>
            <w:tcW w:w="6317" w:type="dxa"/>
            <w:vAlign w:val="center"/>
          </w:tcPr>
          <w:p w:rsidR="00637480" w:rsidRDefault="00637480" w:rsidP="00683E02">
            <w:pPr>
              <w:pStyle w:val="BodyTextIndent2"/>
              <w:widowControl w:val="0"/>
              <w:spacing w:after="120" w:line="240" w:lineRule="auto"/>
              <w:ind w:firstLine="0"/>
              <w:rPr>
                <w:rFonts w:ascii="GHEA Grapalat" w:hAnsi="GHEA Grapalat"/>
              </w:rPr>
            </w:pPr>
            <w:r>
              <w:rPr>
                <w:rFonts w:ascii="GHEA Grapalat" w:hAnsi="GHEA Grapalat"/>
              </w:rPr>
              <w:t>2.</w:t>
            </w:r>
            <w:proofErr w:type="spellStart"/>
            <w:r>
              <w:rPr>
                <w:rFonts w:ascii="GHEA Grapalat" w:hAnsi="GHEA Grapalat"/>
                <w:lang w:val="hy-AM"/>
              </w:rPr>
              <w:t>Услуги</w:t>
            </w:r>
            <w:proofErr w:type="spellEnd"/>
            <w:r>
              <w:rPr>
                <w:rFonts w:ascii="GHEA Grapalat" w:hAnsi="GHEA Grapalat"/>
                <w:lang w:val="hy-AM"/>
              </w:rPr>
              <w:t xml:space="preserve"> </w:t>
            </w:r>
            <w:proofErr w:type="spellStart"/>
            <w:r>
              <w:rPr>
                <w:rFonts w:ascii="GHEA Grapalat" w:hAnsi="GHEA Grapalat"/>
                <w:lang w:val="hy-AM"/>
              </w:rPr>
              <w:t>по</w:t>
            </w:r>
            <w:proofErr w:type="spellEnd"/>
            <w:r>
              <w:rPr>
                <w:rFonts w:ascii="GHEA Grapalat" w:hAnsi="GHEA Grapalat"/>
                <w:lang w:val="hy-AM"/>
              </w:rPr>
              <w:t xml:space="preserve"> </w:t>
            </w:r>
            <w:proofErr w:type="spellStart"/>
            <w:r>
              <w:rPr>
                <w:rFonts w:ascii="GHEA Grapalat" w:hAnsi="GHEA Grapalat"/>
                <w:lang w:val="hy-AM"/>
              </w:rPr>
              <w:t>техническому</w:t>
            </w:r>
            <w:proofErr w:type="spellEnd"/>
            <w:r>
              <w:rPr>
                <w:rFonts w:ascii="GHEA Grapalat" w:hAnsi="GHEA Grapalat"/>
                <w:lang w:val="hy-AM"/>
              </w:rPr>
              <w:t xml:space="preserve"> </w:t>
            </w:r>
            <w:proofErr w:type="spellStart"/>
            <w:r>
              <w:rPr>
                <w:rFonts w:ascii="GHEA Grapalat" w:hAnsi="GHEA Grapalat"/>
                <w:lang w:val="hy-AM"/>
              </w:rPr>
              <w:t>обслуживанию</w:t>
            </w:r>
            <w:proofErr w:type="spellEnd"/>
            <w:r>
              <w:rPr>
                <w:rFonts w:ascii="GHEA Grapalat" w:hAnsi="GHEA Grapalat"/>
                <w:lang w:val="hy-AM"/>
              </w:rPr>
              <w:t xml:space="preserve"> и </w:t>
            </w:r>
            <w:proofErr w:type="spellStart"/>
            <w:r>
              <w:rPr>
                <w:rFonts w:ascii="GHEA Grapalat" w:hAnsi="GHEA Grapalat"/>
                <w:lang w:val="hy-AM"/>
              </w:rPr>
              <w:t>ремонту</w:t>
            </w:r>
            <w:proofErr w:type="spellEnd"/>
            <w:r>
              <w:rPr>
                <w:rFonts w:ascii="GHEA Grapalat" w:hAnsi="GHEA Grapalat"/>
                <w:lang w:val="hy-AM"/>
              </w:rPr>
              <w:t xml:space="preserve"> </w:t>
            </w:r>
            <w:proofErr w:type="spellStart"/>
            <w:r>
              <w:rPr>
                <w:rFonts w:ascii="GHEA Grapalat" w:hAnsi="GHEA Grapalat"/>
                <w:lang w:val="hy-AM"/>
              </w:rPr>
              <w:t>компьютерной</w:t>
            </w:r>
            <w:proofErr w:type="spellEnd"/>
            <w:r>
              <w:rPr>
                <w:rFonts w:ascii="GHEA Grapalat" w:hAnsi="GHEA Grapalat"/>
                <w:lang w:val="hy-AM"/>
              </w:rPr>
              <w:t xml:space="preserve"> </w:t>
            </w:r>
            <w:proofErr w:type="spellStart"/>
            <w:r>
              <w:rPr>
                <w:rFonts w:ascii="GHEA Grapalat" w:hAnsi="GHEA Grapalat"/>
                <w:lang w:val="hy-AM"/>
              </w:rPr>
              <w:t>техники</w:t>
            </w:r>
            <w:proofErr w:type="spellEnd"/>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F85D0C" w:rsidRPr="00830700" w:rsidRDefault="00F85D0C" w:rsidP="00B46D58">
      <w:pPr>
        <w:widowControl w:val="0"/>
        <w:spacing w:after="160"/>
        <w:jc w:val="center"/>
        <w:rPr>
          <w:rFonts w:ascii="GHEA Grapalat" w:hAnsi="GHEA Grapalat"/>
          <w:b/>
        </w:rPr>
      </w:pPr>
    </w:p>
    <w:p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 xml:space="preserve">в отношении </w:t>
      </w:r>
      <w:proofErr w:type="gramStart"/>
      <w:r w:rsidR="008B6D0D">
        <w:rPr>
          <w:rFonts w:ascii="GHEA Grapalat" w:hAnsi="GHEA Grapalat"/>
        </w:rPr>
        <w:t>которых  административный</w:t>
      </w:r>
      <w:proofErr w:type="gramEnd"/>
      <w:r w:rsidR="008B6D0D">
        <w:rPr>
          <w:rFonts w:ascii="GHEA Grapalat" w:hAnsi="GHEA Grapalat"/>
        </w:rPr>
        <w:t xml:space="preserve"> акт, устанавливающий ответственность за </w:t>
      </w:r>
      <w:proofErr w:type="spellStart"/>
      <w:r w:rsidR="008B6D0D">
        <w:rPr>
          <w:rFonts w:ascii="GHEA Grapalat" w:hAnsi="GHEA Grapalat"/>
        </w:rPr>
        <w:t>антиконкурентное</w:t>
      </w:r>
      <w:proofErr w:type="spellEnd"/>
      <w:r w:rsidR="008B6D0D">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Pr>
          <w:rFonts w:ascii="GHEA Grapalat" w:hAnsi="GHEA Grapalat"/>
        </w:rPr>
        <w:t>необжалуемым</w:t>
      </w:r>
      <w:proofErr w:type="spellEnd"/>
      <w:r w:rsidR="008B6D0D">
        <w:rPr>
          <w:rFonts w:ascii="GHEA Grapalat" w:hAnsi="GHEA Grapalat"/>
        </w:rPr>
        <w:t>,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 xml:space="preserve">которые по состоянию на день подачи заявки включены в список </w:t>
      </w:r>
      <w:r w:rsidRPr="009044F1">
        <w:rPr>
          <w:rFonts w:ascii="GHEA Grapalat" w:hAnsi="GHEA Grapalat"/>
        </w:rPr>
        <w:lastRenderedPageBreak/>
        <w:t>участников, не имеющих права на участие в процессе закупок.</w:t>
      </w:r>
    </w:p>
    <w:p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 xml:space="preserve">в качестве отобранного участника отказался или </w:t>
      </w:r>
      <w:proofErr w:type="gramStart"/>
      <w:r w:rsidRPr="001A6383">
        <w:rPr>
          <w:rFonts w:ascii="GHEA Grapalat" w:hAnsi="GHEA Grapalat" w:cs="Sylfaen"/>
        </w:rPr>
        <w:t>лишился  права</w:t>
      </w:r>
      <w:proofErr w:type="gramEnd"/>
      <w:r w:rsidRPr="001A6383">
        <w:rPr>
          <w:rFonts w:ascii="GHEA Grapalat" w:hAnsi="GHEA Grapalat" w:cs="Sylfaen"/>
        </w:rPr>
        <w:t xml:space="preserve">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166A88" w:rsidRDefault="00166A88" w:rsidP="00B46D58">
      <w:pPr>
        <w:widowControl w:val="0"/>
        <w:tabs>
          <w:tab w:val="left" w:pos="1134"/>
        </w:tabs>
        <w:spacing w:after="160"/>
        <w:ind w:firstLine="567"/>
        <w:jc w:val="both"/>
        <w:rPr>
          <w:rFonts w:ascii="GHEA Grapalat" w:hAnsi="GHEA Grapalat"/>
          <w:color w:val="000000"/>
        </w:rPr>
      </w:pPr>
    </w:p>
    <w:p w:rsidR="004D28ED" w:rsidRDefault="00D5674E" w:rsidP="006A1FFF">
      <w:pPr>
        <w:widowControl w:val="0"/>
        <w:tabs>
          <w:tab w:val="left" w:pos="1134"/>
        </w:tabs>
        <w:spacing w:after="160"/>
        <w:ind w:firstLine="567"/>
        <w:jc w:val="both"/>
        <w:rPr>
          <w:ins w:id="4" w:author="Vardan" w:date="2022-05-29T21:57:00Z"/>
          <w:rFonts w:ascii="GHEA Grapalat" w:hAnsi="GHEA Grapalat"/>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637480" w:rsidRDefault="00096865" w:rsidP="00637480">
      <w:pPr>
        <w:widowControl w:val="0"/>
        <w:tabs>
          <w:tab w:val="left" w:pos="1134"/>
        </w:tabs>
        <w:spacing w:after="160"/>
        <w:ind w:firstLine="567"/>
        <w:jc w:val="both"/>
        <w:rPr>
          <w:rFonts w:ascii="GHEA Grapalat" w:hAnsi="GHEA Grapalat"/>
          <w:sz w:val="20"/>
          <w:szCs w:val="20"/>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00637480" w:rsidRPr="00637480">
        <w:rPr>
          <w:rFonts w:ascii="GHEA Grapalat" w:hAnsi="GHEA Grapalat"/>
        </w:rPr>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r w:rsidR="00637480" w:rsidRPr="00EE00C1">
        <w:rPr>
          <w:rFonts w:ascii="GHEA Grapalat" w:hAnsi="GHEA Grapalat"/>
          <w:sz w:val="20"/>
          <w:szCs w:val="20"/>
        </w:rPr>
        <w:t>.</w:t>
      </w:r>
    </w:p>
    <w:p w:rsidR="000A6B75" w:rsidRPr="009044F1" w:rsidRDefault="000A6B75" w:rsidP="00637480">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rPr>
        <w:t xml:space="preserve"> </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Pr="009044F1">
        <w:rPr>
          <w:rFonts w:ascii="GHEA Grapalat" w:hAnsi="GHEA Grapalat"/>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 xml:space="preserve">При этом участник в письменной форме уведомляется об основаниях </w:t>
      </w:r>
      <w:proofErr w:type="spellStart"/>
      <w:r w:rsidRPr="007D4470">
        <w:rPr>
          <w:rFonts w:ascii="GHEA Grapalat" w:hAnsi="GHEA Grapalat"/>
        </w:rPr>
        <w:t>непредоставления</w:t>
      </w:r>
      <w:proofErr w:type="spellEnd"/>
      <w:r w:rsidRPr="007D4470">
        <w:rPr>
          <w:rFonts w:ascii="GHEA Grapalat" w:hAnsi="GHEA Grapalat"/>
        </w:rPr>
        <w:t xml:space="preserve">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proofErr w:type="spellStart"/>
      <w:r w:rsidR="00F9791A" w:rsidRPr="00F9791A">
        <w:rPr>
          <w:rFonts w:ascii="GHEA Grapalat" w:hAnsi="GHEA Grapalat"/>
          <w:lang w:val="hy-AM"/>
        </w:rPr>
        <w:t>Кажд</w:t>
      </w:r>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proofErr w:type="spellStart"/>
      <w:r w:rsidR="00CA1F39" w:rsidRPr="00F9791A">
        <w:rPr>
          <w:rFonts w:ascii="GHEA Grapalat" w:hAnsi="GHEA Grapalat"/>
          <w:lang w:val="hy-AM"/>
        </w:rPr>
        <w:t>без</w:t>
      </w:r>
      <w:proofErr w:type="spellEnd"/>
      <w:r w:rsidR="00CA1F39" w:rsidRPr="00F9791A">
        <w:rPr>
          <w:rFonts w:ascii="GHEA Grapalat" w:hAnsi="GHEA Grapalat"/>
          <w:lang w:val="hy-AM"/>
        </w:rPr>
        <w:t xml:space="preserve"> </w:t>
      </w:r>
      <w:proofErr w:type="spellStart"/>
      <w:r w:rsidR="00CA1F39" w:rsidRPr="00F9791A">
        <w:rPr>
          <w:rFonts w:ascii="GHEA Grapalat" w:hAnsi="GHEA Grapalat"/>
          <w:lang w:val="hy-AM"/>
        </w:rPr>
        <w:t>указания</w:t>
      </w:r>
      <w:proofErr w:type="spellEnd"/>
      <w:r w:rsidR="00CA1F39" w:rsidRPr="00F9791A">
        <w:rPr>
          <w:rFonts w:ascii="GHEA Grapalat" w:hAnsi="GHEA Grapalat"/>
          <w:lang w:val="hy-AM"/>
        </w:rPr>
        <w:t xml:space="preserve"> </w:t>
      </w:r>
      <w:proofErr w:type="spellStart"/>
      <w:r w:rsidR="00CA1F39" w:rsidRPr="00F9791A">
        <w:rPr>
          <w:rFonts w:ascii="GHEA Grapalat" w:hAnsi="GHEA Grapalat"/>
          <w:lang w:val="hy-AM"/>
        </w:rPr>
        <w:t>имени</w:t>
      </w:r>
      <w:proofErr w:type="spellEnd"/>
      <w:r w:rsidR="00F9791A">
        <w:rPr>
          <w:rFonts w:ascii="GHEA Grapalat" w:hAnsi="GHEA Grapalat"/>
          <w:lang w:val="hy-AM"/>
        </w:rPr>
        <w:t>,</w:t>
      </w:r>
      <w:r w:rsidR="00F9791A" w:rsidRPr="00F9791A">
        <w:rPr>
          <w:rFonts w:ascii="GHEA Grapalat" w:hAnsi="GHEA Grapalat"/>
          <w:lang w:val="hy-AM"/>
        </w:rPr>
        <w:t xml:space="preserve"> </w:t>
      </w:r>
      <w:proofErr w:type="spellStart"/>
      <w:r w:rsidR="00F9791A" w:rsidRPr="00F9791A">
        <w:rPr>
          <w:rFonts w:ascii="GHEA Grapalat" w:hAnsi="GHEA Grapalat"/>
          <w:lang w:val="hy-AM"/>
        </w:rPr>
        <w:t>до</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истечения</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срока</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установленного</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для</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lastRenderedPageBreak/>
        <w:t>внесения</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изменений</w:t>
      </w:r>
      <w:proofErr w:type="spellEnd"/>
      <w:r w:rsidR="00F9791A" w:rsidRPr="00F9791A">
        <w:rPr>
          <w:rFonts w:ascii="GHEA Grapalat" w:hAnsi="GHEA Grapalat"/>
          <w:lang w:val="hy-AM"/>
        </w:rPr>
        <w:t xml:space="preserve"> в </w:t>
      </w:r>
      <w:proofErr w:type="spellStart"/>
      <w:r w:rsidR="00F9791A" w:rsidRPr="00F9791A">
        <w:rPr>
          <w:rFonts w:ascii="GHEA Grapalat" w:hAnsi="GHEA Grapalat"/>
          <w:lang w:val="hy-AM"/>
        </w:rPr>
        <w:t>приглашение</w:t>
      </w:r>
      <w:proofErr w:type="spellEnd"/>
      <w:r w:rsidR="00F9791A" w:rsidRPr="00F9791A">
        <w:rPr>
          <w:rFonts w:ascii="GHEA Grapalat" w:hAnsi="GHEA Grapalat"/>
          <w:lang w:val="hy-AM"/>
        </w:rPr>
        <w:t xml:space="preserve">, </w:t>
      </w:r>
      <w:r w:rsidR="00F9791A">
        <w:rPr>
          <w:rFonts w:ascii="GHEA Grapalat" w:hAnsi="GHEA Grapalat"/>
        </w:rPr>
        <w:t xml:space="preserve">имеет право </w:t>
      </w:r>
      <w:proofErr w:type="spellStart"/>
      <w:r w:rsidR="00F9791A" w:rsidRPr="00F9791A">
        <w:rPr>
          <w:rFonts w:ascii="GHEA Grapalat" w:hAnsi="GHEA Grapalat"/>
          <w:lang w:val="hy-AM"/>
        </w:rPr>
        <w:t>по</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электронной</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почте</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представить</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секретарю</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оценочной</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комиссии</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обоснования</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по</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характеристикам</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предмета</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закупки</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установленным</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приглашением</w:t>
      </w:r>
      <w:proofErr w:type="spellEnd"/>
      <w:r w:rsidR="00F34417">
        <w:rPr>
          <w:rFonts w:ascii="GHEA Grapalat" w:hAnsi="GHEA Grapalat"/>
        </w:rPr>
        <w:t xml:space="preserve"> </w:t>
      </w:r>
      <w:r w:rsidR="00F9791A" w:rsidRPr="00F9791A">
        <w:rPr>
          <w:rFonts w:ascii="GHEA Grapalat" w:hAnsi="GHEA Grapalat"/>
          <w:lang w:val="hy-AM"/>
        </w:rPr>
        <w:t xml:space="preserve">с </w:t>
      </w:r>
      <w:proofErr w:type="spellStart"/>
      <w:r w:rsidR="00F9791A" w:rsidRPr="00F9791A">
        <w:rPr>
          <w:rFonts w:ascii="GHEA Grapalat" w:hAnsi="GHEA Grapalat"/>
          <w:lang w:val="hy-AM"/>
        </w:rPr>
        <w:t>точки</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зрения</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предусмотренных</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Законом</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требований</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обеспечения</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конкуренции</w:t>
      </w:r>
      <w:proofErr w:type="spellEnd"/>
      <w:r w:rsidR="00F9791A" w:rsidRPr="00F9791A">
        <w:rPr>
          <w:rFonts w:ascii="GHEA Grapalat" w:hAnsi="GHEA Grapalat"/>
          <w:lang w:val="hy-AM"/>
        </w:rPr>
        <w:t xml:space="preserve"> и </w:t>
      </w:r>
      <w:proofErr w:type="spellStart"/>
      <w:r w:rsidR="00F9791A" w:rsidRPr="00F9791A">
        <w:rPr>
          <w:rFonts w:ascii="GHEA Grapalat" w:hAnsi="GHEA Grapalat"/>
          <w:lang w:val="hy-AM"/>
        </w:rPr>
        <w:t>исключения</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дискриминации</w:t>
      </w:r>
      <w:proofErr w:type="spellEnd"/>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 xml:space="preserve">В </w:t>
      </w:r>
      <w:proofErr w:type="spellStart"/>
      <w:r w:rsidR="00750FFF" w:rsidRPr="00750FFF">
        <w:rPr>
          <w:rFonts w:ascii="GHEA Grapalat" w:hAnsi="GHEA Grapalat"/>
          <w:lang w:val="hy-AM"/>
        </w:rPr>
        <w:t>случае</w:t>
      </w:r>
      <w:proofErr w:type="spellEnd"/>
      <w:r w:rsidR="00750FFF" w:rsidRPr="00750FFF">
        <w:rPr>
          <w:rFonts w:ascii="GHEA Grapalat" w:hAnsi="GHEA Grapalat"/>
          <w:lang w:val="hy-AM"/>
        </w:rPr>
        <w:t xml:space="preserve"> </w:t>
      </w:r>
      <w:proofErr w:type="spellStart"/>
      <w:r w:rsidR="00750FFF" w:rsidRPr="00750FFF">
        <w:rPr>
          <w:rFonts w:ascii="GHEA Grapalat" w:hAnsi="GHEA Grapalat"/>
          <w:lang w:val="hy-AM"/>
        </w:rPr>
        <w:t>признания</w:t>
      </w:r>
      <w:proofErr w:type="spellEnd"/>
      <w:r w:rsidR="00750FFF" w:rsidRPr="00750FFF">
        <w:rPr>
          <w:rFonts w:ascii="GHEA Grapalat" w:hAnsi="GHEA Grapalat"/>
          <w:lang w:val="hy-AM"/>
        </w:rPr>
        <w:t xml:space="preserve"> </w:t>
      </w:r>
      <w:proofErr w:type="spellStart"/>
      <w:r w:rsidR="00750FFF" w:rsidRPr="00750FFF">
        <w:rPr>
          <w:rFonts w:ascii="GHEA Grapalat" w:hAnsi="GHEA Grapalat"/>
          <w:lang w:val="hy-AM"/>
        </w:rPr>
        <w:t>представленных</w:t>
      </w:r>
      <w:proofErr w:type="spellEnd"/>
      <w:r w:rsidR="00750FFF" w:rsidRPr="00750FFF">
        <w:rPr>
          <w:rFonts w:ascii="GHEA Grapalat" w:hAnsi="GHEA Grapalat"/>
          <w:lang w:val="hy-AM"/>
        </w:rPr>
        <w:t xml:space="preserve"> </w:t>
      </w:r>
      <w:proofErr w:type="spellStart"/>
      <w:r w:rsidR="00750FFF" w:rsidRPr="00750FFF">
        <w:rPr>
          <w:rFonts w:ascii="GHEA Grapalat" w:hAnsi="GHEA Grapalat"/>
          <w:lang w:val="hy-AM"/>
        </w:rPr>
        <w:t>обоснований</w:t>
      </w:r>
      <w:proofErr w:type="spellEnd"/>
      <w:r w:rsidR="00750FFF" w:rsidRPr="00750FFF">
        <w:rPr>
          <w:rFonts w:ascii="GHEA Grapalat" w:hAnsi="GHEA Grapalat"/>
          <w:lang w:val="hy-AM"/>
        </w:rPr>
        <w:t xml:space="preserve"> </w:t>
      </w:r>
      <w:proofErr w:type="spellStart"/>
      <w:r w:rsidR="00750FFF" w:rsidRPr="00750FFF">
        <w:rPr>
          <w:rFonts w:ascii="GHEA Grapalat" w:hAnsi="GHEA Grapalat"/>
          <w:lang w:val="hy-AM"/>
        </w:rPr>
        <w:t>приемлемыми</w:t>
      </w:r>
      <w:proofErr w:type="spellEnd"/>
      <w:r w:rsidR="00750FFF" w:rsidRPr="00750FFF">
        <w:rPr>
          <w:rFonts w:ascii="GHEA Grapalat" w:hAnsi="GHEA Grapalat"/>
          <w:lang w:val="hy-AM"/>
        </w:rPr>
        <w:t xml:space="preserve"> </w:t>
      </w:r>
      <w:proofErr w:type="spellStart"/>
      <w:r w:rsidR="00750FFF" w:rsidRPr="00750FFF">
        <w:rPr>
          <w:rFonts w:ascii="GHEA Grapalat" w:hAnsi="GHEA Grapalat"/>
          <w:lang w:val="hy-AM"/>
        </w:rPr>
        <w:t>оценочная</w:t>
      </w:r>
      <w:proofErr w:type="spellEnd"/>
      <w:r w:rsidR="00750FFF" w:rsidRPr="00750FFF">
        <w:rPr>
          <w:rFonts w:ascii="GHEA Grapalat" w:hAnsi="GHEA Grapalat"/>
          <w:lang w:val="hy-AM"/>
        </w:rPr>
        <w:t xml:space="preserve"> </w:t>
      </w:r>
      <w:proofErr w:type="spellStart"/>
      <w:r w:rsidR="00750FFF" w:rsidRPr="00750FFF">
        <w:rPr>
          <w:rFonts w:ascii="GHEA Grapalat" w:hAnsi="GHEA Grapalat"/>
          <w:lang w:val="hy-AM"/>
        </w:rPr>
        <w:t>комиссия</w:t>
      </w:r>
      <w:proofErr w:type="spellEnd"/>
      <w:r w:rsidR="00750FFF" w:rsidRPr="00750FFF">
        <w:rPr>
          <w:rFonts w:ascii="GHEA Grapalat" w:hAnsi="GHEA Grapalat"/>
          <w:lang w:val="hy-AM"/>
        </w:rPr>
        <w:t xml:space="preserve"> в </w:t>
      </w:r>
      <w:proofErr w:type="spellStart"/>
      <w:r w:rsidR="00750FFF" w:rsidRPr="00750FFF">
        <w:rPr>
          <w:rFonts w:ascii="GHEA Grapalat" w:hAnsi="GHEA Grapalat"/>
          <w:lang w:val="hy-AM"/>
        </w:rPr>
        <w:t>установленный</w:t>
      </w:r>
      <w:proofErr w:type="spellEnd"/>
      <w:r w:rsidR="00750FFF" w:rsidRPr="00750FFF">
        <w:rPr>
          <w:rFonts w:ascii="GHEA Grapalat" w:hAnsi="GHEA Grapalat"/>
          <w:lang w:val="hy-AM"/>
        </w:rPr>
        <w:t xml:space="preserve"> </w:t>
      </w:r>
      <w:proofErr w:type="spellStart"/>
      <w:r w:rsidR="00750FFF" w:rsidRPr="00750FFF">
        <w:rPr>
          <w:rFonts w:ascii="GHEA Grapalat" w:hAnsi="GHEA Grapalat"/>
          <w:lang w:val="hy-AM"/>
        </w:rPr>
        <w:t>срок</w:t>
      </w:r>
      <w:proofErr w:type="spellEnd"/>
      <w:r w:rsidR="00750FFF" w:rsidRPr="00750FFF">
        <w:rPr>
          <w:rFonts w:ascii="GHEA Grapalat" w:hAnsi="GHEA Grapalat"/>
          <w:lang w:val="hy-AM"/>
        </w:rPr>
        <w:t xml:space="preserve"> </w:t>
      </w:r>
      <w:proofErr w:type="spellStart"/>
      <w:r w:rsidR="00750FFF" w:rsidRPr="00750FFF">
        <w:rPr>
          <w:rFonts w:ascii="GHEA Grapalat" w:hAnsi="GHEA Grapalat"/>
          <w:lang w:val="hy-AM"/>
        </w:rPr>
        <w:t>вносит</w:t>
      </w:r>
      <w:proofErr w:type="spellEnd"/>
      <w:r w:rsidR="00750FFF" w:rsidRPr="00750FFF">
        <w:rPr>
          <w:rFonts w:ascii="GHEA Grapalat" w:hAnsi="GHEA Grapalat"/>
          <w:lang w:val="hy-AM"/>
        </w:rPr>
        <w:t xml:space="preserve"> </w:t>
      </w:r>
      <w:proofErr w:type="spellStart"/>
      <w:r w:rsidR="00750FFF" w:rsidRPr="00750FFF">
        <w:rPr>
          <w:rFonts w:ascii="GHEA Grapalat" w:hAnsi="GHEA Grapalat"/>
          <w:lang w:val="hy-AM"/>
        </w:rPr>
        <w:t>обусловленные</w:t>
      </w:r>
      <w:proofErr w:type="spellEnd"/>
      <w:r w:rsidR="00750FFF" w:rsidRPr="00750FFF">
        <w:rPr>
          <w:rFonts w:ascii="GHEA Grapalat" w:hAnsi="GHEA Grapalat"/>
          <w:lang w:val="hy-AM"/>
        </w:rPr>
        <w:t xml:space="preserve"> </w:t>
      </w:r>
      <w:proofErr w:type="spellStart"/>
      <w:r w:rsidR="00750FFF" w:rsidRPr="00750FFF">
        <w:rPr>
          <w:rFonts w:ascii="GHEA Grapalat" w:hAnsi="GHEA Grapalat"/>
          <w:lang w:val="hy-AM"/>
        </w:rPr>
        <w:t>ими</w:t>
      </w:r>
      <w:proofErr w:type="spellEnd"/>
      <w:r w:rsidR="00750FFF" w:rsidRPr="00750FFF">
        <w:rPr>
          <w:rFonts w:ascii="GHEA Grapalat" w:hAnsi="GHEA Grapalat"/>
          <w:lang w:val="hy-AM"/>
        </w:rPr>
        <w:t xml:space="preserve"> </w:t>
      </w:r>
      <w:proofErr w:type="spellStart"/>
      <w:r w:rsidR="00750FFF" w:rsidRPr="00750FFF">
        <w:rPr>
          <w:rFonts w:ascii="GHEA Grapalat" w:hAnsi="GHEA Grapalat"/>
          <w:lang w:val="hy-AM"/>
        </w:rPr>
        <w:t>изменения</w:t>
      </w:r>
      <w:proofErr w:type="spellEnd"/>
      <w:r w:rsidR="00750FFF" w:rsidRPr="00750FFF">
        <w:rPr>
          <w:rFonts w:ascii="GHEA Grapalat" w:hAnsi="GHEA Grapalat"/>
          <w:lang w:val="hy-AM"/>
        </w:rPr>
        <w:t xml:space="preserve"> в </w:t>
      </w:r>
      <w:proofErr w:type="spellStart"/>
      <w:r w:rsidR="00750FFF" w:rsidRPr="00750FFF">
        <w:rPr>
          <w:rFonts w:ascii="GHEA Grapalat" w:hAnsi="GHEA Grapalat"/>
          <w:lang w:val="hy-AM"/>
        </w:rPr>
        <w:t>приглашение</w:t>
      </w:r>
      <w:proofErr w:type="spellEnd"/>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2"/>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"окончательный срок </w:t>
      </w:r>
      <w:r w:rsidRPr="00A16FB1">
        <w:rPr>
          <w:rFonts w:ascii="GHEA Grapalat" w:hAnsi="GHEA Grapalat"/>
          <w:sz w:val="24"/>
          <w:szCs w:val="24"/>
        </w:rPr>
        <w:t>подачи заявок</w:t>
      </w:r>
      <w:r w:rsidR="007D5C04">
        <w:rPr>
          <w:rFonts w:ascii="GHEA Grapalat" w:hAnsi="GHEA Grapalat"/>
          <w:sz w:val="24"/>
          <w:szCs w:val="24"/>
        </w:rPr>
        <w:t xml:space="preserve"> </w:t>
      </w:r>
      <w:r w:rsidR="007520D3">
        <w:rPr>
          <w:rFonts w:ascii="GHEA Grapalat" w:hAnsi="GHEA Grapalat"/>
          <w:sz w:val="24"/>
          <w:szCs w:val="24"/>
        </w:rPr>
        <w:t>10:00 утра 8-го дня /03.10.2025/</w:t>
      </w:r>
      <w:r w:rsidR="007520D3">
        <w:rPr>
          <w:rFonts w:ascii="GHEA Grapalat" w:hAnsi="GHEA Grapalat"/>
          <w:sz w:val="24"/>
          <w:szCs w:val="24"/>
          <w:lang w:val="hy-AM"/>
        </w:rPr>
        <w:t xml:space="preserve"> </w:t>
      </w:r>
      <w:r w:rsidRPr="00A16FB1">
        <w:rPr>
          <w:rFonts w:ascii="GHEA Grapalat" w:hAnsi="GHEA Grapalat"/>
          <w:sz w:val="24"/>
          <w:szCs w:val="24"/>
        </w:rPr>
        <w:t>опубликования в системе объявлен</w:t>
      </w:r>
      <w:r w:rsidRPr="009044F1">
        <w:rPr>
          <w:rFonts w:ascii="GHEA Grapalat" w:hAnsi="GHEA Grapalat"/>
          <w:sz w:val="24"/>
          <w:szCs w:val="24"/>
        </w:rPr>
        <w:t>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Pr>
          <w:rFonts w:ascii="GHEA Grapalat" w:hAnsi="GHEA Grapalat"/>
        </w:rPr>
        <w:t xml:space="preserve">телефона </w:t>
      </w:r>
      <w:r>
        <w:rPr>
          <w:rFonts w:ascii="GHEA Grapalat" w:hAnsi="GHEA Grapalat"/>
        </w:rPr>
        <w:t>,</w:t>
      </w:r>
      <w:proofErr w:type="gramEnd"/>
      <w:r>
        <w:rPr>
          <w:rFonts w:ascii="GHEA Grapalat" w:hAnsi="GHEA Grapalat"/>
        </w:rPr>
        <w:t xml:space="preserve">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2.4 части 1 настоящего приглашения</w:t>
      </w:r>
      <w:r w:rsidR="00023F8F">
        <w:rPr>
          <w:rFonts w:ascii="GHEA Grapalat" w:hAnsi="GHEA Grapalat"/>
        </w:rPr>
        <w:t xml:space="preserve"> </w:t>
      </w:r>
      <w:r w:rsidR="002B568E" w:rsidRPr="00C14A6B">
        <w:rPr>
          <w:rFonts w:ascii="GHEA Grapalat" w:hAnsi="GHEA Grapalat"/>
        </w:rPr>
        <w:t>или о наличии рейтинга кредитоспособности, установленного настоящим приглашением</w:t>
      </w:r>
      <w:r w:rsidR="00CC06D9">
        <w:rPr>
          <w:rFonts w:ascii="GHEA Grapalat" w:hAnsi="GHEA Grapalat"/>
        </w:rPr>
        <w:t>;</w:t>
      </w:r>
      <w:r w:rsidR="002B568E">
        <w:rPr>
          <w:rFonts w:ascii="GHEA Grapalat" w:hAnsi="GHEA Grapalat"/>
          <w:lang w:val="hy-AM"/>
        </w:rPr>
        <w:t xml:space="preserve"> </w:t>
      </w:r>
      <w:r w:rsidR="002B568E">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w:t>
      </w:r>
      <w:proofErr w:type="gramStart"/>
      <w:r w:rsidR="00A61383">
        <w:rPr>
          <w:rFonts w:ascii="GHEA Grapalat" w:hAnsi="GHEA Grapalat"/>
        </w:rPr>
        <w:t xml:space="preserve">конкуренции, </w:t>
      </w:r>
      <w:r>
        <w:rPr>
          <w:rFonts w:ascii="GHEA Grapalat" w:hAnsi="GHEA Grapalat"/>
        </w:rPr>
        <w:t xml:space="preserve"> злоупотребления</w:t>
      </w:r>
      <w:proofErr w:type="gramEnd"/>
      <w:r>
        <w:rPr>
          <w:rFonts w:ascii="GHEA Grapalat" w:hAnsi="GHEA Grapalat"/>
        </w:rPr>
        <w:t xml:space="preserve">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lastRenderedPageBreak/>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proofErr w:type="gramStart"/>
      <w:r>
        <w:rPr>
          <w:rFonts w:ascii="GHEA Grapalat" w:hAnsi="GHEA Grapalat"/>
          <w:spacing w:val="-6"/>
          <w:sz w:val="24"/>
          <w:szCs w:val="24"/>
        </w:rPr>
        <w:t>При этом</w:t>
      </w:r>
      <w:proofErr w:type="gramEnd"/>
      <w:r>
        <w:rPr>
          <w:rFonts w:ascii="GHEA Grapalat" w:hAnsi="GHEA Grapalat"/>
          <w:spacing w:val="-6"/>
          <w:sz w:val="24"/>
          <w:szCs w:val="24"/>
        </w:rPr>
        <w:t xml:space="preserve">,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rsidR="00567BD7" w:rsidRDefault="00567BD7">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w:t>
      </w:r>
      <w:r w:rsidRPr="009044F1">
        <w:rPr>
          <w:rFonts w:ascii="GHEA Grapalat" w:hAnsi="GHEA Grapalat"/>
          <w:sz w:val="24"/>
          <w:szCs w:val="24"/>
        </w:rPr>
        <w:lastRenderedPageBreak/>
        <w:t>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732678" w:rsidRDefault="00732678"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 xml:space="preserve">в </w:t>
      </w:r>
      <w:proofErr w:type="gramStart"/>
      <w:r>
        <w:rPr>
          <w:rFonts w:ascii="GHEA Grapalat" w:hAnsi="GHEA Grapalat"/>
          <w:sz w:val="24"/>
          <w:szCs w:val="24"/>
        </w:rPr>
        <w:t>случае  закупок</w:t>
      </w:r>
      <w:proofErr w:type="gramEnd"/>
      <w:r>
        <w:rPr>
          <w:rFonts w:ascii="GHEA Grapalat" w:hAnsi="GHEA Grapalat"/>
          <w:sz w:val="24"/>
          <w:szCs w:val="24"/>
        </w:rPr>
        <w:t xml:space="preserve">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w:t>
      </w:r>
      <w:proofErr w:type="spellStart"/>
      <w:r>
        <w:rPr>
          <w:rFonts w:ascii="GHEA Grapalat" w:hAnsi="GHEA Grapalat"/>
          <w:sz w:val="24"/>
          <w:szCs w:val="24"/>
        </w:rPr>
        <w:t>СцxУxК</w:t>
      </w:r>
      <w:proofErr w:type="spellEnd"/>
      <w:r>
        <w:rPr>
          <w:rFonts w:ascii="GHEA Grapalat" w:hAnsi="GHEA Grapalat"/>
          <w:sz w:val="24"/>
          <w:szCs w:val="24"/>
        </w:rPr>
        <w:t>, где:</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-итоговая цена, предложенная отобранным участником,</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proofErr w:type="gramStart"/>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w:t>
      </w:r>
      <w:proofErr w:type="gramEnd"/>
      <w:r w:rsidRPr="009044F1">
        <w:rPr>
          <w:rFonts w:ascii="GHEA Grapalat" w:hAnsi="GHEA Grapalat"/>
          <w:sz w:val="24"/>
          <w:szCs w:val="24"/>
        </w:rPr>
        <w:t xml:space="preserve">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w:t>
      </w:r>
      <w:r w:rsidR="00413595">
        <w:rPr>
          <w:rFonts w:ascii="GHEA Grapalat" w:hAnsi="GHEA Grapalat"/>
          <w:sz w:val="24"/>
          <w:szCs w:val="24"/>
        </w:rPr>
        <w:lastRenderedPageBreak/>
        <w:t>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 xml:space="preserve">добавленную стоимость. При этом от участника не может требоваться представления обоснований ценового предложения или каких-либо </w:t>
      </w:r>
      <w:proofErr w:type="gramStart"/>
      <w:r w:rsidRPr="009044F1">
        <w:rPr>
          <w:rFonts w:ascii="GHEA Grapalat" w:hAnsi="GHEA Grapalat"/>
          <w:sz w:val="24"/>
          <w:szCs w:val="24"/>
        </w:rPr>
        <w:t>сведений</w:t>
      </w:r>
      <w:proofErr w:type="gramEnd"/>
      <w:r w:rsidRPr="009044F1">
        <w:rPr>
          <w:rFonts w:ascii="GHEA Grapalat" w:hAnsi="GHEA Grapalat"/>
          <w:sz w:val="24"/>
          <w:szCs w:val="24"/>
        </w:rPr>
        <w:t xml:space="preserve"> или документов иного типа; также размер прибыли участника не может быть ограничен приглашением.</w:t>
      </w: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w:t>
      </w:r>
      <w:r w:rsidRPr="00A16FB1">
        <w:rPr>
          <w:rFonts w:ascii="GHEA Grapalat" w:hAnsi="GHEA Grapalat"/>
          <w:sz w:val="24"/>
          <w:szCs w:val="24"/>
        </w:rPr>
        <w:t xml:space="preserve">системы </w:t>
      </w:r>
      <w:r w:rsidR="007D5C04">
        <w:rPr>
          <w:rFonts w:ascii="GHEA Grapalat" w:hAnsi="GHEA Grapalat"/>
          <w:sz w:val="24"/>
          <w:szCs w:val="24"/>
        </w:rPr>
        <w:t>на "12</w:t>
      </w:r>
      <w:r w:rsidR="00A16FB1" w:rsidRPr="00A16FB1">
        <w:rPr>
          <w:rFonts w:ascii="GHEA Grapalat" w:hAnsi="GHEA Grapalat"/>
          <w:sz w:val="24"/>
          <w:szCs w:val="24"/>
        </w:rPr>
        <w:t>"-о</w:t>
      </w:r>
      <w:r w:rsidRPr="00A16FB1">
        <w:rPr>
          <w:rFonts w:ascii="GHEA Grapalat" w:hAnsi="GHEA Grapalat"/>
          <w:sz w:val="24"/>
          <w:szCs w:val="24"/>
        </w:rPr>
        <w:t>й день в "</w:t>
      </w:r>
      <w:r w:rsidR="00A16FB1" w:rsidRPr="00A16FB1">
        <w:rPr>
          <w:rFonts w:ascii="GHEA Grapalat" w:hAnsi="GHEA Grapalat"/>
          <w:sz w:val="24"/>
          <w:szCs w:val="24"/>
        </w:rPr>
        <w:t>10:00</w:t>
      </w:r>
      <w:r w:rsidRPr="00A16FB1">
        <w:rPr>
          <w:rFonts w:ascii="GHEA Grapalat" w:hAnsi="GHEA Grapalat"/>
          <w:sz w:val="24"/>
          <w:szCs w:val="24"/>
        </w:rPr>
        <w:t xml:space="preserve">" </w:t>
      </w:r>
      <w:r w:rsidR="007D5C04">
        <w:rPr>
          <w:rFonts w:ascii="GHEA Grapalat" w:hAnsi="GHEA Grapalat"/>
          <w:i/>
          <w:lang w:val="hy-AM"/>
        </w:rPr>
        <w:t>/</w:t>
      </w:r>
      <w:r w:rsidR="00A62A23">
        <w:rPr>
          <w:rFonts w:ascii="GHEA Grapalat" w:hAnsi="GHEA Grapalat"/>
          <w:i/>
        </w:rPr>
        <w:t>09</w:t>
      </w:r>
      <w:r w:rsidR="00A62A23">
        <w:rPr>
          <w:rFonts w:ascii="GHEA Grapalat" w:hAnsi="GHEA Grapalat"/>
          <w:i/>
          <w:lang w:val="hy-AM"/>
        </w:rPr>
        <w:t>.09.2024</w:t>
      </w:r>
      <w:proofErr w:type="gramStart"/>
      <w:r w:rsidR="00A16FB1" w:rsidRPr="00A16FB1">
        <w:rPr>
          <w:rFonts w:ascii="GHEA Grapalat" w:hAnsi="GHEA Grapalat"/>
          <w:i/>
          <w:lang w:val="hy-AM"/>
        </w:rPr>
        <w:t>թ./</w:t>
      </w:r>
      <w:proofErr w:type="gramEnd"/>
      <w:r w:rsidRPr="00A16FB1">
        <w:rPr>
          <w:rFonts w:ascii="GHEA Grapalat" w:hAnsi="GHEA Grapalat"/>
          <w:sz w:val="24"/>
          <w:szCs w:val="24"/>
        </w:rPr>
        <w:t>со дня опубликования в системе объявления</w:t>
      </w:r>
      <w:r w:rsidRPr="009044F1">
        <w:rPr>
          <w:rFonts w:ascii="GHEA Grapalat" w:hAnsi="GHEA Grapalat"/>
          <w:sz w:val="24"/>
          <w:szCs w:val="24"/>
        </w:rPr>
        <w:t xml:space="preserve">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lastRenderedPageBreak/>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2D55B6">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Республики Армения по курсу </w:t>
      </w:r>
      <w:r w:rsidR="002D55B6" w:rsidRPr="00185308">
        <w:rPr>
          <w:rStyle w:val="tlid-translation"/>
          <w:rFonts w:ascii="GHEA Grapalat" w:hAnsi="GHEA Grapalat" w:cs="Calibri"/>
          <w:i w:val="0"/>
          <w:sz w:val="24"/>
          <w:szCs w:val="24"/>
        </w:rPr>
        <w:t>дня</w:t>
      </w:r>
      <w:r w:rsidR="002D55B6" w:rsidRPr="00185308">
        <w:rPr>
          <w:rStyle w:val="tlid-translation"/>
          <w:rFonts w:ascii="GHEA Grapalat" w:hAnsi="GHEA Grapalat"/>
          <w:i w:val="0"/>
          <w:sz w:val="24"/>
          <w:szCs w:val="24"/>
        </w:rPr>
        <w:t xml:space="preserve"> </w:t>
      </w:r>
      <w:r w:rsidR="002D55B6" w:rsidRPr="00185308">
        <w:rPr>
          <w:rStyle w:val="tlid-translation"/>
          <w:rFonts w:ascii="GHEA Grapalat" w:hAnsi="GHEA Grapalat" w:cs="Calibri"/>
          <w:i w:val="0"/>
          <w:sz w:val="24"/>
          <w:szCs w:val="24"/>
        </w:rPr>
        <w:t>открытия</w:t>
      </w:r>
      <w:r w:rsidR="002D55B6" w:rsidRPr="00185308">
        <w:rPr>
          <w:rStyle w:val="tlid-translation"/>
          <w:rFonts w:ascii="GHEA Grapalat" w:hAnsi="GHEA Grapalat"/>
          <w:i w:val="0"/>
          <w:sz w:val="24"/>
          <w:szCs w:val="24"/>
        </w:rPr>
        <w:t xml:space="preserve"> </w:t>
      </w:r>
      <w:r w:rsidR="002D55B6" w:rsidRPr="00185308">
        <w:rPr>
          <w:rStyle w:val="tlid-translation"/>
          <w:rFonts w:ascii="GHEA Grapalat" w:hAnsi="GHEA Grapalat" w:cs="Calibri"/>
          <w:i w:val="0"/>
          <w:sz w:val="24"/>
          <w:szCs w:val="24"/>
        </w:rPr>
        <w:t>заявок</w:t>
      </w:r>
      <w:r w:rsidR="002D55B6" w:rsidRPr="00185308">
        <w:rPr>
          <w:rStyle w:val="tlid-translation"/>
          <w:rFonts w:ascii="GHEA Grapalat" w:hAnsi="GHEA Grapalat"/>
          <w:i w:val="0"/>
          <w:sz w:val="24"/>
          <w:szCs w:val="24"/>
        </w:rPr>
        <w:t xml:space="preserve"> </w:t>
      </w:r>
      <w:r w:rsidR="002D55B6" w:rsidRPr="00185308">
        <w:rPr>
          <w:rStyle w:val="tlid-translation"/>
          <w:rFonts w:ascii="GHEA Grapalat" w:hAnsi="GHEA Grapalat" w:cs="Calibri"/>
          <w:i w:val="0"/>
          <w:sz w:val="24"/>
          <w:szCs w:val="24"/>
        </w:rPr>
        <w:t>определяется</w:t>
      </w:r>
      <w:r w:rsidR="002D55B6" w:rsidRPr="00185308">
        <w:rPr>
          <w:rStyle w:val="tlid-translation"/>
          <w:rFonts w:ascii="GHEA Grapalat" w:hAnsi="GHEA Grapalat"/>
          <w:i w:val="0"/>
          <w:sz w:val="24"/>
          <w:szCs w:val="24"/>
        </w:rPr>
        <w:t xml:space="preserve"> </w:t>
      </w:r>
      <w:r w:rsidR="002D55B6" w:rsidRPr="00185308">
        <w:rPr>
          <w:rStyle w:val="tlid-translation"/>
          <w:rFonts w:ascii="GHEA Grapalat" w:hAnsi="GHEA Grapalat" w:cs="Calibri"/>
          <w:i w:val="0"/>
          <w:sz w:val="24"/>
          <w:szCs w:val="24"/>
        </w:rPr>
        <w:t>Центральным</w:t>
      </w:r>
      <w:r w:rsidR="002D55B6" w:rsidRPr="00185308">
        <w:rPr>
          <w:rStyle w:val="tlid-translation"/>
          <w:rFonts w:ascii="GHEA Grapalat" w:hAnsi="GHEA Grapalat"/>
          <w:i w:val="0"/>
          <w:sz w:val="24"/>
          <w:szCs w:val="24"/>
        </w:rPr>
        <w:t xml:space="preserve"> </w:t>
      </w:r>
      <w:r w:rsidR="002D55B6" w:rsidRPr="00185308">
        <w:rPr>
          <w:rStyle w:val="tlid-translation"/>
          <w:rFonts w:ascii="GHEA Grapalat" w:hAnsi="GHEA Grapalat" w:cs="Calibri"/>
          <w:i w:val="0"/>
          <w:sz w:val="24"/>
          <w:szCs w:val="24"/>
        </w:rPr>
        <w:t>банком</w:t>
      </w:r>
      <w:r w:rsidR="002D55B6" w:rsidRPr="00185308">
        <w:rPr>
          <w:rStyle w:val="tlid-translation"/>
          <w:rFonts w:ascii="GHEA Grapalat" w:hAnsi="GHEA Grapalat"/>
          <w:i w:val="0"/>
          <w:sz w:val="24"/>
          <w:szCs w:val="24"/>
        </w:rPr>
        <w:t xml:space="preserve"> </w:t>
      </w:r>
      <w:r w:rsidR="002D55B6" w:rsidRPr="00185308">
        <w:rPr>
          <w:rStyle w:val="tlid-translation"/>
          <w:rFonts w:ascii="GHEA Grapalat" w:hAnsi="GHEA Grapalat" w:cs="Calibri"/>
          <w:i w:val="0"/>
          <w:sz w:val="24"/>
          <w:szCs w:val="24"/>
        </w:rPr>
        <w:t>Республики</w:t>
      </w:r>
      <w:r w:rsidR="002D55B6" w:rsidRPr="00185308">
        <w:rPr>
          <w:rStyle w:val="tlid-translation"/>
          <w:rFonts w:ascii="GHEA Grapalat" w:hAnsi="GHEA Grapalat"/>
          <w:i w:val="0"/>
          <w:sz w:val="24"/>
          <w:szCs w:val="24"/>
        </w:rPr>
        <w:t xml:space="preserve"> </w:t>
      </w:r>
      <w:r w:rsidR="002D55B6" w:rsidRPr="00185308">
        <w:rPr>
          <w:rStyle w:val="tlid-translation"/>
          <w:rFonts w:ascii="GHEA Grapalat" w:hAnsi="GHEA Grapalat" w:cs="Calibri"/>
          <w:i w:val="0"/>
          <w:sz w:val="24"/>
          <w:szCs w:val="24"/>
        </w:rPr>
        <w:t>Армения</w:t>
      </w:r>
      <w:r w:rsidR="002D55B6" w:rsidRPr="00185308">
        <w:rPr>
          <w:rFonts w:ascii="GHEA Grapalat" w:hAnsi="GHEA Grapalat"/>
          <w:i w:val="0"/>
          <w:sz w:val="24"/>
          <w:szCs w:val="24"/>
        </w:rPr>
        <w:t>.</w:t>
      </w:r>
    </w:p>
    <w:p w:rsidR="00096865" w:rsidRPr="009044F1"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8.6.</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8.7.</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00A00A1F">
        <w:rPr>
          <w:rFonts w:ascii="GHEA Grapalat" w:hAnsi="GHEA Grapalat"/>
          <w:sz w:val="24"/>
          <w:szCs w:val="24"/>
        </w:rPr>
        <w:t xml:space="preserve"> </w:t>
      </w:r>
      <w:proofErr w:type="gramStart"/>
      <w:r w:rsidRPr="009044F1">
        <w:rPr>
          <w:rFonts w:ascii="GHEA Grapalat" w:hAnsi="GHEA Grapalat"/>
          <w:sz w:val="24"/>
          <w:szCs w:val="24"/>
        </w:rPr>
        <w:t>.При</w:t>
      </w:r>
      <w:proofErr w:type="gramEnd"/>
      <w:r w:rsidRPr="009044F1">
        <w:rPr>
          <w:rFonts w:ascii="GHEA Grapalat" w:hAnsi="GHEA Grapalat"/>
          <w:sz w:val="24"/>
          <w:szCs w:val="24"/>
        </w:rPr>
        <w:t xml:space="preserve">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w:t>
      </w:r>
      <w:r w:rsidR="005D794E">
        <w:rPr>
          <w:rFonts w:ascii="GHEA Grapalat" w:hAnsi="GHEA Grapalat"/>
          <w:sz w:val="24"/>
          <w:szCs w:val="24"/>
        </w:rPr>
        <w:t>услуг</w:t>
      </w:r>
      <w:r w:rsidRPr="009044F1">
        <w:rPr>
          <w:rFonts w:ascii="GHEA Grapalat" w:hAnsi="GHEA Grapalat"/>
          <w:sz w:val="24"/>
          <w:szCs w:val="24"/>
        </w:rPr>
        <w:t xml:space="preserve">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w:t>
      </w:r>
      <w:proofErr w:type="gramStart"/>
      <w:r w:rsidR="005F09CE">
        <w:rPr>
          <w:rFonts w:ascii="GHEA Grapalat" w:hAnsi="GHEA Grapalat"/>
          <w:sz w:val="24"/>
          <w:szCs w:val="24"/>
        </w:rPr>
        <w:t>отобранного</w:t>
      </w:r>
      <w:r w:rsidR="000C6E1C">
        <w:rPr>
          <w:rFonts w:ascii="GHEA Grapalat" w:hAnsi="GHEA Grapalat"/>
          <w:sz w:val="24"/>
          <w:szCs w:val="24"/>
        </w:rPr>
        <w:t xml:space="preserve"> </w:t>
      </w:r>
      <w:r w:rsidR="00A03BAD">
        <w:rPr>
          <w:rFonts w:ascii="GHEA Grapalat" w:hAnsi="GHEA Grapalat"/>
          <w:sz w:val="24"/>
          <w:szCs w:val="24"/>
        </w:rPr>
        <w:t xml:space="preserve"> и</w:t>
      </w:r>
      <w:proofErr w:type="gramEnd"/>
      <w:r w:rsidR="00A03BAD">
        <w:rPr>
          <w:rFonts w:ascii="GHEA Grapalat" w:hAnsi="GHEA Grapalat"/>
          <w:sz w:val="24"/>
          <w:szCs w:val="24"/>
        </w:rPr>
        <w:t xml:space="preserve">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одновременно уведомляет всех оцененных удовлетворительно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547E62">
        <w:rPr>
          <w:rFonts w:ascii="GHEA Grapalat" w:hAnsi="GHEA Grapalat"/>
          <w:sz w:val="24"/>
          <w:szCs w:val="24"/>
        </w:rPr>
        <w:t xml:space="preserve"> </w:t>
      </w:r>
      <w:r w:rsidR="0081372A">
        <w:rPr>
          <w:rFonts w:ascii="GHEA Grapalat" w:hAnsi="GHEA Grapalat"/>
          <w:sz w:val="24"/>
          <w:szCs w:val="24"/>
        </w:rPr>
        <w:t>закупки</w:t>
      </w:r>
      <w:r w:rsidRPr="009044F1">
        <w:rPr>
          <w:rFonts w:ascii="GHEA Grapalat" w:hAnsi="GHEA Grapalat"/>
          <w:sz w:val="24"/>
          <w:szCs w:val="24"/>
        </w:rPr>
        <w:t xml:space="preserve">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p>
    <w:p w:rsidR="008F2148" w:rsidRDefault="009B6D58" w:rsidP="00B46D58">
      <w:pPr>
        <w:pStyle w:val="norm"/>
        <w:widowControl w:val="0"/>
        <w:tabs>
          <w:tab w:val="left" w:pos="1134"/>
        </w:tabs>
        <w:spacing w:after="160" w:line="240" w:lineRule="auto"/>
        <w:ind w:firstLine="567"/>
        <w:rPr>
          <w:ins w:id="5" w:author="Vardan" w:date="2022-05-29T22:12:00Z"/>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t>участниками цены превышают цену</w:t>
      </w:r>
      <w:r w:rsidR="005D400A">
        <w:rPr>
          <w:rFonts w:ascii="GHEA Grapalat" w:hAnsi="GHEA Grapalat"/>
          <w:sz w:val="24"/>
          <w:szCs w:val="24"/>
        </w:rPr>
        <w:t xml:space="preserve"> </w:t>
      </w:r>
      <w:r w:rsidR="0098209B">
        <w:rPr>
          <w:rFonts w:ascii="GHEA Grapalat" w:hAnsi="GHEA Grapalat"/>
          <w:sz w:val="24"/>
          <w:szCs w:val="24"/>
        </w:rPr>
        <w:t>закупки</w:t>
      </w:r>
      <w:r w:rsidR="001F2359">
        <w:rPr>
          <w:rFonts w:ascii="GHEA Grapalat" w:hAnsi="GHEA Grapalat"/>
          <w:sz w:val="24"/>
          <w:szCs w:val="24"/>
        </w:rPr>
        <w:t>,</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A644AB" w:rsidRPr="00A644AB">
        <w:rPr>
          <w:rFonts w:ascii="GHEA Grapalat" w:hAnsi="GHEA Grapalat"/>
          <w:sz w:val="24"/>
          <w:szCs w:val="24"/>
        </w:rPr>
        <w:t xml:space="preserve"> </w:t>
      </w:r>
      <w:r w:rsidR="00B11432" w:rsidRPr="000811C1">
        <w:rPr>
          <w:rFonts w:ascii="GHEA Grapalat" w:hAnsi="GHEA Grapalat"/>
          <w:sz w:val="24"/>
          <w:szCs w:val="24"/>
        </w:rPr>
        <w:t xml:space="preserve">права и обязанности сторон, предусмотренные </w:t>
      </w:r>
      <w:r w:rsidR="00AC2609" w:rsidRPr="004F2C09">
        <w:rPr>
          <w:rFonts w:ascii="GHEA Grapalat" w:hAnsi="GHEA Grapalat"/>
          <w:sz w:val="24"/>
          <w:szCs w:val="24"/>
        </w:rPr>
        <w:t>заключаемым с последним договором</w:t>
      </w:r>
      <w:r w:rsidR="00B11432" w:rsidRPr="000811C1">
        <w:rPr>
          <w:rFonts w:ascii="GHEA Grapalat" w:hAnsi="GHEA Grapalat"/>
          <w:sz w:val="24"/>
          <w:szCs w:val="24"/>
        </w:rPr>
        <w:t xml:space="preserve">, вступают в силу в случае </w:t>
      </w:r>
      <w:proofErr w:type="spellStart"/>
      <w:r w:rsidR="00B11432" w:rsidRPr="000811C1">
        <w:rPr>
          <w:rFonts w:ascii="GHEA Grapalat" w:hAnsi="GHEA Grapalat"/>
          <w:sz w:val="24"/>
          <w:szCs w:val="24"/>
        </w:rPr>
        <w:t>предусмотрения</w:t>
      </w:r>
      <w:proofErr w:type="spellEnd"/>
      <w:r w:rsidR="00B11432" w:rsidRPr="000811C1">
        <w:rPr>
          <w:rFonts w:ascii="GHEA Grapalat" w:hAnsi="GHEA Grapalat"/>
          <w:sz w:val="24"/>
          <w:szCs w:val="24"/>
        </w:rPr>
        <w:t xml:space="preserve">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w:t>
      </w:r>
      <w:proofErr w:type="spellStart"/>
      <w:r w:rsidR="00B11432" w:rsidRPr="000811C1">
        <w:rPr>
          <w:rFonts w:ascii="GHEA Grapalat" w:hAnsi="GHEA Grapalat"/>
          <w:sz w:val="24"/>
          <w:szCs w:val="24"/>
        </w:rPr>
        <w:t>цену</w:t>
      </w:r>
      <w:r w:rsidR="00AC2609">
        <w:rPr>
          <w:rFonts w:ascii="GHEA Grapalat" w:hAnsi="GHEA Grapalat"/>
          <w:sz w:val="24"/>
          <w:szCs w:val="24"/>
        </w:rPr>
        <w:t>закупки</w:t>
      </w:r>
      <w:proofErr w:type="spellEnd"/>
      <w:r w:rsidR="00B11432" w:rsidRPr="000811C1">
        <w:rPr>
          <w:rFonts w:ascii="GHEA Grapalat" w:hAnsi="GHEA Grapalat"/>
          <w:sz w:val="24"/>
          <w:szCs w:val="24"/>
        </w:rPr>
        <w:t xml:space="preserve"> и заключения </w:t>
      </w:r>
      <w:r w:rsidR="00AC2609" w:rsidRPr="004F2C09">
        <w:rPr>
          <w:rFonts w:ascii="GHEA Grapalat" w:hAnsi="GHEA Grapalat"/>
          <w:sz w:val="24"/>
          <w:szCs w:val="24"/>
        </w:rPr>
        <w:t xml:space="preserve">на этой основе </w:t>
      </w:r>
      <w:r w:rsidR="00B11432" w:rsidRPr="000811C1">
        <w:rPr>
          <w:rFonts w:ascii="GHEA Grapalat" w:hAnsi="GHEA Grapalat"/>
          <w:sz w:val="24"/>
          <w:szCs w:val="24"/>
        </w:rPr>
        <w:t xml:space="preserve">соглашения между сторонами. При этом соглашение заключается в течение </w:t>
      </w:r>
      <w:r w:rsidR="0020385D">
        <w:rPr>
          <w:rFonts w:ascii="GHEA Grapalat" w:hAnsi="GHEA Grapalat"/>
          <w:sz w:val="24"/>
          <w:szCs w:val="24"/>
        </w:rPr>
        <w:t>пятнадцати</w:t>
      </w:r>
      <w:r w:rsidR="0020385D" w:rsidRPr="000811C1">
        <w:rPr>
          <w:rFonts w:ascii="GHEA Grapalat" w:hAnsi="GHEA Grapalat"/>
          <w:sz w:val="24"/>
          <w:szCs w:val="24"/>
        </w:rPr>
        <w:t xml:space="preserve"> </w:t>
      </w:r>
      <w:r w:rsidR="00B11432" w:rsidRPr="000811C1">
        <w:rPr>
          <w:rFonts w:ascii="GHEA Grapalat" w:hAnsi="GHEA Grapalat"/>
          <w:sz w:val="24"/>
          <w:szCs w:val="24"/>
        </w:rPr>
        <w:t xml:space="preserve">рабочих дней после </w:t>
      </w:r>
      <w:proofErr w:type="spellStart"/>
      <w:r w:rsidR="00B11432" w:rsidRPr="000811C1">
        <w:rPr>
          <w:rFonts w:ascii="GHEA Grapalat" w:hAnsi="GHEA Grapalat"/>
          <w:sz w:val="24"/>
          <w:szCs w:val="24"/>
        </w:rPr>
        <w:t>предусмотрения</w:t>
      </w:r>
      <w:proofErr w:type="spellEnd"/>
      <w:r w:rsidR="00B11432" w:rsidRPr="000811C1">
        <w:rPr>
          <w:rFonts w:ascii="GHEA Grapalat" w:hAnsi="GHEA Grapalat"/>
          <w:sz w:val="24"/>
          <w:szCs w:val="24"/>
        </w:rPr>
        <w:t xml:space="preserve"> дополнительных финансовых средств с продлением сроков </w:t>
      </w:r>
      <w:r w:rsidR="005672B4">
        <w:rPr>
          <w:rFonts w:ascii="GHEA Grapalat" w:hAnsi="GHEA Grapalat"/>
          <w:sz w:val="24"/>
          <w:szCs w:val="24"/>
        </w:rPr>
        <w:t>предоставления услуг</w:t>
      </w:r>
      <w:r w:rsidR="00B11432" w:rsidRPr="00356BF3">
        <w:rPr>
          <w:rFonts w:ascii="GHEA Grapalat" w:hAnsi="GHEA Grapalat"/>
          <w:sz w:val="24"/>
          <w:szCs w:val="24"/>
        </w:rPr>
        <w:t xml:space="preserve"> н</w:t>
      </w:r>
      <w:r w:rsidR="00B11432" w:rsidRPr="000811C1">
        <w:rPr>
          <w:rFonts w:ascii="GHEA Grapalat" w:hAnsi="GHEA Grapalat"/>
          <w:sz w:val="24"/>
          <w:szCs w:val="24"/>
        </w:rPr>
        <w:t xml:space="preserve">а период со дня заключения договора до дня заключения соглашения. </w:t>
      </w:r>
      <w:r w:rsidR="00235D56" w:rsidRPr="00235D56">
        <w:rPr>
          <w:rFonts w:ascii="GHEA Grapalat" w:hAnsi="GHEA Grapalat"/>
          <w:sz w:val="24"/>
          <w:szCs w:val="24"/>
        </w:rPr>
        <w:t xml:space="preserve">Договор, заключенный в соответствии с настоящим абзацем, расторгается, если в течение </w:t>
      </w:r>
      <w:r w:rsidR="00BA3D6F">
        <w:rPr>
          <w:rFonts w:ascii="GHEA Grapalat" w:hAnsi="GHEA Grapalat"/>
          <w:sz w:val="24"/>
          <w:szCs w:val="24"/>
        </w:rPr>
        <w:t>шестидесяти</w:t>
      </w:r>
      <w:r w:rsidR="00BA3D6F" w:rsidRPr="00235D56">
        <w:rPr>
          <w:rFonts w:ascii="GHEA Grapalat" w:hAnsi="GHEA Grapalat"/>
          <w:sz w:val="24"/>
          <w:szCs w:val="24"/>
        </w:rPr>
        <w:t xml:space="preserve"> </w:t>
      </w:r>
      <w:r w:rsidR="00235D56" w:rsidRPr="00235D56">
        <w:rPr>
          <w:rFonts w:ascii="GHEA Grapalat" w:hAnsi="GHEA Grapalat"/>
          <w:sz w:val="24"/>
          <w:szCs w:val="24"/>
        </w:rPr>
        <w:t>календарных дней, следующих за 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rsidR="00500CE1" w:rsidRDefault="00500CE1" w:rsidP="00B46D58">
      <w:pPr>
        <w:pStyle w:val="norm"/>
        <w:widowControl w:val="0"/>
        <w:tabs>
          <w:tab w:val="left" w:pos="1134"/>
        </w:tabs>
        <w:spacing w:after="160" w:line="240" w:lineRule="auto"/>
        <w:ind w:firstLine="567"/>
        <w:rPr>
          <w:rFonts w:ascii="GHEA Grapalat" w:hAnsi="GHEA Grapalat"/>
          <w:sz w:val="24"/>
          <w:szCs w:val="24"/>
        </w:rPr>
      </w:pPr>
      <w:r w:rsidRPr="007E7A22">
        <w:rPr>
          <w:rFonts w:ascii="GHEA Grapalat" w:hAnsi="GHEA Grapalat"/>
          <w:sz w:val="24"/>
          <w:szCs w:val="24"/>
        </w:rPr>
        <w:lastRenderedPageBreak/>
        <w:t>Требования настоящего абзаца не применяются в случае, когда заявка подана одн</w:t>
      </w:r>
      <w:r>
        <w:rPr>
          <w:rFonts w:ascii="GHEA Grapalat" w:hAnsi="GHEA Grapalat"/>
          <w:sz w:val="24"/>
          <w:szCs w:val="24"/>
        </w:rPr>
        <w:t xml:space="preserve">им </w:t>
      </w:r>
      <w:r w:rsidRPr="007E7A22">
        <w:rPr>
          <w:rFonts w:ascii="GHEA Grapalat" w:hAnsi="GHEA Grapalat"/>
          <w:sz w:val="24"/>
          <w:szCs w:val="24"/>
        </w:rPr>
        <w:t>участник</w:t>
      </w:r>
      <w:r>
        <w:rPr>
          <w:rFonts w:ascii="GHEA Grapalat" w:hAnsi="GHEA Grapalat"/>
          <w:sz w:val="24"/>
          <w:szCs w:val="24"/>
        </w:rPr>
        <w:t>ом</w:t>
      </w:r>
      <w:r w:rsidRPr="007E7A22">
        <w:rPr>
          <w:rFonts w:ascii="GHEA Grapalat" w:hAnsi="GHEA Grapalat"/>
          <w:sz w:val="24"/>
          <w:szCs w:val="24"/>
        </w:rPr>
        <w:t xml:space="preserve"> или </w:t>
      </w:r>
      <w:r>
        <w:rPr>
          <w:rFonts w:ascii="GHEA Grapalat" w:hAnsi="GHEA Grapalat"/>
          <w:sz w:val="24"/>
          <w:szCs w:val="24"/>
        </w:rPr>
        <w:t xml:space="preserve">по </w:t>
      </w:r>
      <w:r w:rsidRPr="007E7A22">
        <w:rPr>
          <w:rFonts w:ascii="GHEA Grapalat" w:hAnsi="GHEA Grapalat"/>
          <w:sz w:val="24"/>
          <w:szCs w:val="24"/>
        </w:rPr>
        <w:t>требованиям приглашения удовлетворительно оценена заявка только одного участника</w:t>
      </w:r>
      <w:r>
        <w:rPr>
          <w:rFonts w:ascii="GHEA Grapalat" w:hAnsi="GHEA Grapalat"/>
          <w:sz w:val="24"/>
          <w:szCs w:val="24"/>
        </w:rPr>
        <w:t>.</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 xml:space="preserve">за исключением случая, предусмотренного </w:t>
      </w:r>
      <w:proofErr w:type="gramStart"/>
      <w:r w:rsidR="00C34AFD" w:rsidRPr="00C34AFD">
        <w:rPr>
          <w:rFonts w:ascii="GHEA Grapalat" w:hAnsi="GHEA Grapalat"/>
          <w:sz w:val="24"/>
          <w:szCs w:val="24"/>
        </w:rPr>
        <w:t>абзацем</w:t>
      </w:r>
      <w:r w:rsidR="00C34AFD">
        <w:rPr>
          <w:rFonts w:ascii="GHEA Grapalat" w:hAnsi="GHEA Grapalat"/>
          <w:sz w:val="24"/>
          <w:szCs w:val="24"/>
        </w:rPr>
        <w:t xml:space="preserve"> </w:t>
      </w:r>
      <w:r w:rsidR="00C34AFD" w:rsidRPr="00C34AFD">
        <w:rPr>
          <w:rFonts w:ascii="GHEA Grapalat" w:hAnsi="GHEA Grapalat"/>
          <w:sz w:val="24"/>
          <w:szCs w:val="24"/>
        </w:rPr>
        <w:t>,</w:t>
      </w:r>
      <w:proofErr w:type="gramEnd"/>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w:t>
      </w:r>
      <w:proofErr w:type="gramStart"/>
      <w:r w:rsidR="00670B09" w:rsidRPr="00404854">
        <w:rPr>
          <w:rFonts w:ascii="GHEA Grapalat" w:hAnsi="GHEA Grapalat"/>
          <w:sz w:val="24"/>
          <w:szCs w:val="24"/>
        </w:rPr>
        <w:t>пай)  либо</w:t>
      </w:r>
      <w:proofErr w:type="gramEnd"/>
      <w:r w:rsidR="00670B09" w:rsidRPr="00404854">
        <w:rPr>
          <w:rFonts w:ascii="GHEA Grapalat" w:hAnsi="GHEA Grapalat"/>
          <w:sz w:val="24"/>
          <w:szCs w:val="24"/>
        </w:rPr>
        <w:t xml:space="preserve">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w:t>
      </w:r>
      <w:r w:rsidRPr="009044F1">
        <w:rPr>
          <w:rFonts w:ascii="GHEA Grapalat" w:hAnsi="GHEA Grapalat"/>
          <w:sz w:val="24"/>
          <w:szCs w:val="24"/>
        </w:rPr>
        <w:lastRenderedPageBreak/>
        <w:t>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 xml:space="preserve">оригинала вариант протокола заседания по вскрытию </w:t>
      </w:r>
      <w:proofErr w:type="gramStart"/>
      <w:r w:rsidRPr="009044F1">
        <w:rPr>
          <w:rFonts w:ascii="GHEA Grapalat" w:hAnsi="GHEA Grapalat"/>
          <w:sz w:val="24"/>
          <w:szCs w:val="24"/>
        </w:rPr>
        <w:t>заявок</w:t>
      </w:r>
      <w:r w:rsidR="001E4A24">
        <w:rPr>
          <w:rFonts w:ascii="GHEA Grapalat" w:hAnsi="GHEA Grapalat"/>
          <w:sz w:val="24"/>
          <w:szCs w:val="24"/>
        </w:rPr>
        <w:t xml:space="preserve">  </w:t>
      </w:r>
      <w:r w:rsidR="001E4A24" w:rsidRPr="001E4A24">
        <w:rPr>
          <w:rFonts w:ascii="GHEA Grapalat" w:hAnsi="GHEA Grapalat"/>
          <w:sz w:val="24"/>
          <w:szCs w:val="24"/>
        </w:rPr>
        <w:t>и</w:t>
      </w:r>
      <w:proofErr w:type="gram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proofErr w:type="gramStart"/>
      <w:r w:rsidR="00A95075">
        <w:rPr>
          <w:rFonts w:ascii="GHEA Grapalat" w:hAnsi="GHEA Grapalat"/>
        </w:rPr>
        <w:t>на десятый ден</w:t>
      </w:r>
      <w:r w:rsidR="007B1707">
        <w:rPr>
          <w:rFonts w:ascii="GHEA Grapalat" w:hAnsi="GHEA Grapalat"/>
        </w:rPr>
        <w:t>ь</w:t>
      </w:r>
      <w:proofErr w:type="gramEnd"/>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rsidR="001F3676" w:rsidRPr="0054203B" w:rsidRDefault="001F3676" w:rsidP="001F3676">
      <w:pPr>
        <w:widowControl w:val="0"/>
        <w:tabs>
          <w:tab w:val="left" w:pos="1276"/>
        </w:tabs>
        <w:rPr>
          <w:rFonts w:ascii="GHEA Grapalat" w:hAnsi="GHEA Grapalat"/>
        </w:rPr>
      </w:pPr>
      <w:r w:rsidRPr="0054203B">
        <w:rPr>
          <w:rFonts w:ascii="GHEA Grapalat" w:hAnsi="GHEA Grapalat"/>
        </w:rPr>
        <w:t>При этом, если:</w:t>
      </w:r>
    </w:p>
    <w:p w:rsidR="001F3676" w:rsidRPr="0054203B" w:rsidRDefault="001F3676" w:rsidP="001F3676">
      <w:pPr>
        <w:pStyle w:val="ListParagraph"/>
        <w:widowControl w:val="0"/>
        <w:numPr>
          <w:ilvl w:val="0"/>
          <w:numId w:val="32"/>
        </w:numPr>
        <w:ind w:left="0" w:firstLine="284"/>
        <w:contextualSpacing/>
        <w:jc w:val="both"/>
        <w:rPr>
          <w:rFonts w:ascii="GHEA Grapalat" w:hAnsi="GHEA Grapalat"/>
        </w:rPr>
      </w:pPr>
      <w:r w:rsidRPr="0054203B">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F3676" w:rsidRPr="0054203B" w:rsidRDefault="001F3676" w:rsidP="001F3676">
      <w:pPr>
        <w:pStyle w:val="ListParagraph"/>
        <w:widowControl w:val="0"/>
        <w:numPr>
          <w:ilvl w:val="0"/>
          <w:numId w:val="32"/>
        </w:numPr>
        <w:ind w:left="0" w:firstLine="284"/>
        <w:contextualSpacing/>
        <w:jc w:val="both"/>
        <w:rPr>
          <w:rFonts w:ascii="GHEA Grapalat" w:hAnsi="GHEA Grapalat"/>
        </w:rPr>
      </w:pPr>
      <w:r w:rsidRPr="0054203B">
        <w:rPr>
          <w:rFonts w:ascii="GHEA Grapalat" w:hAnsi="GHEA Grapalat"/>
        </w:rPr>
        <w:t xml:space="preserve">выплата участником или лицом, заключившим договор, суммы обеспечения </w:t>
      </w:r>
      <w:r w:rsidRPr="0054203B">
        <w:rPr>
          <w:rFonts w:ascii="GHEA Grapalat" w:hAnsi="GHEA Grapalat"/>
        </w:rPr>
        <w:lastRenderedPageBreak/>
        <w:t>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proofErr w:type="gramStart"/>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ом</w:t>
      </w:r>
      <w:proofErr w:type="gramEnd"/>
      <w:r w:rsidR="005F2F3B">
        <w:rPr>
          <w:rFonts w:ascii="GHEA Grapalat" w:hAnsi="GHEA Grapalat"/>
        </w:rPr>
        <w:t xml:space="preserve">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lastRenderedPageBreak/>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Default="00583092" w:rsidP="00B46D58">
      <w:pPr>
        <w:pStyle w:val="BodyTextIndent2"/>
        <w:widowControl w:val="0"/>
        <w:spacing w:after="160" w:line="240" w:lineRule="auto"/>
        <w:ind w:firstLine="567"/>
        <w:rPr>
          <w:ins w:id="6"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2D55B6">
        <w:rPr>
          <w:rFonts w:ascii="GHEA Grapalat" w:hAnsi="GHEA Grapalat"/>
          <w:sz w:val="24"/>
          <w:szCs w:val="24"/>
        </w:rPr>
        <w:t>10</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D2159" w:rsidRPr="00503411" w:rsidRDefault="001D2159" w:rsidP="00B46D58">
      <w:pPr>
        <w:widowControl w:val="0"/>
        <w:spacing w:after="160"/>
        <w:jc w:val="center"/>
        <w:rPr>
          <w:rFonts w:ascii="GHEA Grapalat" w:hAnsi="GHEA Grapalat"/>
          <w:b/>
        </w:rPr>
      </w:pPr>
    </w:p>
    <w:p w:rsidR="001D2159" w:rsidRPr="00503411" w:rsidRDefault="001D2159"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 xml:space="preserve">На четвертый рабочий </w:t>
      </w:r>
      <w:proofErr w:type="gramStart"/>
      <w:r w:rsidR="001F6AFB">
        <w:rPr>
          <w:rFonts w:ascii="GHEA Grapalat" w:hAnsi="GHEA Grapalat"/>
        </w:rPr>
        <w:t>день</w:t>
      </w:r>
      <w:r w:rsidR="001F6AFB" w:rsidRPr="009044F1">
        <w:rPr>
          <w:rFonts w:ascii="GHEA Grapalat" w:hAnsi="GHEA Grapalat"/>
        </w:rPr>
        <w:t>,</w:t>
      </w:r>
      <w:r w:rsidRPr="009044F1">
        <w:rPr>
          <w:rFonts w:ascii="GHEA Grapalat" w:hAnsi="GHEA Grapalat"/>
        </w:rPr>
        <w:t>,</w:t>
      </w:r>
      <w:proofErr w:type="gramEnd"/>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w:t>
      </w:r>
      <w:proofErr w:type="gramStart"/>
      <w:r w:rsidR="00D80959" w:rsidRPr="00681C1F">
        <w:rPr>
          <w:rFonts w:ascii="GHEA Grapalat" w:hAnsi="GHEA Grapalat"/>
          <w:color w:val="000000" w:themeColor="text1"/>
        </w:rPr>
        <w:t xml:space="preserve">участник </w:t>
      </w:r>
      <w:r w:rsidR="00D80959">
        <w:rPr>
          <w:rFonts w:ascii="GHEA Grapalat" w:hAnsi="GHEA Grapalat"/>
          <w:color w:val="000000" w:themeColor="text1"/>
        </w:rPr>
        <w:t xml:space="preserve"> после</w:t>
      </w:r>
      <w:proofErr w:type="gramEnd"/>
      <w:r w:rsidR="00D80959">
        <w:rPr>
          <w:rFonts w:ascii="GHEA Grapalat" w:hAnsi="GHEA Grapalat"/>
          <w:color w:val="000000" w:themeColor="text1"/>
        </w:rPr>
        <w:t xml:space="preserve">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 xml:space="preserve">срок, предусмотренный пунктом 10.1 настоящего приглашения,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1D2159" w:rsidRPr="00503411" w:rsidRDefault="001D2159" w:rsidP="00B46D58">
      <w:pPr>
        <w:widowControl w:val="0"/>
        <w:spacing w:after="160"/>
        <w:jc w:val="center"/>
        <w:rPr>
          <w:rFonts w:ascii="GHEA Grapalat" w:hAnsi="GHEA Grapalat"/>
          <w:b/>
        </w:rPr>
      </w:pPr>
    </w:p>
    <w:p w:rsidR="001D2159" w:rsidRPr="00503411" w:rsidRDefault="001D2159" w:rsidP="00B46D58">
      <w:pPr>
        <w:widowControl w:val="0"/>
        <w:spacing w:after="160"/>
        <w:jc w:val="center"/>
        <w:rPr>
          <w:rFonts w:ascii="GHEA Grapalat" w:hAnsi="GHEA Grapalat"/>
          <w:b/>
        </w:rPr>
      </w:pPr>
    </w:p>
    <w:p w:rsidR="00637337" w:rsidRDefault="00637337">
      <w:pPr>
        <w:rPr>
          <w:ins w:id="7" w:author="Inesa Kocharyan" w:date="2021-04-13T16:49:00Z"/>
          <w:rFonts w:ascii="GHEA Grapalat" w:hAnsi="GHEA Grapalat"/>
          <w:b/>
        </w:rPr>
      </w:pPr>
      <w:ins w:id="8" w:author="Inesa Kocharyan" w:date="2021-04-13T16:49:00Z">
        <w:r>
          <w:rPr>
            <w:rFonts w:ascii="GHEA Grapalat" w:hAnsi="GHEA Grapalat"/>
            <w:b/>
          </w:rPr>
          <w:br w:type="page"/>
        </w:r>
      </w:ins>
    </w:p>
    <w:p w:rsidR="00155668" w:rsidRDefault="00155668" w:rsidP="00B46D58">
      <w:pPr>
        <w:widowControl w:val="0"/>
        <w:spacing w:after="160"/>
        <w:jc w:val="center"/>
        <w:rPr>
          <w:rFonts w:ascii="GHEA Grapalat" w:hAnsi="GHEA Grapalat"/>
          <w:b/>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4E373E" w:rsidRDefault="00030D40" w:rsidP="00CF7623">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 рабочих дней со дня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4C0E39"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w:t>
      </w:r>
    </w:p>
    <w:p w:rsidR="004E373E" w:rsidRDefault="004E373E" w:rsidP="00CF7623">
      <w:pPr>
        <w:widowControl w:val="0"/>
        <w:tabs>
          <w:tab w:val="left" w:pos="1276"/>
        </w:tabs>
        <w:spacing w:after="160"/>
        <w:ind w:firstLine="567"/>
        <w:jc w:val="both"/>
        <w:rPr>
          <w:rFonts w:ascii="GHEA Grapalat" w:hAnsi="GHEA Grapalat"/>
        </w:rPr>
      </w:pPr>
      <w:r w:rsidRPr="000406CC">
        <w:rPr>
          <w:rFonts w:ascii="GHEA Grapalat" w:hAnsi="GHEA Grapalat"/>
        </w:rPr>
        <w:t xml:space="preserve"> </w:t>
      </w:r>
      <w:r w:rsidR="00A6609C" w:rsidRPr="000406CC">
        <w:rPr>
          <w:rFonts w:ascii="GHEA Grapalat" w:hAnsi="GHEA Grapalat"/>
        </w:rPr>
        <w:t xml:space="preserve">10.2 </w:t>
      </w:r>
      <w:r w:rsidR="008C5F2A" w:rsidRPr="000406CC">
        <w:rPr>
          <w:rFonts w:ascii="GHEA Grapalat" w:hAnsi="GHEA Grapalat"/>
        </w:rPr>
        <w:t xml:space="preserve">Размер обеспечения квалификации равен </w:t>
      </w:r>
      <w:r w:rsidR="000E1AD4">
        <w:rPr>
          <w:rFonts w:ascii="GHEA Grapalat" w:hAnsi="GHEA Grapalat"/>
        </w:rPr>
        <w:t xml:space="preserve">пятнадцати </w:t>
      </w:r>
      <w:r w:rsidR="00BA3D6F">
        <w:rPr>
          <w:rFonts w:ascii="GHEA Grapalat" w:hAnsi="GHEA Grapalat"/>
        </w:rPr>
        <w:t>процентам</w:t>
      </w:r>
      <w:r w:rsidR="008C5F2A" w:rsidRPr="000406CC">
        <w:rPr>
          <w:rFonts w:ascii="GHEA Grapalat" w:hAnsi="GHEA Grapalat"/>
        </w:rPr>
        <w:t xml:space="preserve"> </w:t>
      </w:r>
      <w:r w:rsidR="004C0E39">
        <w:rPr>
          <w:rFonts w:ascii="GHEA Grapalat" w:hAnsi="GHEA Grapalat"/>
        </w:rPr>
        <w:t xml:space="preserve">от </w:t>
      </w:r>
      <w:r w:rsidR="004C0E39" w:rsidRPr="00123A23">
        <w:rPr>
          <w:rFonts w:ascii="GHEA Grapalat" w:hAnsi="GHEA Grapalat"/>
        </w:rPr>
        <w:t>цен</w:t>
      </w:r>
      <w:r w:rsidR="004C0E39">
        <w:rPr>
          <w:rFonts w:ascii="GHEA Grapalat" w:hAnsi="GHEA Grapalat"/>
        </w:rPr>
        <w:t>ы</w:t>
      </w:r>
      <w:r w:rsidR="004C0E39" w:rsidRPr="00123A23">
        <w:rPr>
          <w:rFonts w:ascii="GHEA Grapalat" w:hAnsi="GHEA Grapalat"/>
        </w:rPr>
        <w:t xml:space="preserve"> закупки </w:t>
      </w:r>
      <w:proofErr w:type="gramStart"/>
      <w:r w:rsidR="000E1AD4">
        <w:rPr>
          <w:rFonts w:ascii="GHEA Grapalat" w:hAnsi="GHEA Grapalat"/>
        </w:rPr>
        <w:t>услуг</w:t>
      </w:r>
      <w:proofErr w:type="gramEnd"/>
      <w:r w:rsidR="004C0E39" w:rsidRPr="00123A23">
        <w:rPr>
          <w:rFonts w:ascii="GHEA Grapalat" w:hAnsi="GHEA Grapalat"/>
        </w:rPr>
        <w:t xml:space="preserve"> закуп</w:t>
      </w:r>
      <w:r w:rsidR="004C0E39">
        <w:rPr>
          <w:rFonts w:ascii="GHEA Grapalat" w:hAnsi="GHEA Grapalat"/>
        </w:rPr>
        <w:t>аемых</w:t>
      </w:r>
      <w:r w:rsidR="004C0E39" w:rsidRPr="00123A23">
        <w:rPr>
          <w:rFonts w:ascii="GHEA Grapalat" w:hAnsi="GHEA Grapalat"/>
        </w:rPr>
        <w:t xml:space="preserve"> в рамках данной процедуры</w:t>
      </w:r>
      <w:r w:rsidR="008C5F2A" w:rsidRPr="000406CC">
        <w:rPr>
          <w:rFonts w:ascii="GHEA Grapalat" w:hAnsi="GHEA Grapalat"/>
        </w:rPr>
        <w:t>.</w:t>
      </w:r>
      <w:r w:rsidR="004701DE">
        <w:rPr>
          <w:rFonts w:ascii="GHEA Grapalat" w:hAnsi="GHEA Grapalat"/>
        </w:rPr>
        <w:t xml:space="preserve"> </w:t>
      </w:r>
      <w:r w:rsidR="00CB6CA3" w:rsidRPr="002C42AD">
        <w:rPr>
          <w:rFonts w:ascii="GHEA Grapalat" w:hAnsi="GHEA Grapalat"/>
        </w:rPr>
        <w:t xml:space="preserve">Если цена закупки </w:t>
      </w:r>
      <w:r w:rsidR="00CB6CA3">
        <w:rPr>
          <w:rFonts w:ascii="GHEA Grapalat" w:hAnsi="GHEA Grapalat"/>
        </w:rPr>
        <w:t>услуг</w:t>
      </w:r>
      <w:r w:rsidR="00CB6CA3" w:rsidRPr="002C42AD">
        <w:rPr>
          <w:rFonts w:ascii="GHEA Grapalat" w:hAnsi="GHEA Grapalat"/>
        </w:rPr>
        <w:t xml:space="preserve"> меньше цены заключаемого договора, то размер обеспечения </w:t>
      </w:r>
      <w:r w:rsidR="00CB6CA3">
        <w:rPr>
          <w:rFonts w:ascii="GHEA Grapalat" w:hAnsi="GHEA Grapalat"/>
        </w:rPr>
        <w:t>квалификации</w:t>
      </w:r>
      <w:r w:rsidR="00CB6CA3" w:rsidRPr="002C42AD">
        <w:rPr>
          <w:rFonts w:ascii="GHEA Grapalat" w:hAnsi="GHEA Grapalat"/>
        </w:rPr>
        <w:t xml:space="preserve"> исчисляется в отношении цены договора</w:t>
      </w:r>
      <w:r w:rsidR="00CB6CA3">
        <w:rPr>
          <w:rFonts w:ascii="GHEA Grapalat" w:hAnsi="GHEA Grapalat"/>
        </w:rPr>
        <w:t>.</w:t>
      </w:r>
      <w:r w:rsidR="00621564">
        <w:rPr>
          <w:rFonts w:ascii="GHEA Grapalat" w:hAnsi="GHEA Grapalat"/>
        </w:rPr>
        <w:t xml:space="preserve"> </w:t>
      </w:r>
      <w:r w:rsidR="001647D2" w:rsidRPr="00CE081E">
        <w:rPr>
          <w:rFonts w:ascii="GHEA Grapalat" w:hAnsi="GHEA Grapalat"/>
        </w:rPr>
        <w:t xml:space="preserve">Обеспечение квалификации представляется в </w:t>
      </w:r>
      <w:r w:rsidR="004B6A49" w:rsidRPr="00CE081E">
        <w:rPr>
          <w:rFonts w:ascii="GHEA Grapalat" w:hAnsi="GHEA Grapalat"/>
        </w:rPr>
        <w:t>виде</w:t>
      </w:r>
      <w:r w:rsidR="001647D2" w:rsidRPr="00CE081E">
        <w:rPr>
          <w:rFonts w:ascii="GHEA Grapalat" w:hAnsi="GHEA Grapalat"/>
        </w:rPr>
        <w:t xml:space="preserve"> </w:t>
      </w:r>
      <w:r w:rsidR="00133EDA" w:rsidRPr="00CE081E">
        <w:rPr>
          <w:rFonts w:ascii="GHEA Grapalat" w:hAnsi="GHEA Grapalat"/>
        </w:rPr>
        <w:t>соглашения о неустойке</w:t>
      </w:r>
      <w:r w:rsidR="00133EDA" w:rsidRPr="00174059">
        <w:rPr>
          <w:rFonts w:ascii="GHEA Grapalat" w:hAnsi="GHEA Grapalat"/>
        </w:rPr>
        <w:t xml:space="preserve"> (приложение 4. 2) или наличных денег, или гарантий, предоставленных банками</w:t>
      </w:r>
      <w:r w:rsidR="00B26643" w:rsidRPr="000406CC">
        <w:rPr>
          <w:rFonts w:ascii="GHEA Grapalat" w:hAnsi="GHEA Grapalat"/>
        </w:rPr>
        <w:t xml:space="preserve">. </w:t>
      </w:r>
      <w:proofErr w:type="gramStart"/>
      <w:r w:rsidR="00B26643" w:rsidRPr="000406CC">
        <w:rPr>
          <w:rFonts w:ascii="GHEA Grapalat" w:hAnsi="GHEA Grapalat"/>
        </w:rPr>
        <w:t>Причем  обеспечение</w:t>
      </w:r>
      <w:proofErr w:type="gramEnd"/>
      <w:r w:rsidR="001647D2" w:rsidRPr="000406CC">
        <w:rPr>
          <w:rFonts w:ascii="GHEA Grapalat" w:hAnsi="GHEA Grapalat"/>
        </w:rPr>
        <w:t xml:space="preserve"> должно быть действительным как минимум включительно до </w:t>
      </w:r>
      <w:r w:rsidR="00611884">
        <w:rPr>
          <w:rFonts w:ascii="GHEA Grapalat" w:hAnsi="GHEA Grapalat"/>
        </w:rPr>
        <w:t>20</w:t>
      </w:r>
      <w:r w:rsidR="001647D2" w:rsidRPr="000406CC">
        <w:rPr>
          <w:rFonts w:ascii="GHEA Grapalat" w:hAnsi="GHEA Grapalat"/>
        </w:rPr>
        <w:t xml:space="preserve">-го рабочего дня, следующего за днем полного принятия заказчиком результата выполнения </w:t>
      </w:r>
      <w:r w:rsidR="002649BD" w:rsidRPr="000406CC">
        <w:rPr>
          <w:rFonts w:ascii="GHEA Grapalat" w:hAnsi="GHEA Grapalat"/>
        </w:rPr>
        <w:t>договора</w:t>
      </w:r>
      <w:r w:rsidR="0086443A">
        <w:rPr>
          <w:rFonts w:ascii="GHEA Grapalat" w:hAnsi="GHEA Grapalat"/>
        </w:rPr>
        <w:t>.</w:t>
      </w:r>
    </w:p>
    <w:p w:rsidR="00CF7623" w:rsidRPr="000406CC" w:rsidRDefault="00CF7623"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sidR="001739E4">
        <w:rPr>
          <w:rFonts w:ascii="GHEA Grapalat" w:hAnsi="GHEA Grapalat" w:cs="Sylfaen"/>
        </w:rPr>
        <w:t>по</w:t>
      </w:r>
      <w:r w:rsidR="001739E4" w:rsidRPr="000406CC">
        <w:rPr>
          <w:rFonts w:ascii="GHEA Grapalat" w:hAnsi="GHEA Grapalat" w:cs="Sylfaen"/>
        </w:rPr>
        <w:t xml:space="preserve"> лота</w:t>
      </w:r>
      <w:r w:rsidR="001739E4">
        <w:rPr>
          <w:rFonts w:ascii="GHEA Grapalat" w:hAnsi="GHEA Grapalat" w:cs="Sylfaen"/>
        </w:rPr>
        <w:t>м</w:t>
      </w:r>
      <w:r w:rsidR="001739E4" w:rsidRPr="000406CC">
        <w:rPr>
          <w:rFonts w:ascii="GHEA Grapalat" w:hAnsi="GHEA Grapalat" w:cs="Sylfaen"/>
        </w:rPr>
        <w:t xml:space="preserve"> </w:t>
      </w:r>
      <w:r w:rsidRPr="000406CC">
        <w:rPr>
          <w:rFonts w:ascii="GHEA Grapalat" w:hAnsi="GHEA Grapalat" w:cs="Sylfaen"/>
        </w:rPr>
        <w:t>и участник признается отобранным участником по более чем одному лоту</w:t>
      </w:r>
      <w:r w:rsidR="001739E4">
        <w:rPr>
          <w:rFonts w:ascii="GHEA Grapalat" w:hAnsi="GHEA Grapalat" w:cs="Sylfaen"/>
        </w:rPr>
        <w:t xml:space="preserve">, то </w:t>
      </w:r>
      <w:r w:rsidR="001739E4" w:rsidRPr="00D91525">
        <w:rPr>
          <w:rFonts w:ascii="GHEA Grapalat" w:hAnsi="GHEA Grapalat" w:cs="Sylfaen"/>
        </w:rPr>
        <w:t>он может предоставить</w:t>
      </w:r>
      <w:r w:rsidR="001739E4">
        <w:rPr>
          <w:rFonts w:ascii="GHEA Grapalat" w:hAnsi="GHEA Grapalat" w:cs="Sylfaen"/>
        </w:rPr>
        <w:t xml:space="preserve"> обеспечение квалификации как </w:t>
      </w:r>
      <w:r w:rsidR="001739E4" w:rsidRPr="009044F1">
        <w:rPr>
          <w:rFonts w:ascii="GHEA Grapalat" w:hAnsi="GHEA Grapalat"/>
        </w:rPr>
        <w:t xml:space="preserve">для каждого лота в отдельности, так и </w:t>
      </w:r>
      <w:r w:rsidR="001739E4">
        <w:rPr>
          <w:rFonts w:ascii="GHEA Grapalat" w:hAnsi="GHEA Grapalat"/>
        </w:rPr>
        <w:t xml:space="preserve">одно обеспечение - </w:t>
      </w:r>
      <w:r w:rsidR="001739E4" w:rsidRPr="009044F1">
        <w:rPr>
          <w:rFonts w:ascii="GHEA Grapalat" w:hAnsi="GHEA Grapalat"/>
        </w:rPr>
        <w:t>для всех лотов</w:t>
      </w:r>
      <w:r w:rsidR="001739E4">
        <w:rPr>
          <w:rFonts w:ascii="GHEA Grapalat" w:hAnsi="GHEA Grapalat"/>
        </w:rPr>
        <w:t xml:space="preserve">. </w:t>
      </w:r>
      <w:r w:rsidR="001739E4" w:rsidRPr="00F905E0">
        <w:rPr>
          <w:rFonts w:ascii="GHEA Grapalat" w:hAnsi="GHEA Grapalat"/>
        </w:rPr>
        <w:t>При представлении одного обеспечения квалификаци</w:t>
      </w:r>
      <w:r w:rsidR="001739E4">
        <w:rPr>
          <w:rFonts w:ascii="GHEA Grapalat" w:hAnsi="GHEA Grapalat"/>
        </w:rPr>
        <w:t>и</w:t>
      </w:r>
      <w:r w:rsidR="001739E4" w:rsidRPr="00F905E0">
        <w:rPr>
          <w:rFonts w:ascii="GHEA Grapalat" w:hAnsi="GHEA Grapalat"/>
        </w:rPr>
        <w:t xml:space="preserve"> его сумма исчисляется </w:t>
      </w:r>
      <w:r w:rsidR="001739E4">
        <w:rPr>
          <w:rFonts w:ascii="GHEA Grapalat" w:hAnsi="GHEA Grapalat"/>
        </w:rPr>
        <w:t xml:space="preserve">по отношению </w:t>
      </w:r>
      <w:r w:rsidR="001739E4" w:rsidRPr="00F905E0">
        <w:rPr>
          <w:rFonts w:ascii="GHEA Grapalat" w:hAnsi="GHEA Grapalat"/>
        </w:rPr>
        <w:t xml:space="preserve">к общей </w:t>
      </w:r>
      <w:r w:rsidR="008E5F46">
        <w:rPr>
          <w:rFonts w:ascii="GHEA Grapalat" w:hAnsi="GHEA Grapalat"/>
        </w:rPr>
        <w:t xml:space="preserve">сумме цен закупок представленных лотов, </w:t>
      </w:r>
      <w:r w:rsidR="008E5F46">
        <w:rPr>
          <w:rFonts w:ascii="GHEA Grapalat" w:hAnsi="GHEA Grapalat" w:cs="Sylfaen"/>
        </w:rPr>
        <w:t>с учетом требований абзаца «в» подпункта 1 пункта 32 Порядка</w:t>
      </w:r>
      <w:r w:rsidR="00EE3925">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rsidR="000C328E" w:rsidRPr="000406CC" w:rsidRDefault="000C328E"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Обеспечение квалификации возвращается предъявившему его лицу в течение пяти </w:t>
      </w:r>
      <w:proofErr w:type="gramStart"/>
      <w:r w:rsidRPr="000406CC">
        <w:rPr>
          <w:rFonts w:ascii="GHEA Grapalat" w:hAnsi="GHEA Grapalat" w:cs="Sylfaen"/>
        </w:rPr>
        <w:t>рабочих дней</w:t>
      </w:r>
      <w:proofErr w:type="gramEnd"/>
      <w:r w:rsidRPr="000406CC">
        <w:rPr>
          <w:rFonts w:ascii="GHEA Grapalat" w:hAnsi="GHEA Grapalat" w:cs="Sylfaen"/>
        </w:rPr>
        <w:t xml:space="preserve"> следующих со дня полного принятия заказчиком результата выполнения </w:t>
      </w:r>
      <w:r w:rsidR="000B56E7" w:rsidRPr="000406CC">
        <w:rPr>
          <w:rFonts w:ascii="GHEA Grapalat" w:hAnsi="GHEA Grapalat" w:cs="Sylfaen"/>
        </w:rPr>
        <w:t>договора</w:t>
      </w:r>
      <w:r w:rsidRPr="000406CC">
        <w:rPr>
          <w:rFonts w:ascii="GHEA Grapalat" w:hAnsi="GHEA Grapalat" w:cs="Sylfaen"/>
        </w:rPr>
        <w:t>.</w:t>
      </w:r>
    </w:p>
    <w:p w:rsidR="002C4FA1" w:rsidRDefault="00CF7623" w:rsidP="00CF7623">
      <w:pPr>
        <w:widowControl w:val="0"/>
        <w:tabs>
          <w:tab w:val="left" w:pos="1276"/>
        </w:tabs>
        <w:spacing w:after="160"/>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w:t>
      </w:r>
      <w:r w:rsidR="00830700" w:rsidRPr="00692995">
        <w:rPr>
          <w:rFonts w:ascii="GHEA Grapalat" w:hAnsi="GHEA Grapalat"/>
        </w:rPr>
        <w:t xml:space="preserve">непосредственно не взаимосвязано </w:t>
      </w:r>
      <w:r w:rsidRPr="00692995">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w:t>
      </w:r>
      <w:r w:rsidR="007B5EC3"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sidR="007B5EC3">
        <w:rPr>
          <w:rFonts w:ascii="GHEA Grapalat" w:hAnsi="GHEA Grapalat"/>
        </w:rPr>
        <w:t>.</w:t>
      </w:r>
    </w:p>
    <w:p w:rsidR="00CF7623" w:rsidRDefault="006574FF" w:rsidP="00CF7623">
      <w:pPr>
        <w:widowControl w:val="0"/>
        <w:tabs>
          <w:tab w:val="left" w:pos="1276"/>
        </w:tabs>
        <w:spacing w:after="160"/>
        <w:ind w:firstLine="567"/>
        <w:jc w:val="both"/>
        <w:rPr>
          <w:ins w:id="9" w:author="Inesa Kocharyan" w:date="2021-03-29T17:41:00Z"/>
          <w:rFonts w:ascii="GHEA Grapalat" w:hAnsi="GHEA Grapalat"/>
        </w:rPr>
      </w:pPr>
      <w:r>
        <w:rPr>
          <w:rFonts w:ascii="GHEA Grapalat" w:hAnsi="GHEA Grapalat"/>
        </w:rPr>
        <w:t>--------------------------</w:t>
      </w:r>
      <w:r w:rsidR="00CF7623" w:rsidRPr="00692995">
        <w:rPr>
          <w:rFonts w:ascii="GHEA Grapalat" w:hAnsi="GHEA Grapalat"/>
        </w:rPr>
        <w:t xml:space="preserve"> </w:t>
      </w:r>
    </w:p>
    <w:p w:rsidR="004C0E39" w:rsidRPr="000B15AE" w:rsidRDefault="00B23A55" w:rsidP="004C0E39">
      <w:pPr>
        <w:pStyle w:val="FootnoteText"/>
        <w:jc w:val="both"/>
        <w:rPr>
          <w:rFonts w:ascii="GHEA Grapalat" w:hAnsi="GHEA Grapalat"/>
          <w:i/>
          <w:sz w:val="16"/>
          <w:szCs w:val="16"/>
        </w:rPr>
      </w:pPr>
      <w:r>
        <w:rPr>
          <w:rFonts w:ascii="GHEA Grapalat" w:hAnsi="GHEA Grapalat"/>
          <w:i/>
          <w:sz w:val="16"/>
          <w:szCs w:val="16"/>
          <w:vertAlign w:val="superscript"/>
        </w:rPr>
        <w:t>11</w:t>
      </w:r>
      <w:r w:rsidR="004C0E39" w:rsidRPr="00747338">
        <w:rPr>
          <w:rFonts w:ascii="GHEA Grapalat" w:hAnsi="GHEA Grapalat"/>
          <w:i/>
          <w:sz w:val="16"/>
          <w:szCs w:val="16"/>
          <w:vertAlign w:val="superscript"/>
        </w:rPr>
        <w:t>.1</w:t>
      </w:r>
      <w:r w:rsidR="004C0E39">
        <w:rPr>
          <w:rFonts w:ascii="GHEA Grapalat" w:hAnsi="GHEA Grapalat"/>
          <w:i/>
          <w:sz w:val="16"/>
          <w:szCs w:val="16"/>
        </w:rPr>
        <w:t xml:space="preserve"> </w:t>
      </w:r>
      <w:r w:rsidR="004C0E39" w:rsidRPr="00AA15C4">
        <w:rPr>
          <w:rFonts w:ascii="GHEA Grapalat" w:hAnsi="GHEA Grapalat"/>
          <w:i/>
          <w:sz w:val="16"/>
          <w:szCs w:val="16"/>
        </w:rPr>
        <w:t xml:space="preserve">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4C0E39" w:rsidRPr="000B15AE" w:rsidRDefault="004C0E39" w:rsidP="004C0E39">
      <w:pPr>
        <w:pStyle w:val="FootnoteText"/>
        <w:jc w:val="both"/>
        <w:rPr>
          <w:rFonts w:ascii="GHEA Grapalat" w:hAnsi="GHEA Grapalat"/>
          <w:i/>
          <w:sz w:val="16"/>
          <w:szCs w:val="16"/>
        </w:rPr>
      </w:pPr>
      <w:r w:rsidRPr="00AA15C4">
        <w:rPr>
          <w:rFonts w:ascii="GHEA Grapalat" w:hAnsi="GHEA Grapalat"/>
          <w:i/>
          <w:sz w:val="16"/>
          <w:szCs w:val="16"/>
        </w:rPr>
        <w:t xml:space="preserve">-по заявке на закупку цена закупки по данному лоту не превышает </w:t>
      </w:r>
      <w:proofErr w:type="spellStart"/>
      <w:r w:rsidRPr="00AA15C4">
        <w:rPr>
          <w:rFonts w:ascii="GHEA Grapalat" w:hAnsi="GHEA Grapalat"/>
          <w:i/>
          <w:sz w:val="16"/>
          <w:szCs w:val="16"/>
        </w:rPr>
        <w:t>двадцатипятикратный</w:t>
      </w:r>
      <w:proofErr w:type="spellEnd"/>
      <w:r w:rsidRPr="00AA15C4">
        <w:rPr>
          <w:rFonts w:ascii="GHEA Grapalat" w:hAnsi="GHEA Grapalat"/>
          <w:i/>
          <w:sz w:val="16"/>
          <w:szCs w:val="16"/>
        </w:rPr>
        <w:t xml:space="preserve"> размер базовой единицы закупок и не предусмотрена предоплата, </w:t>
      </w:r>
    </w:p>
    <w:p w:rsidR="004C0E39" w:rsidRPr="000B15AE" w:rsidRDefault="004C0E39" w:rsidP="004C0E39">
      <w:pPr>
        <w:pStyle w:val="FootnoteText"/>
        <w:jc w:val="both"/>
        <w:rPr>
          <w:rFonts w:ascii="GHEA Grapalat" w:hAnsi="GHEA Grapalat"/>
          <w:i/>
          <w:sz w:val="16"/>
          <w:szCs w:val="16"/>
        </w:rPr>
      </w:pPr>
      <w:r w:rsidRPr="00AA15C4">
        <w:rPr>
          <w:rFonts w:ascii="GHEA Grapalat" w:hAnsi="GHEA Grapalat"/>
          <w:i/>
          <w:sz w:val="16"/>
          <w:szCs w:val="16"/>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w:t>
      </w:r>
      <w:proofErr w:type="spellStart"/>
      <w:r w:rsidRPr="00AA15C4">
        <w:rPr>
          <w:rFonts w:ascii="GHEA Grapalat" w:hAnsi="GHEA Grapalat"/>
          <w:i/>
          <w:sz w:val="16"/>
          <w:szCs w:val="16"/>
        </w:rPr>
        <w:t>драмов</w:t>
      </w:r>
      <w:proofErr w:type="spellEnd"/>
      <w:r w:rsidRPr="00AA15C4">
        <w:rPr>
          <w:rFonts w:ascii="GHEA Grapalat" w:hAnsi="GHEA Grapalat"/>
          <w:i/>
          <w:sz w:val="16"/>
          <w:szCs w:val="16"/>
        </w:rPr>
        <w:t xml:space="preserve"> РА и для полного выполнения заключаемого договора в дальнейшем также потребуются финансовые средства,</w:t>
      </w:r>
      <w:r w:rsidRPr="00F7682C">
        <w:t xml:space="preserve"> </w:t>
      </w:r>
      <w:proofErr w:type="gramStart"/>
      <w:r w:rsidRPr="00F7682C">
        <w:rPr>
          <w:rFonts w:ascii="GHEA Grapalat" w:hAnsi="GHEA Grapalat"/>
          <w:i/>
          <w:sz w:val="16"/>
          <w:szCs w:val="16"/>
        </w:rPr>
        <w:t>или</w:t>
      </w:r>
      <w:proofErr w:type="gramEnd"/>
      <w:r w:rsidRPr="00F7682C">
        <w:rPr>
          <w:rFonts w:ascii="GHEA Grapalat" w:hAnsi="GHEA Grapalat"/>
          <w:i/>
          <w:sz w:val="16"/>
          <w:szCs w:val="16"/>
        </w:rPr>
        <w:t xml:space="preserve"> когда в рамках финансовых средств, предусмотренных на день утверждения заявки на </w:t>
      </w:r>
      <w:r>
        <w:rPr>
          <w:rFonts w:ascii="GHEA Grapalat" w:hAnsi="GHEA Grapalat"/>
          <w:i/>
          <w:sz w:val="16"/>
          <w:szCs w:val="16"/>
        </w:rPr>
        <w:t>за</w:t>
      </w:r>
      <w:r w:rsidRPr="00F7682C">
        <w:rPr>
          <w:rFonts w:ascii="GHEA Grapalat" w:hAnsi="GHEA Grapalat"/>
          <w:i/>
          <w:sz w:val="16"/>
          <w:szCs w:val="16"/>
        </w:rPr>
        <w:t>купку, предусматривается предоставление предоплаты</w:t>
      </w:r>
    </w:p>
    <w:p w:rsidR="004C0E39" w:rsidRDefault="004C0E39" w:rsidP="00832AB3">
      <w:pPr>
        <w:pStyle w:val="FootnoteText"/>
        <w:jc w:val="both"/>
        <w:rPr>
          <w:ins w:id="10" w:author="Vardan" w:date="2022-05-29T22:18:00Z"/>
          <w:rFonts w:ascii="GHEA Grapalat" w:hAnsi="GHEA Grapalat"/>
          <w:i/>
        </w:rPr>
      </w:pPr>
    </w:p>
    <w:p w:rsidR="00832AB3" w:rsidRPr="00BC30EA" w:rsidRDefault="00832AB3" w:rsidP="00832AB3">
      <w:pPr>
        <w:pStyle w:val="FootnoteText"/>
        <w:jc w:val="both"/>
        <w:rPr>
          <w:rFonts w:ascii="GHEA Grapalat" w:hAnsi="GHEA Grapalat"/>
          <w:i/>
          <w:sz w:val="18"/>
          <w:szCs w:val="18"/>
        </w:rPr>
      </w:pPr>
      <w:r w:rsidRPr="00BC30EA">
        <w:rPr>
          <w:rFonts w:ascii="GHEA Grapalat" w:hAnsi="GHEA Grapalat"/>
          <w:i/>
          <w:sz w:val="18"/>
          <w:szCs w:val="18"/>
        </w:rPr>
        <w:t>12</w:t>
      </w:r>
      <w:r w:rsidR="003F70BF" w:rsidRPr="00BC30EA">
        <w:rPr>
          <w:rFonts w:ascii="GHEA Grapalat" w:hAnsi="GHEA Grapalat"/>
          <w:i/>
          <w:sz w:val="18"/>
          <w:szCs w:val="18"/>
        </w:rPr>
        <w:t>.</w:t>
      </w:r>
      <w:r w:rsidR="005E226D" w:rsidRPr="00BC30EA">
        <w:rPr>
          <w:rFonts w:ascii="GHEA Grapalat" w:hAnsi="GHEA Grapalat"/>
          <w:i/>
          <w:sz w:val="18"/>
          <w:szCs w:val="18"/>
        </w:rPr>
        <w:t xml:space="preserve">1 </w:t>
      </w:r>
      <w:r w:rsidRPr="00BC30EA">
        <w:rPr>
          <w:rFonts w:ascii="GHEA Grapalat" w:hAnsi="GHEA Grapalat"/>
          <w:i/>
          <w:sz w:val="18"/>
          <w:szCs w:val="18"/>
        </w:rPr>
        <w:t>Если цена</w:t>
      </w:r>
      <w:r w:rsidR="005E226D" w:rsidRPr="00BC30EA">
        <w:rPr>
          <w:rFonts w:ascii="GHEA Grapalat" w:hAnsi="GHEA Grapalat"/>
          <w:i/>
          <w:sz w:val="18"/>
          <w:szCs w:val="18"/>
        </w:rPr>
        <w:t xml:space="preserve"> </w:t>
      </w:r>
      <w:r w:rsidR="004C0E39" w:rsidRPr="00BC30EA">
        <w:rPr>
          <w:rFonts w:ascii="GHEA Grapalat" w:hAnsi="GHEA Grapalat"/>
          <w:i/>
          <w:sz w:val="18"/>
          <w:szCs w:val="18"/>
        </w:rPr>
        <w:t>закупки</w:t>
      </w:r>
      <w:r w:rsidRPr="00BC30EA">
        <w:rPr>
          <w:rFonts w:ascii="GHEA Grapalat" w:hAnsi="GHEA Grapalat"/>
          <w:i/>
          <w:sz w:val="18"/>
          <w:szCs w:val="18"/>
        </w:rPr>
        <w:t xml:space="preserve"> данного лота по заявке на закупку</w:t>
      </w:r>
      <w:r w:rsidR="005E226D" w:rsidRPr="00BC30EA">
        <w:rPr>
          <w:rFonts w:ascii="GHEA Grapalat" w:hAnsi="GHEA Grapalat"/>
          <w:i/>
          <w:sz w:val="18"/>
          <w:szCs w:val="18"/>
        </w:rPr>
        <w:t>:</w:t>
      </w:r>
    </w:p>
    <w:p w:rsidR="00E8513D" w:rsidRPr="00BC30EA" w:rsidRDefault="00E8513D" w:rsidP="00832AB3">
      <w:pPr>
        <w:pStyle w:val="FootnoteText"/>
        <w:jc w:val="both"/>
        <w:rPr>
          <w:rFonts w:ascii="GHEA Grapalat" w:hAnsi="GHEA Grapalat"/>
          <w:i/>
          <w:sz w:val="18"/>
          <w:szCs w:val="18"/>
        </w:rPr>
      </w:pPr>
      <w:r w:rsidRPr="00BC30EA">
        <w:rPr>
          <w:rFonts w:ascii="GHEA Grapalat" w:hAnsi="GHEA Grapalat"/>
          <w:i/>
          <w:sz w:val="18"/>
          <w:szCs w:val="18"/>
        </w:rPr>
        <w:lastRenderedPageBreak/>
        <w:t xml:space="preserve">-не превышает </w:t>
      </w:r>
      <w:r w:rsidR="009862A0" w:rsidRPr="00BC30EA">
        <w:rPr>
          <w:rFonts w:ascii="GHEA Grapalat" w:hAnsi="GHEA Grapalat"/>
          <w:i/>
          <w:sz w:val="18"/>
          <w:szCs w:val="18"/>
        </w:rPr>
        <w:t>восьмидесятикратный</w:t>
      </w:r>
      <w:r w:rsidRPr="00BC30EA">
        <w:rPr>
          <w:rFonts w:ascii="GHEA Grapalat" w:hAnsi="GHEA Grapalat"/>
          <w:i/>
          <w:sz w:val="18"/>
          <w:szCs w:val="18"/>
        </w:rPr>
        <w:t xml:space="preserve">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BC30EA">
        <w:rPr>
          <w:rFonts w:ascii="Cambria Math" w:hAnsi="Cambria Math" w:cs="Cambria Math"/>
          <w:i/>
          <w:sz w:val="18"/>
          <w:szCs w:val="18"/>
        </w:rPr>
        <w:t>․</w:t>
      </w:r>
    </w:p>
    <w:p w:rsidR="00E96941" w:rsidRPr="00BC30EA" w:rsidRDefault="00832AB3" w:rsidP="00E96941">
      <w:pPr>
        <w:pStyle w:val="FootnoteText"/>
        <w:jc w:val="both"/>
        <w:rPr>
          <w:rFonts w:ascii="GHEA Grapalat" w:hAnsi="GHEA Grapalat"/>
          <w:i/>
          <w:sz w:val="18"/>
          <w:szCs w:val="18"/>
        </w:rPr>
      </w:pPr>
      <w:r w:rsidRPr="00BC30EA">
        <w:rPr>
          <w:rFonts w:ascii="GHEA Grapalat" w:hAnsi="GHEA Grapalat"/>
          <w:i/>
          <w:sz w:val="18"/>
          <w:szCs w:val="18"/>
        </w:rPr>
        <w:t xml:space="preserve">- </w:t>
      </w:r>
      <w:r w:rsidR="00E96941" w:rsidRPr="00BC30EA">
        <w:rPr>
          <w:rFonts w:ascii="GHEA Grapalat" w:hAnsi="GHEA Grapalat"/>
          <w:i/>
          <w:sz w:val="18"/>
          <w:szCs w:val="18"/>
        </w:rPr>
        <w:t xml:space="preserve">не превышает </w:t>
      </w:r>
      <w:r w:rsidR="009862A0" w:rsidRPr="00BC30EA">
        <w:rPr>
          <w:rFonts w:ascii="GHEA Grapalat" w:hAnsi="GHEA Grapalat"/>
          <w:i/>
          <w:sz w:val="18"/>
          <w:szCs w:val="18"/>
        </w:rPr>
        <w:t>восьмидесятикратный</w:t>
      </w:r>
      <w:r w:rsidR="00E96941" w:rsidRPr="00BC30EA">
        <w:rPr>
          <w:rFonts w:ascii="GHEA Grapalat" w:hAnsi="GHEA Grapalat"/>
          <w:i/>
          <w:sz w:val="18"/>
          <w:szCs w:val="18"/>
        </w:rPr>
        <w:t xml:space="preserve"> размер базовой единицы закупок, но более </w:t>
      </w:r>
      <w:proofErr w:type="spellStart"/>
      <w:r w:rsidR="00E96941" w:rsidRPr="00BC30EA">
        <w:rPr>
          <w:rFonts w:ascii="GHEA Grapalat" w:hAnsi="GHEA Grapalat"/>
          <w:i/>
          <w:sz w:val="18"/>
          <w:szCs w:val="18"/>
        </w:rPr>
        <w:t>двадцатипятикратного</w:t>
      </w:r>
      <w:proofErr w:type="spellEnd"/>
      <w:r w:rsidR="00E96941" w:rsidRPr="00BC30EA">
        <w:rPr>
          <w:rFonts w:ascii="GHEA Grapalat" w:hAnsi="GHEA Grapalat"/>
          <w:i/>
          <w:sz w:val="18"/>
          <w:szCs w:val="18"/>
        </w:rPr>
        <w:t xml:space="preserve"> или менее </w:t>
      </w:r>
      <w:proofErr w:type="spellStart"/>
      <w:r w:rsidR="00E96941" w:rsidRPr="00BC30EA">
        <w:rPr>
          <w:rFonts w:ascii="GHEA Grapalat" w:hAnsi="GHEA Grapalat"/>
          <w:i/>
          <w:sz w:val="18"/>
          <w:szCs w:val="18"/>
        </w:rPr>
        <w:t>двадцатипятикратного</w:t>
      </w:r>
      <w:proofErr w:type="spellEnd"/>
      <w:r w:rsidR="00E96941" w:rsidRPr="00BC30EA">
        <w:rPr>
          <w:rFonts w:ascii="GHEA Grapalat" w:hAnsi="GHEA Grapalat"/>
          <w:i/>
          <w:sz w:val="18"/>
          <w:szCs w:val="18"/>
        </w:rPr>
        <w:t xml:space="preserve">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w:t>
      </w:r>
      <w:r w:rsidR="005537F6" w:rsidRPr="00BC30EA">
        <w:rPr>
          <w:rFonts w:ascii="GHEA Grapalat" w:hAnsi="GHEA Grapalat"/>
          <w:i/>
          <w:sz w:val="18"/>
          <w:szCs w:val="18"/>
        </w:rPr>
        <w:t xml:space="preserve"> соглашения о неустойке</w:t>
      </w:r>
      <w:r w:rsidR="00E96941" w:rsidRPr="00BC30EA">
        <w:rPr>
          <w:rFonts w:ascii="GHEA Grapalat" w:hAnsi="GHEA Grapalat"/>
          <w:i/>
          <w:sz w:val="18"/>
          <w:szCs w:val="18"/>
        </w:rPr>
        <w:t xml:space="preserve"> (приложение 4</w:t>
      </w:r>
      <w:r w:rsidR="00E96941" w:rsidRPr="00BC30EA">
        <w:rPr>
          <w:rFonts w:ascii="Cambria Math" w:hAnsi="Cambria Math" w:cs="Cambria Math"/>
          <w:i/>
          <w:sz w:val="18"/>
          <w:szCs w:val="18"/>
        </w:rPr>
        <w:t>․</w:t>
      </w:r>
      <w:r w:rsidR="00E96941" w:rsidRPr="00BC30EA">
        <w:rPr>
          <w:rFonts w:ascii="GHEA Grapalat" w:hAnsi="GHEA Grapalat"/>
          <w:i/>
          <w:sz w:val="18"/>
          <w:szCs w:val="18"/>
        </w:rPr>
        <w:t xml:space="preserve">2) </w:t>
      </w:r>
      <w:r w:rsidR="00E96941" w:rsidRPr="00BC30EA">
        <w:rPr>
          <w:rFonts w:ascii="GHEA Grapalat" w:hAnsi="GHEA Grapalat" w:cs="GHEA Grapalat"/>
          <w:i/>
          <w:sz w:val="18"/>
          <w:szCs w:val="18"/>
        </w:rPr>
        <w:t>или</w:t>
      </w:r>
      <w:r w:rsidR="00E96941" w:rsidRPr="00BC30EA">
        <w:rPr>
          <w:rFonts w:ascii="GHEA Grapalat" w:hAnsi="GHEA Grapalat"/>
          <w:i/>
          <w:sz w:val="18"/>
          <w:szCs w:val="18"/>
        </w:rPr>
        <w:t xml:space="preserve">", </w:t>
      </w:r>
      <w:r w:rsidR="00E96941" w:rsidRPr="00BC30EA">
        <w:rPr>
          <w:rFonts w:ascii="GHEA Grapalat" w:hAnsi="GHEA Grapalat" w:cs="GHEA Grapalat"/>
          <w:i/>
          <w:sz w:val="18"/>
          <w:szCs w:val="18"/>
        </w:rPr>
        <w:t>а</w:t>
      </w:r>
      <w:r w:rsidR="00E96941" w:rsidRPr="00BC30EA">
        <w:rPr>
          <w:rFonts w:ascii="GHEA Grapalat" w:hAnsi="GHEA Grapalat"/>
          <w:i/>
          <w:sz w:val="18"/>
          <w:szCs w:val="18"/>
        </w:rPr>
        <w:t xml:space="preserve"> </w:t>
      </w:r>
      <w:r w:rsidR="00E96941" w:rsidRPr="00BC30EA">
        <w:rPr>
          <w:rFonts w:ascii="GHEA Grapalat" w:hAnsi="GHEA Grapalat" w:cs="GHEA Grapalat"/>
          <w:i/>
          <w:sz w:val="18"/>
          <w:szCs w:val="18"/>
        </w:rPr>
        <w:t>число</w:t>
      </w:r>
      <w:r w:rsidR="00E96941" w:rsidRPr="00BC30EA">
        <w:rPr>
          <w:rFonts w:ascii="GHEA Grapalat" w:hAnsi="GHEA Grapalat"/>
          <w:i/>
          <w:sz w:val="18"/>
          <w:szCs w:val="18"/>
        </w:rPr>
        <w:t xml:space="preserve"> " 20 "</w:t>
      </w:r>
      <w:r w:rsidR="00E96941" w:rsidRPr="00BC30EA">
        <w:rPr>
          <w:rFonts w:ascii="GHEA Grapalat" w:hAnsi="GHEA Grapalat" w:cs="GHEA Grapalat"/>
          <w:i/>
          <w:sz w:val="18"/>
          <w:szCs w:val="18"/>
        </w:rPr>
        <w:t>заменяется</w:t>
      </w:r>
      <w:r w:rsidR="00E96941" w:rsidRPr="00BC30EA">
        <w:rPr>
          <w:rFonts w:ascii="GHEA Grapalat" w:hAnsi="GHEA Grapalat"/>
          <w:i/>
          <w:sz w:val="18"/>
          <w:szCs w:val="18"/>
        </w:rPr>
        <w:t xml:space="preserve"> </w:t>
      </w:r>
      <w:r w:rsidR="005A2C26" w:rsidRPr="00BC30EA">
        <w:rPr>
          <w:rFonts w:ascii="GHEA Grapalat" w:hAnsi="GHEA Grapalat"/>
          <w:i/>
          <w:sz w:val="18"/>
          <w:szCs w:val="18"/>
        </w:rPr>
        <w:t>числом</w:t>
      </w:r>
      <w:r w:rsidR="00E96941" w:rsidRPr="00BC30EA">
        <w:rPr>
          <w:rFonts w:ascii="GHEA Grapalat" w:hAnsi="GHEA Grapalat"/>
          <w:i/>
          <w:sz w:val="18"/>
          <w:szCs w:val="18"/>
        </w:rPr>
        <w:t xml:space="preserve"> "90".</w:t>
      </w:r>
    </w:p>
    <w:p w:rsidR="00832AB3" w:rsidRPr="00BC30EA" w:rsidRDefault="00832AB3" w:rsidP="00832AB3">
      <w:pPr>
        <w:pStyle w:val="FootnoteText"/>
        <w:jc w:val="both"/>
        <w:rPr>
          <w:rFonts w:ascii="GHEA Grapalat" w:hAnsi="GHEA Grapalat"/>
          <w:i/>
          <w:sz w:val="18"/>
          <w:szCs w:val="18"/>
        </w:rPr>
      </w:pPr>
      <w:r w:rsidRPr="00BC30EA">
        <w:rPr>
          <w:rFonts w:ascii="GHEA Grapalat" w:hAnsi="GHEA Grapalat"/>
          <w:i/>
          <w:sz w:val="18"/>
          <w:szCs w:val="18"/>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832AB3" w:rsidRPr="0087125E" w:rsidRDefault="00832AB3" w:rsidP="00CF7623">
      <w:pPr>
        <w:widowControl w:val="0"/>
        <w:tabs>
          <w:tab w:val="left" w:pos="1276"/>
        </w:tabs>
        <w:spacing w:after="160"/>
        <w:ind w:firstLine="567"/>
        <w:jc w:val="both"/>
        <w:rPr>
          <w:ins w:id="11" w:author="Inesa Kocharyan" w:date="2021-03-29T17:41:00Z"/>
          <w:rFonts w:asciiTheme="minorHAnsi" w:hAnsiTheme="minorHAnsi"/>
          <w:i/>
          <w:sz w:val="20"/>
          <w:szCs w:val="20"/>
        </w:rPr>
      </w:pPr>
    </w:p>
    <w:p w:rsidR="0087125E" w:rsidDel="00447373" w:rsidRDefault="00223984" w:rsidP="00B46D58">
      <w:pPr>
        <w:widowControl w:val="0"/>
        <w:tabs>
          <w:tab w:val="left" w:pos="1276"/>
        </w:tabs>
        <w:spacing w:after="160"/>
        <w:ind w:firstLine="567"/>
        <w:jc w:val="both"/>
        <w:rPr>
          <w:del w:id="12" w:author="Inesa Kocharyan" w:date="2022-06-01T10:35:00Z"/>
          <w:rFonts w:ascii="GHEA Grapalat" w:hAnsi="GHEA Grapalat" w:cs="Sylfaen"/>
        </w:rPr>
      </w:pPr>
      <w:proofErr w:type="spellStart"/>
      <w:r w:rsidRPr="0014372B">
        <w:rPr>
          <w:rFonts w:ascii="GHEA Grapalat" w:hAnsi="GHEA Grapalat" w:cs="Sylfaen"/>
          <w:lang w:val="hy-AM"/>
        </w:rPr>
        <w:t>При</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этом</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если</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договоры</w:t>
      </w:r>
      <w:proofErr w:type="spellEnd"/>
      <w:r w:rsidRPr="0014372B">
        <w:rPr>
          <w:rFonts w:ascii="GHEA Grapalat" w:hAnsi="GHEA Grapalat" w:cs="Sylfaen"/>
          <w:lang w:val="hy-AM"/>
        </w:rPr>
        <w:t xml:space="preserve">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w:t>
      </w:r>
      <w:proofErr w:type="spellStart"/>
      <w:r w:rsidRPr="0014372B">
        <w:rPr>
          <w:rFonts w:ascii="GHEA Grapalat" w:hAnsi="GHEA Grapalat" w:cs="Sylfaen"/>
          <w:lang w:val="hy-AM"/>
        </w:rPr>
        <w:t>заключаются</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на</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основании</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части</w:t>
      </w:r>
      <w:proofErr w:type="spellEnd"/>
      <w:r w:rsidRPr="0014372B">
        <w:rPr>
          <w:rFonts w:ascii="GHEA Grapalat" w:hAnsi="GHEA Grapalat" w:cs="Sylfaen"/>
          <w:lang w:val="hy-AM"/>
        </w:rPr>
        <w:t xml:space="preserve"> 6 </w:t>
      </w:r>
      <w:proofErr w:type="spellStart"/>
      <w:r w:rsidRPr="0014372B">
        <w:rPr>
          <w:rFonts w:ascii="GHEA Grapalat" w:hAnsi="GHEA Grapalat" w:cs="Sylfaen"/>
          <w:lang w:val="hy-AM"/>
        </w:rPr>
        <w:t>статьи</w:t>
      </w:r>
      <w:proofErr w:type="spellEnd"/>
      <w:r w:rsidRPr="0014372B">
        <w:rPr>
          <w:rFonts w:ascii="GHEA Grapalat" w:hAnsi="GHEA Grapalat" w:cs="Sylfaen"/>
          <w:lang w:val="hy-AM"/>
        </w:rPr>
        <w:t xml:space="preserve"> 15 </w:t>
      </w:r>
      <w:proofErr w:type="spellStart"/>
      <w:r w:rsidRPr="0014372B">
        <w:rPr>
          <w:rFonts w:ascii="GHEA Grapalat" w:hAnsi="GHEA Grapalat" w:cs="Sylfaen"/>
          <w:lang w:val="hy-AM"/>
        </w:rPr>
        <w:t>Закона</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то</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обеспечение</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квалификации</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представленной</w:t>
      </w:r>
      <w:proofErr w:type="spellEnd"/>
      <w:r w:rsidRPr="0014372B">
        <w:rPr>
          <w:rFonts w:ascii="GHEA Grapalat" w:hAnsi="GHEA Grapalat" w:cs="Sylfaen"/>
          <w:lang w:val="hy-AM"/>
        </w:rPr>
        <w:t xml:space="preserve"> в </w:t>
      </w:r>
      <w:proofErr w:type="spellStart"/>
      <w:r w:rsidRPr="0014372B">
        <w:rPr>
          <w:rFonts w:ascii="GHEA Grapalat" w:hAnsi="GHEA Grapalat" w:cs="Sylfaen"/>
          <w:lang w:val="hy-AM"/>
        </w:rPr>
        <w:t>части</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соглашения</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соглашений</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заключенного</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на</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данный</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год</w:t>
      </w:r>
      <w:proofErr w:type="spellEnd"/>
      <w:r w:rsidRPr="0014372B">
        <w:rPr>
          <w:rFonts w:ascii="GHEA Grapalat" w:hAnsi="GHEA Grapalat" w:cs="Sylfaen"/>
          <w:lang w:val="hy-AM"/>
        </w:rPr>
        <w:t xml:space="preserve"> в </w:t>
      </w:r>
      <w:proofErr w:type="spellStart"/>
      <w:r w:rsidRPr="0014372B">
        <w:rPr>
          <w:rFonts w:ascii="GHEA Grapalat" w:hAnsi="GHEA Grapalat" w:cs="Sylfaen"/>
          <w:lang w:val="hy-AM"/>
        </w:rPr>
        <w:t>рамках</w:t>
      </w:r>
      <w:proofErr w:type="spellEnd"/>
      <w:r w:rsidRPr="0014372B">
        <w:rPr>
          <w:rFonts w:ascii="GHEA Grapalat" w:hAnsi="GHEA Grapalat" w:cs="Sylfaen"/>
          <w:lang w:val="hy-AM"/>
        </w:rPr>
        <w:t xml:space="preserve"> </w:t>
      </w:r>
      <w:r>
        <w:rPr>
          <w:rFonts w:ascii="GHEA Grapalat" w:hAnsi="GHEA Grapalat" w:cs="Sylfaen"/>
        </w:rPr>
        <w:t xml:space="preserve">выделенных </w:t>
      </w:r>
      <w:proofErr w:type="spellStart"/>
      <w:r w:rsidRPr="0014372B">
        <w:rPr>
          <w:rFonts w:ascii="GHEA Grapalat" w:hAnsi="GHEA Grapalat" w:cs="Sylfaen"/>
          <w:lang w:val="hy-AM"/>
        </w:rPr>
        <w:t>финансовых</w:t>
      </w:r>
      <w:proofErr w:type="spellEnd"/>
      <w:r w:rsidRPr="0014372B">
        <w:rPr>
          <w:rFonts w:ascii="GHEA Grapalat" w:hAnsi="GHEA Grapalat" w:cs="Sylfaen"/>
          <w:lang w:val="hy-AM"/>
        </w:rPr>
        <w:t xml:space="preserve"> </w:t>
      </w:r>
      <w:r>
        <w:rPr>
          <w:rFonts w:ascii="GHEA Grapalat" w:hAnsi="GHEA Grapalat" w:cs="Sylfaen"/>
        </w:rPr>
        <w:t>средств</w:t>
      </w:r>
      <w:r w:rsidRPr="0014372B">
        <w:rPr>
          <w:rFonts w:ascii="GHEA Grapalat" w:hAnsi="GHEA Grapalat" w:cs="Sylfaen"/>
          <w:lang w:val="hy-AM"/>
        </w:rPr>
        <w:t xml:space="preserve">, </w:t>
      </w:r>
      <w:proofErr w:type="spellStart"/>
      <w:r w:rsidRPr="0014372B">
        <w:rPr>
          <w:rFonts w:ascii="GHEA Grapalat" w:hAnsi="GHEA Grapalat" w:cs="Sylfaen"/>
          <w:lang w:val="hy-AM"/>
        </w:rPr>
        <w:t>подлежит</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возврату</w:t>
      </w:r>
      <w:proofErr w:type="spellEnd"/>
      <w:r w:rsidRPr="0014372B">
        <w:rPr>
          <w:rFonts w:ascii="GHEA Grapalat" w:hAnsi="GHEA Grapalat" w:cs="Sylfaen"/>
          <w:lang w:val="hy-AM"/>
        </w:rPr>
        <w:t xml:space="preserve"> в </w:t>
      </w:r>
      <w:proofErr w:type="spellStart"/>
      <w:r w:rsidRPr="0014372B">
        <w:rPr>
          <w:rFonts w:ascii="GHEA Grapalat" w:hAnsi="GHEA Grapalat" w:cs="Sylfaen"/>
          <w:lang w:val="hy-AM"/>
        </w:rPr>
        <w:t>случае</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надлежащего</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исполнения</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исполнителем</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этого</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соглашения</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соглашений</w:t>
      </w:r>
      <w:proofErr w:type="spellEnd"/>
      <w:r w:rsidRPr="0014372B">
        <w:rPr>
          <w:rFonts w:ascii="GHEA Grapalat" w:hAnsi="GHEA Grapalat" w:cs="Sylfaen"/>
          <w:lang w:val="hy-AM"/>
        </w:rPr>
        <w:t xml:space="preserve">) в </w:t>
      </w:r>
      <w:proofErr w:type="spellStart"/>
      <w:r w:rsidRPr="0014372B">
        <w:rPr>
          <w:rFonts w:ascii="GHEA Grapalat" w:hAnsi="GHEA Grapalat" w:cs="Sylfaen"/>
          <w:lang w:val="hy-AM"/>
        </w:rPr>
        <w:t>полном</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объеме</w:t>
      </w:r>
      <w:proofErr w:type="spellEnd"/>
      <w:r w:rsidRPr="0014372B">
        <w:rPr>
          <w:rFonts w:ascii="GHEA Grapalat" w:hAnsi="GHEA Grapalat" w:cs="Sylfaen"/>
          <w:lang w:val="hy-AM"/>
        </w:rPr>
        <w:t xml:space="preserve"> и </w:t>
      </w:r>
      <w:proofErr w:type="spellStart"/>
      <w:r w:rsidRPr="0014372B">
        <w:rPr>
          <w:rFonts w:ascii="GHEA Grapalat" w:hAnsi="GHEA Grapalat" w:cs="Sylfaen"/>
          <w:lang w:val="hy-AM"/>
        </w:rPr>
        <w:t>полного</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принятия</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заказчиком</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его</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результата</w:t>
      </w:r>
      <w:proofErr w:type="spellEnd"/>
      <w:r>
        <w:rPr>
          <w:rFonts w:ascii="GHEA Grapalat" w:hAnsi="GHEA Grapalat" w:cs="Sylfaen"/>
        </w:rPr>
        <w:t>.</w:t>
      </w:r>
    </w:p>
    <w:p w:rsidR="002406D8" w:rsidRPr="009044F1" w:rsidRDefault="00CF7623" w:rsidP="00B46D58">
      <w:pPr>
        <w:widowControl w:val="0"/>
        <w:tabs>
          <w:tab w:val="left" w:pos="1276"/>
        </w:tabs>
        <w:spacing w:after="160"/>
        <w:ind w:firstLine="567"/>
        <w:jc w:val="both"/>
        <w:rPr>
          <w:rFonts w:ascii="GHEA Grapalat" w:hAnsi="GHEA Grapalat" w:cs="Sylfaen"/>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 или приложению 4.1</w:t>
      </w:r>
      <w:r w:rsidR="00226D65" w:rsidRPr="00FE0498">
        <w:rPr>
          <w:rFonts w:ascii="GHEA Grapalat" w:hAnsi="GHEA Grapalat" w:cs="Sylfaen"/>
        </w:rPr>
        <w:t>.</w:t>
      </w:r>
      <w:r w:rsidR="004E373E" w:rsidRPr="00692995">
        <w:rPr>
          <w:rStyle w:val="FootnoteReference"/>
          <w:rFonts w:ascii="GHEA Grapalat" w:hAnsi="GHEA Grapalat"/>
        </w:rPr>
        <w:t xml:space="preserve"> </w:t>
      </w:r>
      <w:r w:rsidR="002406D8">
        <w:rPr>
          <w:rFonts w:ascii="GHEA Grapalat" w:hAnsi="GHEA Grapalat" w:cs="Sylfaen"/>
        </w:rPr>
        <w:t>О</w:t>
      </w:r>
      <w:r w:rsidR="002406D8" w:rsidRPr="002406D8">
        <w:rPr>
          <w:rFonts w:ascii="GHEA Grapalat" w:hAnsi="GHEA Grapalat" w:cs="Sylfaen"/>
        </w:rPr>
        <w:t xml:space="preserve">беспечение </w:t>
      </w:r>
      <w:r w:rsidR="002406D8">
        <w:rPr>
          <w:rFonts w:ascii="GHEA Grapalat" w:hAnsi="GHEA Grapalat" w:cs="Sylfaen"/>
        </w:rPr>
        <w:t>к</w:t>
      </w:r>
      <w:r w:rsidR="002406D8" w:rsidRPr="002406D8">
        <w:rPr>
          <w:rFonts w:ascii="GHEA Grapalat" w:hAnsi="GHEA Grapalat" w:cs="Sylfaen"/>
        </w:rPr>
        <w:t>валификаци</w:t>
      </w:r>
      <w:r w:rsidR="002406D8">
        <w:rPr>
          <w:rFonts w:ascii="GHEA Grapalat" w:hAnsi="GHEA Grapalat" w:cs="Sylfaen"/>
        </w:rPr>
        <w:t>и</w:t>
      </w:r>
      <w:r w:rsidR="002406D8" w:rsidRPr="002406D8">
        <w:rPr>
          <w:rFonts w:ascii="GHEA Grapalat" w:hAnsi="GHEA Grapalat" w:cs="Sylfaen"/>
        </w:rPr>
        <w:t xml:space="preserve"> не</w:t>
      </w:r>
      <w:r w:rsidR="002406D8">
        <w:rPr>
          <w:rFonts w:ascii="GHEA Grapalat" w:hAnsi="GHEA Grapalat" w:cs="Sylfaen"/>
        </w:rPr>
        <w:t xml:space="preserve"> подлежит</w:t>
      </w:r>
      <w:r w:rsidR="002406D8" w:rsidRPr="002406D8">
        <w:rPr>
          <w:rFonts w:ascii="GHEA Grapalat" w:hAnsi="GHEA Grapalat" w:cs="Sylfaen"/>
        </w:rPr>
        <w:t xml:space="preserve"> возвра</w:t>
      </w:r>
      <w:r w:rsidR="002406D8">
        <w:rPr>
          <w:rFonts w:ascii="GHEA Grapalat" w:hAnsi="GHEA Grapalat" w:cs="Sylfaen"/>
        </w:rPr>
        <w:t>ту</w:t>
      </w:r>
      <w:r w:rsidR="002406D8"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sidR="002406D8">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w:t>
      </w:r>
      <w:r w:rsidR="004E373E" w:rsidRPr="00C67FAB">
        <w:rPr>
          <w:rFonts w:ascii="GHEA Grapalat" w:hAnsi="GHEA Grapalat"/>
          <w:i/>
        </w:rPr>
        <w:t xml:space="preserve">в одностороннем порядке утвержденного заявления-в виде неустойки </w:t>
      </w:r>
      <w:r w:rsidR="004E373E" w:rsidRPr="00B66201">
        <w:rPr>
          <w:rFonts w:ascii="GHEA Grapalat" w:hAnsi="GHEA Grapalat"/>
          <w:i/>
        </w:rPr>
        <w:t>(приложение 5.1) или</w:t>
      </w:r>
      <w:r w:rsidR="004E373E" w:rsidRPr="00C67FAB">
        <w:rPr>
          <w:rFonts w:ascii="GHEA Grapalat" w:hAnsi="GHEA Grapalat"/>
          <w:i/>
        </w:rPr>
        <w:t xml:space="preserve"> наличных денег</w:t>
      </w:r>
      <w:r w:rsidR="00375E5E">
        <w:rPr>
          <w:rFonts w:ascii="GHEA Grapalat" w:hAnsi="GHEA Grapalat"/>
        </w:rPr>
        <w:t>.</w:t>
      </w:r>
    </w:p>
    <w:p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lastRenderedPageBreak/>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proofErr w:type="spellStart"/>
      <w:r>
        <w:rPr>
          <w:rFonts w:ascii="GHEA Grapalat" w:hAnsi="GHEA Grapalat" w:cs="Sylfaen"/>
        </w:rPr>
        <w:t>д</w:t>
      </w:r>
      <w:r w:rsidRPr="000811C1">
        <w:rPr>
          <w:rFonts w:ascii="GHEA Grapalat" w:hAnsi="GHEA Grapalat" w:cs="Sylfaen"/>
        </w:rPr>
        <w:t>рамов</w:t>
      </w:r>
      <w:proofErr w:type="spellEnd"/>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720697" w:rsidRPr="000811C1">
        <w:rPr>
          <w:rFonts w:ascii="GHEA Grapalat" w:hAnsi="GHEA Grapalat" w:cs="Sylfaen"/>
        </w:rPr>
        <w:t>обеспечени</w:t>
      </w:r>
      <w:r w:rsidR="00720697">
        <w:rPr>
          <w:rFonts w:ascii="GHEA Grapalat" w:hAnsi="GHEA Grapalat" w:cs="Sylfaen"/>
        </w:rPr>
        <w:t>я</w:t>
      </w:r>
      <w:r w:rsidR="00720697" w:rsidRPr="000811C1">
        <w:rPr>
          <w:rFonts w:ascii="GHEA Grapalat" w:hAnsi="GHEA Grapalat" w:cs="Sylfaen"/>
        </w:rPr>
        <w:t xml:space="preserve"> </w:t>
      </w:r>
      <w:r w:rsidRPr="000811C1">
        <w:rPr>
          <w:rFonts w:ascii="GHEA Grapalat" w:hAnsi="GHEA Grapalat" w:cs="Sylfaen"/>
        </w:rPr>
        <w:t>договора</w:t>
      </w:r>
      <w:r w:rsidR="00720697">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proofErr w:type="gramStart"/>
      <w:r w:rsidR="00125AA6" w:rsidRPr="009044F1">
        <w:rPr>
          <w:rFonts w:ascii="GHEA Grapalat" w:hAnsi="GHEA Grapalat"/>
        </w:rPr>
        <w:t>заключенный договор</w:t>
      </w:r>
      <w:proofErr w:type="gramEnd"/>
      <w:r w:rsidR="00125AA6" w:rsidRPr="009044F1">
        <w:rPr>
          <w:rFonts w:ascii="GHEA Grapalat" w:hAnsi="GHEA Grapalat"/>
        </w:rPr>
        <w:t xml:space="preserve">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25AFA" w:rsidRDefault="002807DD" w:rsidP="00EA64AF">
      <w:pPr>
        <w:widowControl w:val="0"/>
        <w:tabs>
          <w:tab w:val="left" w:pos="1134"/>
        </w:tabs>
        <w:spacing w:after="160"/>
        <w:ind w:firstLine="567"/>
        <w:jc w:val="both"/>
        <w:rPr>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представляет требование о выплате обеспечения </w:t>
      </w:r>
      <w:proofErr w:type="gramStart"/>
      <w:r w:rsidR="00525AFA" w:rsidRPr="00EA64AF">
        <w:rPr>
          <w:rFonts w:ascii="GHEA Grapalat" w:hAnsi="GHEA Grapalat"/>
        </w:rPr>
        <w:t>договора  и</w:t>
      </w:r>
      <w:proofErr w:type="gramEnd"/>
      <w:r w:rsidR="00525AFA" w:rsidRPr="00EA64AF">
        <w:rPr>
          <w:rFonts w:ascii="GHEA Grapalat" w:hAnsi="GHEA Grapalat"/>
        </w:rPr>
        <w:t xml:space="preserve">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уполномоченному органу</w:t>
      </w:r>
      <w:r w:rsidR="00525AFA" w:rsidRPr="00EA64AF">
        <w:rPr>
          <w:rFonts w:ascii="GHEA Grapalat" w:hAnsi="GHEA Grapalat"/>
          <w:lang w:val="hy-AM"/>
        </w:rPr>
        <w:t>,</w:t>
      </w:r>
      <w:r w:rsidR="00525AFA" w:rsidRPr="00EA64AF">
        <w:rPr>
          <w:rFonts w:ascii="GHEA Grapalat" w:hAnsi="GHEA Grapalat"/>
        </w:rPr>
        <w:t xml:space="preserve"> в течение трех рабочих дней, следующих за днем возникновения основания для </w:t>
      </w:r>
      <w:proofErr w:type="spellStart"/>
      <w:r w:rsidR="00525AFA" w:rsidRPr="00EA64AF">
        <w:rPr>
          <w:rFonts w:ascii="GHEA Grapalat" w:hAnsi="GHEA Grapalat"/>
        </w:rPr>
        <w:t>вылаты</w:t>
      </w:r>
      <w:proofErr w:type="spellEnd"/>
      <w:r w:rsidR="00525AFA" w:rsidRPr="00EA64AF">
        <w:rPr>
          <w:rFonts w:ascii="GHEA Grapalat" w:hAnsi="GHEA Grapalat"/>
        </w:rPr>
        <w:t xml:space="preserve">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2807DD" w:rsidRDefault="002807DD" w:rsidP="002807DD">
      <w:pPr>
        <w:rPr>
          <w:rFonts w:ascii="GHEA Grapalat" w:hAnsi="GHEA Grapalat"/>
          <w:b/>
        </w:rPr>
      </w:pPr>
      <w:r>
        <w:rPr>
          <w:rFonts w:ascii="GHEA Grapalat" w:hAnsi="GHEA Grapalat"/>
          <w:b/>
        </w:rPr>
        <w:t xml:space="preserve">                </w:t>
      </w:r>
    </w:p>
    <w:p w:rsidR="002807DD" w:rsidRPr="00ED628D" w:rsidRDefault="002807DD" w:rsidP="002807DD">
      <w:pPr>
        <w:rPr>
          <w:rFonts w:ascii="GHEA Grapalat" w:hAnsi="GHEA Grapalat"/>
          <w:b/>
          <w:lang w:val="hy-AM"/>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FootnoteReference"/>
          <w:rFonts w:ascii="GHEA Grapalat" w:hAnsi="GHEA Grapalat"/>
        </w:rPr>
        <w:footnoteReference w:customMarkFollows="1" w:id="3"/>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w:t>
      </w:r>
      <w:r w:rsidRPr="009044F1">
        <w:rPr>
          <w:rFonts w:ascii="GHEA Grapalat" w:hAnsi="GHEA Grapalat"/>
        </w:rPr>
        <w:lastRenderedPageBreak/>
        <w:t xml:space="preserve">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Default="003D3420">
      <w:pP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регулирующим гражданско-правовые отношения</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E47984" w:rsidRPr="00996C18" w:rsidRDefault="00E47984" w:rsidP="00E47984">
      <w:pPr>
        <w:widowControl w:val="0"/>
        <w:ind w:firstLine="567"/>
        <w:jc w:val="both"/>
        <w:rPr>
          <w:rFonts w:ascii="GHEA Grapalat" w:hAnsi="GHEA Grapalat"/>
        </w:rPr>
      </w:pPr>
      <w:r w:rsidRPr="000B56C9">
        <w:rPr>
          <w:rFonts w:ascii="GHEA Grapalat" w:hAnsi="GHEA Grapalat"/>
        </w:rPr>
        <w:t xml:space="preserve">12.4. </w:t>
      </w:r>
      <w:r w:rsidRPr="00302E91">
        <w:rPr>
          <w:rFonts w:ascii="GHEA Grapalat" w:hAnsi="GHEA Grapalat"/>
        </w:rPr>
        <w:t>Срок ожидания</w:t>
      </w:r>
      <w:r w:rsidRPr="00C54261">
        <w:rPr>
          <w:rFonts w:ascii="GHEA Grapalat" w:hAnsi="GHEA Grapalat"/>
        </w:rPr>
        <w:t>,</w:t>
      </w:r>
      <w:r w:rsidRPr="000B56C9">
        <w:rPr>
          <w:rFonts w:ascii="GHEA Grapalat" w:hAnsi="GHEA Grapalat"/>
        </w:rPr>
        <w:t xml:space="preserve">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w:t>
      </w:r>
      <w:r w:rsidRPr="00570BBD">
        <w:rPr>
          <w:rFonts w:ascii="GHEA Grapalat" w:hAnsi="GHEA Grapalat"/>
        </w:rPr>
        <w:lastRenderedPageBreak/>
        <w:t>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12.11. </w:t>
      </w:r>
      <w:proofErr w:type="spellStart"/>
      <w:r w:rsidRPr="00E55FF9">
        <w:rPr>
          <w:rFonts w:ascii="GHEA Grapalat" w:hAnsi="GHEA Grapalat"/>
          <w:lang w:val="hy-AM"/>
        </w:rPr>
        <w:t>Ответ</w:t>
      </w:r>
      <w:proofErr w:type="spellEnd"/>
      <w:r w:rsidRPr="00E55FF9">
        <w:rPr>
          <w:rFonts w:ascii="GHEA Grapalat" w:hAnsi="GHEA Grapalat"/>
          <w:lang w:val="hy-AM"/>
        </w:rPr>
        <w:t xml:space="preserve"> </w:t>
      </w:r>
      <w:proofErr w:type="spellStart"/>
      <w:r w:rsidRPr="00E55FF9">
        <w:rPr>
          <w:rFonts w:ascii="GHEA Grapalat" w:hAnsi="GHEA Grapalat"/>
          <w:lang w:val="hy-AM"/>
        </w:rPr>
        <w:t>на</w:t>
      </w:r>
      <w:proofErr w:type="spellEnd"/>
      <w:r w:rsidRPr="00E55FF9">
        <w:rPr>
          <w:rFonts w:ascii="GHEA Grapalat" w:hAnsi="GHEA Grapalat"/>
          <w:lang w:val="hy-AM"/>
        </w:rPr>
        <w:t xml:space="preserve"> </w:t>
      </w:r>
      <w:proofErr w:type="spellStart"/>
      <w:r w:rsidRPr="00E55FF9">
        <w:rPr>
          <w:rFonts w:ascii="GHEA Grapalat" w:hAnsi="GHEA Grapalat"/>
          <w:lang w:val="hy-AM"/>
        </w:rPr>
        <w:t>исковое</w:t>
      </w:r>
      <w:proofErr w:type="spellEnd"/>
      <w:r w:rsidRPr="00E55FF9">
        <w:rPr>
          <w:rFonts w:ascii="GHEA Grapalat" w:hAnsi="GHEA Grapalat"/>
          <w:lang w:val="hy-AM"/>
        </w:rPr>
        <w:t xml:space="preserve"> </w:t>
      </w:r>
      <w:proofErr w:type="spellStart"/>
      <w:r w:rsidRPr="00E55FF9">
        <w:rPr>
          <w:rFonts w:ascii="GHEA Grapalat" w:hAnsi="GHEA Grapalat"/>
          <w:lang w:val="hy-AM"/>
        </w:rPr>
        <w:t>заявление</w:t>
      </w:r>
      <w:proofErr w:type="spellEnd"/>
      <w:r w:rsidRPr="00E55FF9">
        <w:rPr>
          <w:rFonts w:ascii="GHEA Grapalat" w:hAnsi="GHEA Grapalat"/>
          <w:lang w:val="hy-AM"/>
        </w:rPr>
        <w:t xml:space="preserve"> </w:t>
      </w:r>
      <w:proofErr w:type="spellStart"/>
      <w:r w:rsidRPr="00E55FF9">
        <w:rPr>
          <w:rFonts w:ascii="GHEA Grapalat" w:hAnsi="GHEA Grapalat"/>
          <w:lang w:val="hy-AM"/>
        </w:rPr>
        <w:t>заказчик</w:t>
      </w:r>
      <w:proofErr w:type="spellEnd"/>
      <w:r w:rsidRPr="00E55FF9">
        <w:rPr>
          <w:rFonts w:ascii="GHEA Grapalat" w:hAnsi="GHEA Grapalat"/>
          <w:lang w:val="hy-AM"/>
        </w:rPr>
        <w:t xml:space="preserve"> </w:t>
      </w:r>
      <w:proofErr w:type="spellStart"/>
      <w:r w:rsidRPr="00E55FF9">
        <w:rPr>
          <w:rFonts w:ascii="GHEA Grapalat" w:hAnsi="GHEA Grapalat"/>
          <w:lang w:val="hy-AM"/>
        </w:rPr>
        <w:t>представляет</w:t>
      </w:r>
      <w:proofErr w:type="spellEnd"/>
      <w:r w:rsidRPr="00E55FF9">
        <w:rPr>
          <w:rFonts w:ascii="GHEA Grapalat" w:hAnsi="GHEA Grapalat"/>
          <w:lang w:val="hy-AM"/>
        </w:rPr>
        <w:t xml:space="preserve"> в </w:t>
      </w:r>
      <w:proofErr w:type="spellStart"/>
      <w:r w:rsidRPr="00E55FF9">
        <w:rPr>
          <w:rFonts w:ascii="GHEA Grapalat" w:hAnsi="GHEA Grapalat"/>
          <w:lang w:val="hy-AM"/>
        </w:rPr>
        <w:t>пятидневный</w:t>
      </w:r>
      <w:proofErr w:type="spellEnd"/>
      <w:r w:rsidRPr="00E55FF9">
        <w:rPr>
          <w:rFonts w:ascii="GHEA Grapalat" w:hAnsi="GHEA Grapalat"/>
          <w:lang w:val="hy-AM"/>
        </w:rPr>
        <w:t xml:space="preserve"> </w:t>
      </w:r>
      <w:proofErr w:type="spellStart"/>
      <w:r w:rsidRPr="00E55FF9">
        <w:rPr>
          <w:rFonts w:ascii="GHEA Grapalat" w:hAnsi="GHEA Grapalat"/>
          <w:lang w:val="hy-AM"/>
        </w:rPr>
        <w:t>срок</w:t>
      </w:r>
      <w:proofErr w:type="spellEnd"/>
      <w:r w:rsidRPr="00E55FF9">
        <w:rPr>
          <w:rFonts w:ascii="GHEA Grapalat" w:hAnsi="GHEA Grapalat"/>
          <w:lang w:val="hy-AM"/>
        </w:rPr>
        <w:t xml:space="preserve"> </w:t>
      </w:r>
      <w:proofErr w:type="spellStart"/>
      <w:r w:rsidRPr="00E55FF9">
        <w:rPr>
          <w:rFonts w:ascii="GHEA Grapalat" w:hAnsi="GHEA Grapalat"/>
          <w:lang w:val="hy-AM"/>
        </w:rPr>
        <w:t>после</w:t>
      </w:r>
      <w:proofErr w:type="spellEnd"/>
      <w:r w:rsidRPr="00E55FF9">
        <w:rPr>
          <w:rFonts w:ascii="GHEA Grapalat" w:hAnsi="GHEA Grapalat"/>
          <w:lang w:val="hy-AM"/>
        </w:rPr>
        <w:t xml:space="preserve"> </w:t>
      </w:r>
      <w:proofErr w:type="spellStart"/>
      <w:r w:rsidRPr="00E55FF9">
        <w:rPr>
          <w:rFonts w:ascii="GHEA Grapalat" w:hAnsi="GHEA Grapalat"/>
          <w:lang w:val="hy-AM"/>
        </w:rPr>
        <w:t>получения</w:t>
      </w:r>
      <w:proofErr w:type="spellEnd"/>
      <w:r w:rsidRPr="00E55FF9">
        <w:rPr>
          <w:rFonts w:ascii="GHEA Grapalat" w:hAnsi="GHEA Grapalat"/>
          <w:lang w:val="hy-AM"/>
        </w:rPr>
        <w:t xml:space="preserve"> </w:t>
      </w:r>
      <w:proofErr w:type="spellStart"/>
      <w:r w:rsidRPr="00E55FF9">
        <w:rPr>
          <w:rFonts w:ascii="GHEA Grapalat" w:hAnsi="GHEA Grapalat"/>
          <w:lang w:val="hy-AM"/>
        </w:rPr>
        <w:t>решения</w:t>
      </w:r>
      <w:proofErr w:type="spellEnd"/>
      <w:r w:rsidRPr="00E55FF9">
        <w:rPr>
          <w:rFonts w:ascii="GHEA Grapalat" w:hAnsi="GHEA Grapalat"/>
          <w:lang w:val="hy-AM"/>
        </w:rPr>
        <w:t xml:space="preserve"> о </w:t>
      </w:r>
      <w:proofErr w:type="spellStart"/>
      <w:r w:rsidRPr="00E55FF9">
        <w:rPr>
          <w:rFonts w:ascii="GHEA Grapalat" w:hAnsi="GHEA Grapalat"/>
          <w:lang w:val="hy-AM"/>
        </w:rPr>
        <w:t>принятии</w:t>
      </w:r>
      <w:proofErr w:type="spellEnd"/>
      <w:r w:rsidRPr="00E55FF9">
        <w:rPr>
          <w:rFonts w:ascii="GHEA Grapalat" w:hAnsi="GHEA Grapalat"/>
          <w:lang w:val="hy-AM"/>
        </w:rPr>
        <w:t xml:space="preserve"> </w:t>
      </w:r>
      <w:proofErr w:type="spellStart"/>
      <w:r w:rsidRPr="00E55FF9">
        <w:rPr>
          <w:rFonts w:ascii="GHEA Grapalat" w:hAnsi="GHEA Grapalat"/>
          <w:lang w:val="hy-AM"/>
        </w:rPr>
        <w:t>искового</w:t>
      </w:r>
      <w:proofErr w:type="spellEnd"/>
      <w:r w:rsidRPr="00E55FF9">
        <w:rPr>
          <w:rFonts w:ascii="GHEA Grapalat" w:hAnsi="GHEA Grapalat"/>
          <w:lang w:val="hy-AM"/>
        </w:rPr>
        <w:t xml:space="preserve"> </w:t>
      </w:r>
      <w:proofErr w:type="spellStart"/>
      <w:r w:rsidRPr="00E55FF9">
        <w:rPr>
          <w:rFonts w:ascii="GHEA Grapalat" w:hAnsi="GHEA Grapalat"/>
          <w:lang w:val="hy-AM"/>
        </w:rPr>
        <w:t>заявления</w:t>
      </w:r>
      <w:proofErr w:type="spellEnd"/>
      <w:r w:rsidRPr="00E55FF9">
        <w:rPr>
          <w:rFonts w:ascii="GHEA Grapalat" w:hAnsi="GHEA Grapalat"/>
          <w:lang w:val="hy-AM"/>
        </w:rPr>
        <w:t xml:space="preserve"> к </w:t>
      </w:r>
      <w:proofErr w:type="spellStart"/>
      <w:r w:rsidRPr="00E55FF9">
        <w:rPr>
          <w:rFonts w:ascii="GHEA Grapalat" w:hAnsi="GHEA Grapalat"/>
          <w:lang w:val="hy-AM"/>
        </w:rPr>
        <w:t>производству</w:t>
      </w:r>
      <w:proofErr w:type="spellEnd"/>
      <w:r>
        <w:rPr>
          <w:rFonts w:ascii="GHEA Grapalat" w:hAnsi="GHEA Grapalat"/>
          <w:lang w:val="hy-AM"/>
        </w:rPr>
        <w:t>.</w:t>
      </w:r>
    </w:p>
    <w:p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 </w:t>
      </w:r>
      <w:r w:rsidRPr="00302E91">
        <w:rPr>
          <w:rFonts w:ascii="GHEA Grapalat" w:hAnsi="GHEA Grapalat"/>
        </w:rPr>
        <w:t>своей</w:t>
      </w:r>
      <w:r w:rsidRPr="00570BBD">
        <w:rPr>
          <w:rFonts w:ascii="GHEA Grapalat" w:hAnsi="GHEA Grapalat"/>
        </w:rPr>
        <w:t xml:space="preserve"> инициативе пришел к выводу о необходимости рассмотрения дела в судебном заседании</w:t>
      </w:r>
      <w:r>
        <w:rPr>
          <w:rFonts w:ascii="GHEA Grapalat" w:hAnsi="GHEA Grapalat"/>
        </w:rPr>
        <w:t xml:space="preserve">. </w:t>
      </w:r>
    </w:p>
    <w:p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E47984" w:rsidRPr="00570BBD" w:rsidRDefault="00E47984" w:rsidP="00E47984">
      <w:pPr>
        <w:jc w:val="both"/>
        <w:rPr>
          <w:rFonts w:ascii="GHEA Grapalat" w:hAnsi="GHEA Grapalat"/>
        </w:rPr>
      </w:pPr>
      <w:proofErr w:type="gramStart"/>
      <w:r w:rsidRPr="00570BBD">
        <w:rPr>
          <w:rFonts w:ascii="GHEA Grapalat" w:hAnsi="GHEA Grapalat"/>
        </w:rPr>
        <w:t>12.19 .</w:t>
      </w:r>
      <w:proofErr w:type="gramEnd"/>
      <w:r w:rsidRPr="00570BBD">
        <w:rPr>
          <w:rFonts w:ascii="GHEA Grapalat" w:hAnsi="GHEA Grapalat"/>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sidRPr="00570BBD">
        <w:rPr>
          <w:rFonts w:ascii="GHEA Grapalat" w:hAnsi="GHEA Grapalat"/>
        </w:rPr>
        <w:t>органа.Уполномоченный</w:t>
      </w:r>
      <w:proofErr w:type="spellEnd"/>
      <w:proofErr w:type="gram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E47984" w:rsidRPr="009044F1" w:rsidRDefault="00E47984" w:rsidP="00E47984">
      <w:pPr>
        <w:widowControl w:val="0"/>
        <w:spacing w:after="160"/>
        <w:jc w:val="both"/>
        <w:rPr>
          <w:ins w:id="13" w:author="Vardan" w:date="2022-05-29T22:22:00Z"/>
          <w:rFonts w:ascii="GHEA Grapalat" w:hAnsi="GHEA Grapalat" w:cs="Sylfaen"/>
          <w:b/>
        </w:rPr>
      </w:pPr>
    </w:p>
    <w:p w:rsidR="00E47984" w:rsidRPr="009044F1" w:rsidRDefault="00E47984" w:rsidP="00B46D58">
      <w:pPr>
        <w:widowControl w:val="0"/>
        <w:spacing w:after="160"/>
        <w:ind w:firstLine="567"/>
        <w:jc w:val="both"/>
        <w:rPr>
          <w:ins w:id="14" w:author="Vardan" w:date="2022-05-29T22:22:00Z"/>
          <w:rFonts w:ascii="GHEA Grapalat" w:hAnsi="GHEA Grapalat" w:cs="Sylfaen"/>
          <w:b/>
        </w:rPr>
      </w:pPr>
    </w:p>
    <w:p w:rsidR="00AE679C" w:rsidRPr="009044F1" w:rsidDel="00E47984" w:rsidRDefault="00AE679C" w:rsidP="00B46D58">
      <w:pPr>
        <w:widowControl w:val="0"/>
        <w:spacing w:after="160"/>
        <w:jc w:val="center"/>
        <w:rPr>
          <w:del w:id="15" w:author="Vardan" w:date="2022-05-29T22:21:00Z"/>
          <w:rFonts w:ascii="GHEA Grapalat" w:hAnsi="GHEA Grapalat" w:cs="Sylfaen"/>
          <w:b/>
        </w:rPr>
      </w:pPr>
    </w:p>
    <w:p w:rsidR="004373E3" w:rsidRDefault="004373E3" w:rsidP="00B46D58">
      <w:pPr>
        <w:rPr>
          <w:rFonts w:ascii="GHEA Grapalat" w:hAnsi="GHEA Grapalat"/>
          <w:b/>
        </w:rPr>
      </w:pPr>
      <w:del w:id="16" w:author="Vardan" w:date="2022-05-29T22:21:00Z">
        <w:r w:rsidDel="00E47984">
          <w:rPr>
            <w:rFonts w:ascii="GHEA Grapalat" w:hAnsi="GHEA Grapalat"/>
            <w:b/>
          </w:rPr>
          <w:br w:type="page"/>
        </w:r>
      </w:del>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w:t>
      </w:r>
      <w:r w:rsidR="004E373E" w:rsidRPr="009044F1">
        <w:rPr>
          <w:rFonts w:ascii="GHEA Grapalat" w:hAnsi="GHEA Grapalat"/>
          <w:b/>
        </w:rPr>
        <w:t xml:space="preserve">НА </w:t>
      </w:r>
      <w:r w:rsidR="004E373E">
        <w:rPr>
          <w:rFonts w:ascii="GHEA Grapalat" w:hAnsi="GHEA Grapalat"/>
          <w:b/>
        </w:rPr>
        <w:t>ЗАПРОСА КОТИРОВКИ</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proofErr w:type="gramStart"/>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w:t>
      </w:r>
      <w:proofErr w:type="gramEnd"/>
      <w:r w:rsidRPr="009044F1">
        <w:rPr>
          <w:rFonts w:ascii="GHEA Grapalat" w:hAnsi="GHEA Grapalat"/>
        </w:rPr>
        <w:t xml:space="preserve">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 xml:space="preserve">договор о совместной деятельности, если участники участвуют в </w:t>
      </w:r>
      <w:r>
        <w:rPr>
          <w:rFonts w:ascii="GHEA Grapalat" w:hAnsi="GHEA Grapalat"/>
        </w:rPr>
        <w:lastRenderedPageBreak/>
        <w:t>процедуре закупки в порядке совместной деятельности (консорциумом)</w:t>
      </w:r>
      <w:r w:rsidR="00596FF8">
        <w:rPr>
          <w:rStyle w:val="FootnoteReference"/>
          <w:rFonts w:ascii="GHEA Grapalat" w:hAnsi="GHEA Grapalat"/>
        </w:rPr>
        <w:footnoteReference w:customMarkFollows="1" w:id="4"/>
        <w:t>15</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w:t>
      </w:r>
      <w:proofErr w:type="gramStart"/>
      <w:r w:rsidR="006564A3" w:rsidRPr="004B4D36">
        <w:rPr>
          <w:rFonts w:ascii="GHEA Grapalat" w:hAnsi="GHEA Grapalat"/>
        </w:rPr>
        <w:t xml:space="preserve">прибыли) </w:t>
      </w:r>
      <w:r w:rsidR="00596FF8" w:rsidRPr="004B4D36">
        <w:rPr>
          <w:rFonts w:ascii="GHEA Grapalat" w:hAnsi="GHEA Grapalat"/>
        </w:rPr>
        <w:t xml:space="preserve"> </w:t>
      </w:r>
      <w:r w:rsidRPr="004B4D36">
        <w:rPr>
          <w:rFonts w:ascii="GHEA Grapalat" w:hAnsi="GHEA Grapalat"/>
        </w:rPr>
        <w:t>и</w:t>
      </w:r>
      <w:proofErr w:type="gramEnd"/>
      <w:r w:rsidRPr="004B4D36">
        <w:rPr>
          <w:rFonts w:ascii="GHEA Grapalat" w:hAnsi="GHEA Grapalat"/>
        </w:rPr>
        <w:t xml:space="preserve">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4E373E" w:rsidRDefault="004E373E" w:rsidP="004E373E">
      <w:pPr>
        <w:pStyle w:val="BodyTextIndent3"/>
        <w:widowControl w:val="0"/>
        <w:spacing w:after="160" w:line="240" w:lineRule="auto"/>
        <w:jc w:val="right"/>
        <w:rPr>
          <w:rFonts w:ascii="GHEA Grapalat" w:hAnsi="GHEA Grapalat" w:cs="Sylfaen"/>
          <w:b/>
        </w:rPr>
      </w:pPr>
      <w:r w:rsidRPr="00BF4E90">
        <w:rPr>
          <w:rFonts w:ascii="GHEA Grapalat" w:hAnsi="GHEA Grapalat"/>
          <w:b/>
          <w:sz w:val="24"/>
          <w:szCs w:val="24"/>
        </w:rPr>
        <w:t xml:space="preserve">к Приглашению </w:t>
      </w:r>
      <w:r w:rsidRPr="00CB6C4F">
        <w:rPr>
          <w:rFonts w:ascii="GHEA Grapalat" w:hAnsi="GHEA Grapalat"/>
          <w:b/>
        </w:rPr>
        <w:t>на запрос котировки</w:t>
      </w:r>
      <w:r w:rsidRPr="00375A78">
        <w:rPr>
          <w:rFonts w:ascii="GHEA Grapalat" w:hAnsi="GHEA Grapalat" w:cs="Arial"/>
          <w:sz w:val="18"/>
          <w:szCs w:val="18"/>
        </w:rPr>
        <w:br/>
      </w:r>
      <w:r w:rsidRPr="00BF4E90">
        <w:rPr>
          <w:rFonts w:ascii="GHEA Grapalat" w:hAnsi="GHEA Grapalat" w:cs="Arial"/>
          <w:b/>
          <w:sz w:val="24"/>
          <w:szCs w:val="24"/>
        </w:rPr>
        <w:br/>
      </w:r>
      <w:r w:rsidRPr="00374F4A">
        <w:rPr>
          <w:rFonts w:ascii="GHEA Grapalat" w:hAnsi="GHEA Grapalat"/>
          <w:b/>
          <w:sz w:val="24"/>
          <w:szCs w:val="24"/>
        </w:rPr>
        <w:t xml:space="preserve">под </w:t>
      </w:r>
      <w:r w:rsidRPr="008F102A">
        <w:rPr>
          <w:rFonts w:ascii="GHEA Grapalat" w:hAnsi="GHEA Grapalat"/>
          <w:b/>
          <w:sz w:val="24"/>
          <w:szCs w:val="24"/>
        </w:rPr>
        <w:t xml:space="preserve">кодом </w:t>
      </w:r>
      <w:r w:rsidR="007B69B1">
        <w:rPr>
          <w:rFonts w:ascii="GHEA Grapalat" w:hAnsi="GHEA Grapalat"/>
          <w:lang w:val="hy-AM"/>
        </w:rPr>
        <w:t>ՎԱՇՎՏՄ-ԳՀԾՁԲ-26/5</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4E373E" w:rsidRPr="00374F4A" w:rsidRDefault="00B2572B" w:rsidP="004E373E">
      <w:pPr>
        <w:pStyle w:val="Heading6"/>
        <w:keepNext w:val="0"/>
        <w:widowControl w:val="0"/>
        <w:spacing w:after="160"/>
        <w:jc w:val="center"/>
        <w:rPr>
          <w:rFonts w:ascii="GHEA Grapalat" w:hAnsi="GHEA Grapalat"/>
        </w:rPr>
      </w:pPr>
      <w:r w:rsidRPr="00374F4A">
        <w:rPr>
          <w:rFonts w:ascii="GHEA Grapalat" w:hAnsi="GHEA Grapalat"/>
          <w:color w:val="auto"/>
          <w:sz w:val="24"/>
          <w:szCs w:val="24"/>
        </w:rPr>
        <w:t xml:space="preserve">на участие </w:t>
      </w:r>
      <w:r w:rsidR="004E373E" w:rsidRPr="00375A78">
        <w:rPr>
          <w:rFonts w:ascii="GHEA Grapalat" w:hAnsi="GHEA Grapalat"/>
          <w:sz w:val="18"/>
          <w:szCs w:val="18"/>
        </w:rPr>
        <w:t>на запрос котировки</w:t>
      </w:r>
    </w:p>
    <w:p w:rsidR="00B2572B" w:rsidRPr="00374F4A" w:rsidRDefault="00B2572B" w:rsidP="004E373E">
      <w:pPr>
        <w:pStyle w:val="Heading6"/>
        <w:keepNext w:val="0"/>
        <w:widowControl w:val="0"/>
        <w:spacing w:after="16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7B69B1">
        <w:rPr>
          <w:rFonts w:ascii="GHEA Grapalat" w:hAnsi="GHEA Grapalat"/>
          <w:lang w:val="hy-AM"/>
        </w:rPr>
        <w:t>ՎԱՇՎՏՄ-ԳՀԾՁԲ-26/5</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4E373E" w:rsidP="00B46D58">
      <w:pPr>
        <w:spacing w:after="160"/>
        <w:jc w:val="both"/>
        <w:rPr>
          <w:rFonts w:ascii="GHEA Grapalat" w:hAnsi="GHEA Grapalat"/>
        </w:rPr>
      </w:pPr>
      <w:r>
        <w:rPr>
          <w:rFonts w:ascii="GHEA Grapalat" w:hAnsi="GHEA Grapalat"/>
        </w:rPr>
        <w:t xml:space="preserve">запрос </w:t>
      </w:r>
      <w:proofErr w:type="spellStart"/>
      <w:r>
        <w:rPr>
          <w:rFonts w:ascii="GHEA Grapalat" w:hAnsi="GHEA Grapalat"/>
        </w:rPr>
        <w:t>катировки</w:t>
      </w:r>
      <w:proofErr w:type="spellEnd"/>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proofErr w:type="gramStart"/>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proofErr w:type="gramEnd"/>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6B3E56" w:rsidRDefault="006B3E56" w:rsidP="00B46D58">
      <w:pPr>
        <w:pStyle w:val="ListParagraph"/>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5E4C94">
        <w:rPr>
          <w:rFonts w:ascii="GHEA Grapalat" w:hAnsi="GHEA Grapalat"/>
        </w:rPr>
        <w:t xml:space="preserve">запрос </w:t>
      </w:r>
      <w:proofErr w:type="spellStart"/>
      <w:r w:rsidR="005E4C94">
        <w:rPr>
          <w:rFonts w:ascii="GHEA Grapalat" w:hAnsi="GHEA Grapalat"/>
        </w:rPr>
        <w:t>катировок</w:t>
      </w:r>
      <w:proofErr w:type="spellEnd"/>
      <w:r>
        <w:rPr>
          <w:rFonts w:ascii="GHEA Grapalat" w:hAnsi="GHEA Grapalat"/>
        </w:rPr>
        <w:t xml:space="preserve"> под кодом </w:t>
      </w:r>
      <w:r w:rsidR="007B69B1">
        <w:rPr>
          <w:rFonts w:ascii="GHEA Grapalat" w:hAnsi="GHEA Grapalat"/>
          <w:lang w:val="hy-AM"/>
        </w:rPr>
        <w:t>ՎԱՇՎՏՄ-ԳՀԾՁԲ-26/5</w:t>
      </w:r>
      <w:r w:rsidR="004E373E">
        <w:rPr>
          <w:rFonts w:ascii="GHEA Grapalat" w:hAnsi="GHEA Grapalat"/>
          <w:u w:val="single"/>
        </w:rPr>
        <w:t xml:space="preserve"> </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proofErr w:type="gramStart"/>
      <w:r w:rsidR="00A90FCD">
        <w:rPr>
          <w:rFonts w:ascii="GHEA Grapalat" w:hAnsi="GHEA Grapalat"/>
        </w:rPr>
        <w:t xml:space="preserve">приглашением </w:t>
      </w:r>
      <w:r w:rsidR="00952531">
        <w:rPr>
          <w:rFonts w:ascii="GHEA Grapalat" w:hAnsi="GHEA Grapalat"/>
        </w:rPr>
        <w:t xml:space="preserve"> представить</w:t>
      </w:r>
      <w:proofErr w:type="gramEnd"/>
      <w:r w:rsidR="00952531">
        <w:rPr>
          <w:rFonts w:ascii="GHEA Grapalat" w:hAnsi="GHEA Grapalat"/>
        </w:rPr>
        <w:t xml:space="preserve"> обеспечение квалификации</w:t>
      </w:r>
      <w:r w:rsidR="00F60A86">
        <w:rPr>
          <w:rFonts w:ascii="GHEA Grapalat" w:hAnsi="GHEA Grapalat"/>
          <w:vertAlign w:val="superscript"/>
        </w:rPr>
        <w:t>16</w:t>
      </w:r>
      <w:r w:rsidR="00952531">
        <w:rPr>
          <w:rFonts w:ascii="GHEA Grapalat" w:hAnsi="GHEA Grapalat"/>
        </w:rPr>
        <w:t xml:space="preserve"> ,</w:t>
      </w:r>
    </w:p>
    <w:p w:rsidR="006B3E56" w:rsidRDefault="006B3E56" w:rsidP="00B46D58">
      <w:pPr>
        <w:pStyle w:val="ListParagraph"/>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в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конкурс</w:t>
      </w:r>
      <w:r w:rsidR="00305944" w:rsidRPr="00D3436F">
        <w:rPr>
          <w:rFonts w:ascii="GHEA Grapalat" w:hAnsi="GHEA Grapalat"/>
        </w:rPr>
        <w:t>е</w:t>
      </w:r>
      <w:r w:rsidR="00305944">
        <w:rPr>
          <w:rFonts w:ascii="GHEA Grapalat" w:hAnsi="GHEA Grapalat"/>
        </w:rPr>
        <w:t xml:space="preserve"> </w:t>
      </w:r>
      <w:r>
        <w:rPr>
          <w:rFonts w:ascii="GHEA Grapalat" w:hAnsi="GHEA Grapalat"/>
        </w:rPr>
        <w:t xml:space="preserve">под кодом </w:t>
      </w:r>
      <w:r w:rsidR="007B69B1">
        <w:rPr>
          <w:rFonts w:ascii="GHEA Grapalat" w:hAnsi="GHEA Grapalat"/>
          <w:lang w:val="hy-AM"/>
        </w:rPr>
        <w:t>ՎԱՇՎՏՄ-ԳՀԾՁԲ-26/5</w:t>
      </w:r>
    </w:p>
    <w:p w:rsidR="006B3E56" w:rsidRPr="00ED3587" w:rsidRDefault="006B3E56" w:rsidP="00ED3587">
      <w:pPr>
        <w:widowControl w:val="0"/>
        <w:tabs>
          <w:tab w:val="left" w:pos="567"/>
        </w:tabs>
        <w:spacing w:after="160"/>
        <w:ind w:left="720"/>
        <w:jc w:val="both"/>
        <w:rPr>
          <w:rFonts w:ascii="GHEA Grapalat" w:hAnsi="GHEA Grapalat"/>
        </w:rPr>
      </w:pPr>
      <w:r w:rsidRPr="00ED3587">
        <w:rPr>
          <w:rFonts w:ascii="GHEA Grapalat" w:hAnsi="GHEA Grapalat"/>
        </w:rPr>
        <w:t xml:space="preserve">не допускал и (или) не допустит </w:t>
      </w:r>
      <w:proofErr w:type="spellStart"/>
      <w:r w:rsidR="006C48F9" w:rsidRPr="00ED3587">
        <w:rPr>
          <w:rFonts w:ascii="GHEA Grapalat" w:hAnsi="GHEA Grapalat"/>
          <w:lang w:val="hy-AM"/>
        </w:rPr>
        <w:t>недобросовестн</w:t>
      </w:r>
      <w:proofErr w:type="spellEnd"/>
      <w:r w:rsidR="006C48F9" w:rsidRPr="00ED3587">
        <w:rPr>
          <w:rFonts w:ascii="GHEA Grapalat" w:hAnsi="GHEA Grapalat"/>
        </w:rPr>
        <w:t>ой</w:t>
      </w:r>
      <w:r w:rsidR="006C48F9" w:rsidRPr="00ED3587">
        <w:rPr>
          <w:rFonts w:ascii="GHEA Grapalat" w:hAnsi="GHEA Grapalat"/>
          <w:lang w:val="hy-AM"/>
        </w:rPr>
        <w:t xml:space="preserve"> </w:t>
      </w:r>
      <w:proofErr w:type="spellStart"/>
      <w:proofErr w:type="gramStart"/>
      <w:r w:rsidR="006C48F9" w:rsidRPr="00ED3587">
        <w:rPr>
          <w:rFonts w:ascii="GHEA Grapalat" w:hAnsi="GHEA Grapalat"/>
          <w:lang w:val="hy-AM"/>
        </w:rPr>
        <w:t>конкуренци</w:t>
      </w:r>
      <w:proofErr w:type="spellEnd"/>
      <w:r w:rsidR="006C48F9" w:rsidRPr="00ED3587">
        <w:rPr>
          <w:rFonts w:ascii="GHEA Grapalat" w:hAnsi="GHEA Grapalat"/>
        </w:rPr>
        <w:t xml:space="preserve">и, </w:t>
      </w:r>
      <w:ins w:id="17" w:author="Vardan" w:date="2022-05-29T22:22:00Z">
        <w:r w:rsidR="006C48F9" w:rsidRPr="00ED3587">
          <w:rPr>
            <w:rFonts w:ascii="GHEA Grapalat" w:hAnsi="GHEA Grapalat"/>
            <w:color w:val="000000" w:themeColor="text1"/>
          </w:rPr>
          <w:t xml:space="preserve"> </w:t>
        </w:r>
        <w:r w:rsidR="006C48F9" w:rsidRPr="00ED3587">
          <w:rPr>
            <w:rFonts w:ascii="GHEA Grapalat" w:hAnsi="GHEA Grapalat"/>
          </w:rPr>
          <w:t xml:space="preserve"> </w:t>
        </w:r>
      </w:ins>
      <w:proofErr w:type="gramEnd"/>
      <w:r w:rsidRPr="00ED3587">
        <w:rPr>
          <w:rFonts w:ascii="GHEA Grapalat" w:hAnsi="GHEA Grapalat"/>
        </w:rPr>
        <w:t xml:space="preserve">злоупотребления доминирующим положением и </w:t>
      </w:r>
      <w:proofErr w:type="spellStart"/>
      <w:r w:rsidRPr="00ED3587">
        <w:rPr>
          <w:rFonts w:ascii="GHEA Grapalat" w:hAnsi="GHEA Grapalat"/>
        </w:rPr>
        <w:t>антиконкурентного</w:t>
      </w:r>
      <w:proofErr w:type="spellEnd"/>
      <w:r w:rsidRPr="00ED3587">
        <w:rPr>
          <w:rFonts w:ascii="GHEA Grapalat" w:hAnsi="GHEA Grapalat"/>
        </w:rPr>
        <w:t xml:space="preserve">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5"/>
        <w:t>**</w:t>
      </w:r>
      <w:r w:rsidR="006B3E56" w:rsidRPr="00155668">
        <w:rPr>
          <w:rFonts w:ascii="GHEA Grapalat" w:hAnsi="GHEA Grapalat"/>
          <w:sz w:val="28"/>
          <w:szCs w:val="28"/>
        </w:rPr>
        <w:t xml:space="preserve"> </w:t>
      </w:r>
    </w:p>
    <w:p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lastRenderedPageBreak/>
        <w:t>имя, фамилия руководителя)</w:t>
      </w:r>
    </w:p>
    <w:p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6B3E56" w:rsidRPr="00D3436F" w:rsidRDefault="006B3E56" w:rsidP="00B46D58">
      <w:pPr>
        <w:tabs>
          <w:tab w:val="left" w:pos="7371"/>
        </w:tabs>
        <w:spacing w:after="160"/>
        <w:ind w:left="3544" w:firstLine="3"/>
        <w:jc w:val="both"/>
        <w:rPr>
          <w:rFonts w:ascii="GHEA Grapalat" w:hAnsi="GHEA Grapalat"/>
          <w:sz w:val="16"/>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DB6B33">
      <w:pPr>
        <w:jc w:val="right"/>
        <w:rPr>
          <w:rFonts w:ascii="GHEA Grapalat" w:hAnsi="GHEA Grapalat"/>
          <w:b/>
        </w:rPr>
      </w:pPr>
      <w:r>
        <w:rPr>
          <w:rFonts w:ascii="GHEA Grapalat" w:hAnsi="GHEA Grapalat"/>
          <w:b/>
        </w:rPr>
        <w:t>Приложение 1.</w:t>
      </w:r>
      <w:r w:rsidR="00AC6131">
        <w:rPr>
          <w:rFonts w:ascii="GHEA Grapalat" w:hAnsi="GHEA Grapalat"/>
          <w:b/>
        </w:rPr>
        <w:t>2</w:t>
      </w:r>
      <w:r>
        <w:rPr>
          <w:rFonts w:ascii="GHEA Grapalat" w:hAnsi="GHEA Grapalat"/>
          <w:b/>
        </w:rPr>
        <w:t xml:space="preserve">** </w:t>
      </w:r>
    </w:p>
    <w:p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5E4C94">
        <w:rPr>
          <w:rFonts w:ascii="GHEA Grapalat" w:hAnsi="GHEA Grapalat"/>
          <w:b/>
        </w:rPr>
        <w:t xml:space="preserve">запрос </w:t>
      </w:r>
      <w:proofErr w:type="spellStart"/>
      <w:r w:rsidR="005E4C94">
        <w:rPr>
          <w:rFonts w:ascii="GHEA Grapalat" w:hAnsi="GHEA Grapalat"/>
          <w:b/>
        </w:rPr>
        <w:t>катировок</w:t>
      </w:r>
      <w:proofErr w:type="spellEnd"/>
    </w:p>
    <w:p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7B69B1">
        <w:rPr>
          <w:rFonts w:ascii="GHEA Grapalat" w:hAnsi="GHEA Grapalat"/>
          <w:lang w:val="hy-AM"/>
        </w:rPr>
        <w:t>ՎԱՇՎՏՄ-ԳՀԾՁԲ-26/5</w:t>
      </w: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AC34B0" w:rsidRDefault="00AC34B0" w:rsidP="00AC34B0">
      <w:pPr>
        <w:ind w:left="360" w:hanging="360"/>
        <w:jc w:val="center"/>
        <w:rPr>
          <w:rFonts w:ascii="GHEA Grapalat" w:hAnsi="GHEA Grapalat"/>
          <w:b/>
        </w:rPr>
      </w:pPr>
      <w:r>
        <w:rPr>
          <w:rFonts w:ascii="GHEA Grapalat" w:hAnsi="GHEA Grapalat"/>
          <w:b/>
        </w:rPr>
        <w:t>ФОРМА</w:t>
      </w:r>
    </w:p>
    <w:p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rsidR="00AC34B0" w:rsidRPr="00ED3A13" w:rsidRDefault="00AC34B0" w:rsidP="00AC34B0">
      <w:pPr>
        <w:ind w:left="360" w:hanging="360"/>
        <w:jc w:val="center"/>
        <w:rPr>
          <w:rFonts w:ascii="GHEA Grapalat" w:eastAsia="GHEA Grapalat" w:hAnsi="GHEA Grapalat" w:cs="GHEA Grapalat"/>
          <w:b/>
        </w:rPr>
      </w:pPr>
    </w:p>
    <w:p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rsidTr="00CA5250">
        <w:tc>
          <w:tcPr>
            <w:tcW w:w="2836" w:type="dxa"/>
            <w:shd w:val="clear" w:color="auto" w:fill="D9E2F3"/>
            <w:vAlign w:val="center"/>
          </w:tcPr>
          <w:p w:rsidR="00AC34B0" w:rsidRPr="00FD1EE4" w:rsidRDefault="00AC34B0" w:rsidP="00CA525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CA5250">
            <w:pPr>
              <w:spacing w:before="240" w:after="240"/>
              <w:rPr>
                <w:rFonts w:ascii="GHEA Grapalat" w:eastAsia="GHEA Grapalat" w:hAnsi="GHEA Grapalat" w:cs="GHEA Grapalat"/>
              </w:rPr>
            </w:pPr>
          </w:p>
        </w:tc>
      </w:tr>
      <w:tr w:rsidR="00AC34B0" w:rsidRPr="00FD1EE4" w:rsidTr="00CA5250">
        <w:tc>
          <w:tcPr>
            <w:tcW w:w="2836" w:type="dxa"/>
            <w:shd w:val="clear" w:color="auto" w:fill="D9E2F3"/>
            <w:vAlign w:val="center"/>
          </w:tcPr>
          <w:p w:rsidR="00AC34B0" w:rsidRPr="00FD1EE4" w:rsidRDefault="00AC34B0" w:rsidP="00CA525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CA5250">
            <w:pPr>
              <w:spacing w:before="240" w:after="240"/>
              <w:rPr>
                <w:rFonts w:ascii="GHEA Grapalat" w:eastAsia="GHEA Grapalat" w:hAnsi="GHEA Grapalat" w:cs="GHEA Grapalat"/>
              </w:rPr>
            </w:pPr>
          </w:p>
        </w:tc>
      </w:tr>
      <w:tr w:rsidR="00AC34B0" w:rsidRPr="00FD1EE4" w:rsidTr="00CA5250">
        <w:tc>
          <w:tcPr>
            <w:tcW w:w="2836" w:type="dxa"/>
            <w:shd w:val="clear" w:color="auto" w:fill="D9E2F3"/>
            <w:vAlign w:val="center"/>
          </w:tcPr>
          <w:p w:rsidR="00AC34B0" w:rsidRPr="00FD1EE4" w:rsidRDefault="00AC34B0" w:rsidP="00CA525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CA5250">
            <w:pPr>
              <w:spacing w:before="240" w:after="240"/>
              <w:rPr>
                <w:rFonts w:ascii="GHEA Grapalat" w:eastAsia="GHEA Grapalat" w:hAnsi="GHEA Grapalat" w:cs="GHEA Grapalat"/>
              </w:rPr>
            </w:pPr>
          </w:p>
        </w:tc>
      </w:tr>
      <w:tr w:rsidR="00AC34B0" w:rsidRPr="00FD1EE4" w:rsidTr="00CA5250">
        <w:tc>
          <w:tcPr>
            <w:tcW w:w="2836" w:type="dxa"/>
            <w:shd w:val="clear" w:color="auto" w:fill="D9E2F3"/>
            <w:vAlign w:val="center"/>
          </w:tcPr>
          <w:p w:rsidR="00AC34B0" w:rsidRPr="00FD1EE4" w:rsidRDefault="00AC34B0" w:rsidP="00CA525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CA5250">
            <w:pPr>
              <w:spacing w:before="240" w:after="240"/>
              <w:rPr>
                <w:rFonts w:ascii="GHEA Grapalat" w:eastAsia="GHEA Grapalat" w:hAnsi="GHEA Grapalat" w:cs="GHEA Grapalat"/>
              </w:rPr>
            </w:pPr>
          </w:p>
        </w:tc>
      </w:tr>
      <w:tr w:rsidR="00AC34B0" w:rsidRPr="00FD1EE4" w:rsidTr="00CA5250">
        <w:tc>
          <w:tcPr>
            <w:tcW w:w="2836" w:type="dxa"/>
            <w:shd w:val="clear" w:color="auto" w:fill="D9E2F3"/>
            <w:vAlign w:val="center"/>
          </w:tcPr>
          <w:p w:rsidR="00AC34B0" w:rsidRPr="00FD1EE4" w:rsidRDefault="00AC34B0" w:rsidP="00CA525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8"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C34B0" w:rsidRPr="00FD1EE4" w:rsidRDefault="00AC34B0" w:rsidP="00CA5250">
            <w:pPr>
              <w:spacing w:before="240" w:after="240"/>
              <w:rPr>
                <w:rFonts w:ascii="GHEA Grapalat" w:eastAsia="GHEA Grapalat" w:hAnsi="GHEA Grapalat" w:cs="GHEA Grapalat"/>
              </w:rPr>
            </w:pPr>
          </w:p>
        </w:tc>
      </w:tr>
      <w:tr w:rsidR="00AC34B0" w:rsidRPr="00FD1EE4" w:rsidTr="00CA5250">
        <w:tc>
          <w:tcPr>
            <w:tcW w:w="2836" w:type="dxa"/>
            <w:shd w:val="clear" w:color="auto" w:fill="D9E2F3"/>
            <w:vAlign w:val="center"/>
          </w:tcPr>
          <w:p w:rsidR="00AC34B0" w:rsidRPr="00FD1EE4" w:rsidRDefault="00AC34B0" w:rsidP="00CA525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C34B0" w:rsidRPr="00FD1EE4" w:rsidRDefault="00AC34B0" w:rsidP="00CA5250">
            <w:pPr>
              <w:spacing w:before="240" w:after="240"/>
              <w:ind w:left="993" w:hanging="851"/>
              <w:rPr>
                <w:rFonts w:ascii="GHEA Grapalat" w:eastAsia="GHEA Grapalat" w:hAnsi="GHEA Grapalat" w:cs="GHEA Grapalat"/>
              </w:rPr>
            </w:pPr>
          </w:p>
        </w:tc>
      </w:tr>
      <w:tr w:rsidR="00AC34B0" w:rsidRPr="00FD1EE4" w:rsidTr="00CA5250">
        <w:tc>
          <w:tcPr>
            <w:tcW w:w="2836" w:type="dxa"/>
            <w:shd w:val="clear" w:color="auto" w:fill="D9E2F3"/>
            <w:vAlign w:val="center"/>
          </w:tcPr>
          <w:p w:rsidR="00AC34B0" w:rsidRPr="00FD1EE4" w:rsidRDefault="00AC34B0" w:rsidP="00CA5250">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CA5250">
            <w:pPr>
              <w:spacing w:before="240" w:after="240"/>
              <w:ind w:left="993" w:hanging="851"/>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CA5250">
        <w:tc>
          <w:tcPr>
            <w:tcW w:w="2835" w:type="dxa"/>
            <w:shd w:val="clear" w:color="auto" w:fill="D9E2F3"/>
            <w:vAlign w:val="center"/>
          </w:tcPr>
          <w:p w:rsidR="00AC34B0" w:rsidRPr="00FD1EE4" w:rsidRDefault="00AC34B0" w:rsidP="00CA525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C34B0" w:rsidRPr="00FD1EE4" w:rsidRDefault="00AC34B0" w:rsidP="00CA5250">
            <w:pPr>
              <w:spacing w:before="240" w:after="240"/>
              <w:rPr>
                <w:rFonts w:ascii="GHEA Grapalat" w:eastAsia="GHEA Grapalat" w:hAnsi="GHEA Grapalat" w:cs="GHEA Grapalat"/>
              </w:rPr>
            </w:pPr>
          </w:p>
        </w:tc>
      </w:tr>
      <w:tr w:rsidR="00AC34B0" w:rsidRPr="00FD1EE4" w:rsidTr="00CA5250">
        <w:trPr>
          <w:trHeight w:val="1487"/>
        </w:trPr>
        <w:tc>
          <w:tcPr>
            <w:tcW w:w="2835" w:type="dxa"/>
            <w:shd w:val="clear" w:color="auto" w:fill="D9E2F3"/>
            <w:vAlign w:val="center"/>
          </w:tcPr>
          <w:p w:rsidR="00AC34B0" w:rsidRPr="00FD1EE4" w:rsidRDefault="00AC34B0" w:rsidP="00CA525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lastRenderedPageBreak/>
              <w:t>Должность лица, представляющего декларацию</w:t>
            </w:r>
          </w:p>
        </w:tc>
        <w:tc>
          <w:tcPr>
            <w:tcW w:w="6180" w:type="dxa"/>
            <w:vAlign w:val="center"/>
          </w:tcPr>
          <w:p w:rsidR="00AC34B0" w:rsidRPr="00FD1EE4" w:rsidRDefault="00AC34B0" w:rsidP="00CA5250">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CA5250">
        <w:tc>
          <w:tcPr>
            <w:tcW w:w="2835" w:type="dxa"/>
            <w:shd w:val="clear" w:color="auto" w:fill="D9E2F3"/>
            <w:vAlign w:val="center"/>
          </w:tcPr>
          <w:p w:rsidR="00AC34B0" w:rsidRPr="00FD1EE4" w:rsidRDefault="00AC34B0" w:rsidP="00CA525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AC34B0" w:rsidRPr="00FD1EE4" w:rsidRDefault="00AC34B0" w:rsidP="00CA5250">
            <w:pPr>
              <w:spacing w:before="240" w:after="240"/>
              <w:rPr>
                <w:rFonts w:ascii="GHEA Grapalat" w:eastAsia="GHEA Grapalat" w:hAnsi="GHEA Grapalat" w:cs="GHEA Grapalat"/>
              </w:rPr>
            </w:pPr>
          </w:p>
        </w:tc>
      </w:tr>
      <w:tr w:rsidR="00AC34B0" w:rsidRPr="00FD1EE4" w:rsidTr="00CA5250">
        <w:tc>
          <w:tcPr>
            <w:tcW w:w="2835" w:type="dxa"/>
            <w:shd w:val="clear" w:color="auto" w:fill="D9E2F3"/>
            <w:vAlign w:val="center"/>
          </w:tcPr>
          <w:p w:rsidR="00AC34B0" w:rsidRPr="00FD1EE4" w:rsidRDefault="00AC34B0" w:rsidP="00CA525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C34B0" w:rsidRPr="00FD1EE4" w:rsidRDefault="00AC34B0" w:rsidP="00CA5250">
            <w:pPr>
              <w:spacing w:before="240" w:after="240"/>
              <w:rPr>
                <w:rFonts w:ascii="GHEA Grapalat" w:eastAsia="GHEA Grapalat" w:hAnsi="GHEA Grapalat" w:cs="GHEA Grapalat"/>
              </w:rPr>
            </w:pPr>
          </w:p>
        </w:tc>
      </w:tr>
      <w:tr w:rsidR="00AC34B0" w:rsidRPr="00FD1EE4" w:rsidTr="00CA5250">
        <w:tc>
          <w:tcPr>
            <w:tcW w:w="2835" w:type="dxa"/>
            <w:shd w:val="clear" w:color="auto" w:fill="D9E2F3"/>
            <w:vAlign w:val="center"/>
          </w:tcPr>
          <w:p w:rsidR="00AC34B0" w:rsidRPr="00FD1EE4" w:rsidRDefault="00AC34B0" w:rsidP="00CA525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FD1EE4" w:rsidRDefault="00AC34B0" w:rsidP="00CA5250">
            <w:pPr>
              <w:spacing w:before="240" w:after="240"/>
              <w:rPr>
                <w:rFonts w:ascii="GHEA Grapalat" w:eastAsia="GHEA Grapalat" w:hAnsi="GHEA Grapalat" w:cs="GHEA Grapalat"/>
              </w:rPr>
            </w:pPr>
          </w:p>
        </w:tc>
      </w:tr>
    </w:tbl>
    <w:p w:rsidR="00AC34B0" w:rsidRPr="00FD1EE4" w:rsidRDefault="00AC34B0" w:rsidP="00AC34B0">
      <w:pPr>
        <w:rPr>
          <w:rFonts w:ascii="GHEA Grapalat" w:eastAsia="GHEA Grapalat" w:hAnsi="GHEA Grapalat" w:cs="GHEA Grapalat"/>
        </w:rPr>
      </w:pPr>
    </w:p>
    <w:p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CA5250">
        <w:tc>
          <w:tcPr>
            <w:tcW w:w="2835" w:type="dxa"/>
            <w:shd w:val="clear" w:color="auto" w:fill="D9E2F3"/>
            <w:vAlign w:val="center"/>
          </w:tcPr>
          <w:p w:rsidR="00AC34B0" w:rsidRPr="00FD1EE4" w:rsidRDefault="00AC34B0" w:rsidP="00CA525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C34B0" w:rsidRPr="00FD1EE4" w:rsidRDefault="00AC34B0" w:rsidP="00CA5250">
            <w:pPr>
              <w:spacing w:before="240" w:after="240"/>
              <w:rPr>
                <w:rFonts w:ascii="GHEA Grapalat" w:eastAsia="GHEA Grapalat" w:hAnsi="GHEA Grapalat" w:cs="GHEA Grapalat"/>
              </w:rPr>
            </w:pPr>
          </w:p>
        </w:tc>
      </w:tr>
      <w:tr w:rsidR="00AC34B0" w:rsidRPr="00FD1EE4" w:rsidTr="00CA5250">
        <w:tc>
          <w:tcPr>
            <w:tcW w:w="2835" w:type="dxa"/>
            <w:shd w:val="clear" w:color="auto" w:fill="D9E2F3"/>
            <w:vAlign w:val="center"/>
          </w:tcPr>
          <w:p w:rsidR="00AC34B0" w:rsidRPr="00FD1EE4" w:rsidRDefault="00AC34B0" w:rsidP="00CA525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C34B0" w:rsidRPr="00FD1EE4" w:rsidRDefault="00AC34B0" w:rsidP="00CA5250">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CA5250">
        <w:tc>
          <w:tcPr>
            <w:tcW w:w="2835" w:type="dxa"/>
            <w:shd w:val="clear" w:color="auto" w:fill="D9E2F3"/>
            <w:vAlign w:val="center"/>
          </w:tcPr>
          <w:p w:rsidR="00AC34B0" w:rsidRPr="00FD1EE4" w:rsidRDefault="00AC34B0" w:rsidP="00CA525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CA5250">
            <w:pPr>
              <w:spacing w:before="240" w:after="240"/>
              <w:rPr>
                <w:rFonts w:ascii="GHEA Grapalat" w:eastAsia="GHEA Grapalat" w:hAnsi="GHEA Grapalat" w:cs="GHEA Grapalat"/>
              </w:rPr>
            </w:pPr>
          </w:p>
        </w:tc>
      </w:tr>
      <w:tr w:rsidR="00AC34B0" w:rsidRPr="00FD1EE4" w:rsidTr="00CA5250">
        <w:tc>
          <w:tcPr>
            <w:tcW w:w="2835" w:type="dxa"/>
            <w:shd w:val="clear" w:color="auto" w:fill="D9E2F3"/>
            <w:vAlign w:val="center"/>
          </w:tcPr>
          <w:p w:rsidR="00AC34B0" w:rsidRPr="00FD1EE4" w:rsidRDefault="00AC34B0" w:rsidP="00CA525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C34B0" w:rsidRPr="00FD1EE4" w:rsidRDefault="00AC34B0" w:rsidP="00CA5250">
            <w:pPr>
              <w:spacing w:before="240" w:after="240"/>
              <w:rPr>
                <w:rFonts w:ascii="GHEA Grapalat" w:eastAsia="GHEA Grapalat" w:hAnsi="GHEA Grapalat" w:cs="GHEA Grapalat"/>
              </w:rPr>
            </w:pPr>
          </w:p>
        </w:tc>
      </w:tr>
      <w:tr w:rsidR="00AC34B0" w:rsidRPr="00FD1EE4" w:rsidTr="00CA5250">
        <w:tc>
          <w:tcPr>
            <w:tcW w:w="2835" w:type="dxa"/>
            <w:shd w:val="clear" w:color="auto" w:fill="D9E2F3"/>
            <w:vAlign w:val="center"/>
          </w:tcPr>
          <w:p w:rsidR="00AC34B0" w:rsidRPr="00FD1EE4" w:rsidRDefault="00AC34B0" w:rsidP="00CA525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CA5250">
            <w:pPr>
              <w:spacing w:before="240" w:after="240"/>
              <w:rPr>
                <w:rFonts w:ascii="GHEA Grapalat" w:eastAsia="GHEA Grapalat" w:hAnsi="GHEA Grapalat" w:cs="GHEA Grapalat"/>
              </w:rPr>
            </w:pPr>
          </w:p>
        </w:tc>
      </w:tr>
      <w:tr w:rsidR="00AC34B0" w:rsidRPr="00FD1EE4" w:rsidTr="00CA5250">
        <w:tc>
          <w:tcPr>
            <w:tcW w:w="2835" w:type="dxa"/>
            <w:shd w:val="clear" w:color="auto" w:fill="D9E2F3"/>
            <w:vAlign w:val="center"/>
          </w:tcPr>
          <w:p w:rsidR="00AC34B0" w:rsidRPr="00FD1EE4" w:rsidRDefault="00AC34B0" w:rsidP="00CA525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CA5250">
            <w:pPr>
              <w:spacing w:before="240" w:after="240"/>
              <w:rPr>
                <w:rFonts w:ascii="GHEA Grapalat" w:eastAsia="GHEA Grapalat" w:hAnsi="GHEA Grapalat" w:cs="GHEA Grapalat"/>
              </w:rPr>
            </w:pPr>
          </w:p>
        </w:tc>
      </w:tr>
      <w:tr w:rsidR="00AC34B0" w:rsidRPr="00FD1EE4" w:rsidTr="00CA5250">
        <w:tc>
          <w:tcPr>
            <w:tcW w:w="2835" w:type="dxa"/>
            <w:shd w:val="clear" w:color="auto" w:fill="D9E2F3"/>
            <w:vAlign w:val="center"/>
          </w:tcPr>
          <w:p w:rsidR="00AC34B0" w:rsidRPr="00FD1EE4" w:rsidRDefault="00AC34B0" w:rsidP="00CA525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CA5250">
            <w:pPr>
              <w:spacing w:before="240" w:after="240"/>
              <w:rPr>
                <w:rFonts w:ascii="GHEA Grapalat" w:eastAsia="GHEA Grapalat" w:hAnsi="GHEA Grapalat" w:cs="GHEA Grapalat"/>
              </w:rPr>
            </w:pPr>
          </w:p>
        </w:tc>
      </w:tr>
      <w:tr w:rsidR="00AC34B0" w:rsidRPr="00FD1EE4" w:rsidTr="00CA5250">
        <w:trPr>
          <w:trHeight w:val="1361"/>
        </w:trPr>
        <w:tc>
          <w:tcPr>
            <w:tcW w:w="2835" w:type="dxa"/>
            <w:shd w:val="clear" w:color="auto" w:fill="D9E2F3"/>
            <w:vAlign w:val="center"/>
          </w:tcPr>
          <w:p w:rsidR="00AC34B0" w:rsidRPr="00FD1EE4" w:rsidRDefault="00AC34B0" w:rsidP="00CA525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rsidR="00AC34B0" w:rsidRPr="00FD1EE4" w:rsidRDefault="00AC34B0" w:rsidP="00CA5250">
            <w:pPr>
              <w:spacing w:before="240" w:after="240"/>
              <w:rPr>
                <w:rFonts w:ascii="GHEA Grapalat" w:eastAsia="GHEA Grapalat" w:hAnsi="GHEA Grapalat" w:cs="GHEA Grapalat"/>
              </w:rPr>
            </w:pPr>
          </w:p>
        </w:tc>
      </w:tr>
      <w:tr w:rsidR="00AC34B0" w:rsidRPr="00FD1EE4" w:rsidTr="00CA5250">
        <w:tc>
          <w:tcPr>
            <w:tcW w:w="2835" w:type="dxa"/>
            <w:shd w:val="clear" w:color="auto" w:fill="D9E2F3"/>
            <w:vAlign w:val="center"/>
          </w:tcPr>
          <w:p w:rsidR="00AC34B0" w:rsidRPr="00FD1EE4" w:rsidRDefault="00AC34B0" w:rsidP="00CA525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CA5250">
            <w:pPr>
              <w:spacing w:before="240" w:after="240"/>
              <w:rPr>
                <w:rFonts w:ascii="GHEA Grapalat" w:eastAsia="GHEA Grapalat" w:hAnsi="GHEA Grapalat" w:cs="GHEA Grapalat"/>
              </w:rPr>
            </w:pPr>
          </w:p>
        </w:tc>
      </w:tr>
    </w:tbl>
    <w:p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CA5250">
        <w:tc>
          <w:tcPr>
            <w:tcW w:w="2836" w:type="dxa"/>
            <w:shd w:val="clear" w:color="auto" w:fill="D9E2F3"/>
            <w:vAlign w:val="center"/>
          </w:tcPr>
          <w:p w:rsidR="00AC34B0" w:rsidRPr="00FD1EE4" w:rsidRDefault="00AC34B0" w:rsidP="00CA5250">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C34B0" w:rsidRPr="00FD1EE4" w:rsidRDefault="00AC34B0" w:rsidP="00CA5250">
            <w:pPr>
              <w:spacing w:before="240" w:after="240"/>
              <w:rPr>
                <w:rFonts w:ascii="GHEA Grapalat" w:eastAsia="GHEA Grapalat" w:hAnsi="GHEA Grapalat" w:cs="GHEA Grapalat"/>
              </w:rPr>
            </w:pPr>
          </w:p>
        </w:tc>
      </w:tr>
      <w:tr w:rsidR="00AC34B0" w:rsidRPr="00FD1EE4" w:rsidTr="00CA5250">
        <w:tc>
          <w:tcPr>
            <w:tcW w:w="2836" w:type="dxa"/>
            <w:shd w:val="clear" w:color="auto" w:fill="D9E2F3"/>
            <w:vAlign w:val="center"/>
          </w:tcPr>
          <w:p w:rsidR="00AC34B0" w:rsidRPr="00FD1EE4" w:rsidRDefault="00AC34B0" w:rsidP="00CA5250">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C34B0" w:rsidRPr="00FD1EE4" w:rsidRDefault="001F04C4" w:rsidP="00CA525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1F04C4" w:rsidP="00CA525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CA5250">
        <w:tc>
          <w:tcPr>
            <w:tcW w:w="2837" w:type="dxa"/>
            <w:shd w:val="clear" w:color="auto" w:fill="D9E2F3"/>
            <w:vAlign w:val="center"/>
          </w:tcPr>
          <w:p w:rsidR="00AC34B0" w:rsidRPr="00FD1EE4" w:rsidRDefault="00AC34B0" w:rsidP="00CA525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C34B0" w:rsidRPr="00FD1EE4" w:rsidRDefault="00AC34B0" w:rsidP="00CA5250">
            <w:pPr>
              <w:spacing w:before="240" w:after="240"/>
              <w:rPr>
                <w:rFonts w:ascii="GHEA Grapalat" w:eastAsia="GHEA Grapalat" w:hAnsi="GHEA Grapalat" w:cs="GHEA Grapalat"/>
              </w:rPr>
            </w:pPr>
          </w:p>
        </w:tc>
      </w:tr>
      <w:tr w:rsidR="00AC34B0" w:rsidRPr="00FD1EE4" w:rsidTr="00CA5250">
        <w:tc>
          <w:tcPr>
            <w:tcW w:w="2837" w:type="dxa"/>
            <w:shd w:val="clear" w:color="auto" w:fill="D9E2F3"/>
            <w:vAlign w:val="center"/>
          </w:tcPr>
          <w:p w:rsidR="00AC34B0" w:rsidRPr="00FD1EE4" w:rsidRDefault="00AC34B0" w:rsidP="00CA525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C34B0" w:rsidRPr="00FD1EE4" w:rsidRDefault="00AC34B0" w:rsidP="00CA5250">
            <w:pPr>
              <w:spacing w:before="240" w:after="240"/>
              <w:rPr>
                <w:rFonts w:ascii="GHEA Grapalat" w:eastAsia="GHEA Grapalat" w:hAnsi="GHEA Grapalat" w:cs="GHEA Grapalat"/>
              </w:rPr>
            </w:pPr>
          </w:p>
        </w:tc>
      </w:tr>
      <w:tr w:rsidR="00AC34B0" w:rsidRPr="00FD1EE4" w:rsidTr="00CA5250">
        <w:tc>
          <w:tcPr>
            <w:tcW w:w="2837" w:type="dxa"/>
            <w:shd w:val="clear" w:color="auto" w:fill="D9E2F3"/>
            <w:vAlign w:val="center"/>
          </w:tcPr>
          <w:p w:rsidR="00AC34B0" w:rsidRPr="00FD1EE4" w:rsidRDefault="00AC34B0" w:rsidP="00CA525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C34B0" w:rsidRPr="00FD1EE4" w:rsidRDefault="00AC34B0" w:rsidP="00CA5250">
            <w:pPr>
              <w:spacing w:before="240" w:after="240"/>
              <w:rPr>
                <w:rFonts w:ascii="GHEA Grapalat" w:eastAsia="GHEA Grapalat" w:hAnsi="GHEA Grapalat" w:cs="GHEA Grapalat"/>
              </w:rPr>
            </w:pPr>
          </w:p>
        </w:tc>
      </w:tr>
      <w:tr w:rsidR="00AC34B0" w:rsidRPr="00FD1EE4" w:rsidTr="00CA5250">
        <w:tc>
          <w:tcPr>
            <w:tcW w:w="2837" w:type="dxa"/>
            <w:shd w:val="clear" w:color="auto" w:fill="D9E2F3"/>
            <w:vAlign w:val="center"/>
          </w:tcPr>
          <w:p w:rsidR="00AC34B0" w:rsidRPr="00FD1EE4" w:rsidRDefault="00AC34B0" w:rsidP="00CA525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1F04C4" w:rsidP="00CA525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1F04C4" w:rsidP="00CA525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CA5250">
        <w:tc>
          <w:tcPr>
            <w:tcW w:w="2837" w:type="dxa"/>
            <w:shd w:val="clear" w:color="auto" w:fill="D9E2F3"/>
            <w:vAlign w:val="center"/>
          </w:tcPr>
          <w:p w:rsidR="00AC34B0" w:rsidRPr="00B047A2" w:rsidRDefault="00AC34B0" w:rsidP="00CA525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FD1EE4" w:rsidRDefault="00AC34B0" w:rsidP="00CA5250">
            <w:pPr>
              <w:spacing w:before="240" w:after="240"/>
              <w:rPr>
                <w:rFonts w:ascii="GHEA Grapalat" w:eastAsia="GHEA Grapalat" w:hAnsi="GHEA Grapalat" w:cs="GHEA Grapalat"/>
              </w:rPr>
            </w:pPr>
          </w:p>
        </w:tc>
      </w:tr>
      <w:tr w:rsidR="00AC34B0" w:rsidRPr="00FD1EE4" w:rsidTr="00CA5250">
        <w:tc>
          <w:tcPr>
            <w:tcW w:w="2837" w:type="dxa"/>
            <w:shd w:val="clear" w:color="auto" w:fill="D9E2F3"/>
            <w:vAlign w:val="center"/>
          </w:tcPr>
          <w:p w:rsidR="00AC34B0" w:rsidRPr="00FD1EE4" w:rsidRDefault="00AC34B0" w:rsidP="00CA525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C34B0" w:rsidRPr="00FD1EE4" w:rsidRDefault="00AC34B0" w:rsidP="00CA5250">
            <w:pPr>
              <w:spacing w:before="240" w:after="240"/>
              <w:rPr>
                <w:rFonts w:ascii="GHEA Grapalat" w:eastAsia="GHEA Grapalat" w:hAnsi="GHEA Grapalat" w:cs="GHEA Grapalat"/>
              </w:rPr>
            </w:pPr>
          </w:p>
        </w:tc>
      </w:tr>
      <w:tr w:rsidR="00AC34B0" w:rsidRPr="00FD1EE4" w:rsidTr="00CA5250">
        <w:tc>
          <w:tcPr>
            <w:tcW w:w="2837" w:type="dxa"/>
            <w:shd w:val="clear" w:color="auto" w:fill="D9E2F3"/>
            <w:vAlign w:val="center"/>
          </w:tcPr>
          <w:p w:rsidR="00AC34B0" w:rsidRPr="00FD1EE4" w:rsidRDefault="00AC34B0" w:rsidP="00CA525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C34B0" w:rsidRPr="00FD1EE4" w:rsidRDefault="00AC34B0" w:rsidP="00CA5250">
            <w:pPr>
              <w:spacing w:before="240" w:after="240"/>
              <w:rPr>
                <w:rFonts w:ascii="GHEA Grapalat" w:eastAsia="GHEA Grapalat" w:hAnsi="GHEA Grapalat" w:cs="GHEA Grapalat"/>
              </w:rPr>
            </w:pPr>
          </w:p>
        </w:tc>
      </w:tr>
      <w:tr w:rsidR="00AC34B0" w:rsidRPr="00FD1EE4" w:rsidTr="00CA5250">
        <w:tc>
          <w:tcPr>
            <w:tcW w:w="2837" w:type="dxa"/>
            <w:shd w:val="clear" w:color="auto" w:fill="D9E2F3"/>
            <w:vAlign w:val="center"/>
          </w:tcPr>
          <w:p w:rsidR="00AC34B0" w:rsidRPr="00FD1EE4" w:rsidRDefault="00AC34B0" w:rsidP="00CA525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1F04C4" w:rsidP="00CA525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1F04C4" w:rsidP="00CA525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CA5250">
        <w:tc>
          <w:tcPr>
            <w:tcW w:w="2836" w:type="dxa"/>
            <w:shd w:val="clear" w:color="auto" w:fill="D9E2F3"/>
            <w:vAlign w:val="center"/>
          </w:tcPr>
          <w:p w:rsidR="00AC34B0" w:rsidRPr="00FD1EE4" w:rsidRDefault="00AC34B0" w:rsidP="00CA525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C34B0" w:rsidRPr="00FD1EE4" w:rsidRDefault="00AC34B0" w:rsidP="00CA5250">
            <w:pPr>
              <w:spacing w:before="240" w:after="240"/>
              <w:rPr>
                <w:rFonts w:ascii="GHEA Grapalat" w:eastAsia="GHEA Grapalat" w:hAnsi="GHEA Grapalat" w:cs="GHEA Grapalat"/>
              </w:rPr>
            </w:pPr>
          </w:p>
        </w:tc>
      </w:tr>
      <w:tr w:rsidR="00AC34B0" w:rsidRPr="00FD1EE4" w:rsidTr="00CA5250">
        <w:tc>
          <w:tcPr>
            <w:tcW w:w="2836" w:type="dxa"/>
            <w:shd w:val="clear" w:color="auto" w:fill="D9E2F3"/>
            <w:vAlign w:val="center"/>
          </w:tcPr>
          <w:p w:rsidR="00AC34B0" w:rsidRPr="00FD1EE4" w:rsidRDefault="00AC34B0" w:rsidP="00CA525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C34B0" w:rsidRPr="00FD1EE4" w:rsidRDefault="00AC34B0" w:rsidP="00CA5250">
            <w:pPr>
              <w:spacing w:before="240" w:after="240"/>
              <w:rPr>
                <w:rFonts w:ascii="GHEA Grapalat" w:eastAsia="GHEA Grapalat" w:hAnsi="GHEA Grapalat" w:cs="GHEA Grapalat"/>
              </w:rPr>
            </w:pPr>
          </w:p>
        </w:tc>
      </w:tr>
      <w:tr w:rsidR="00AC34B0" w:rsidRPr="00FD1EE4" w:rsidTr="00CA5250">
        <w:tc>
          <w:tcPr>
            <w:tcW w:w="2836" w:type="dxa"/>
            <w:shd w:val="clear" w:color="auto" w:fill="D9E2F3"/>
            <w:vAlign w:val="center"/>
          </w:tcPr>
          <w:p w:rsidR="00AC34B0" w:rsidRPr="00FD1EE4" w:rsidRDefault="00AC34B0" w:rsidP="00CA525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CA5250">
            <w:pPr>
              <w:spacing w:before="240" w:after="240"/>
              <w:rPr>
                <w:rFonts w:ascii="GHEA Grapalat" w:eastAsia="GHEA Grapalat" w:hAnsi="GHEA Grapalat" w:cs="GHEA Grapalat"/>
              </w:rPr>
            </w:pPr>
          </w:p>
        </w:tc>
      </w:tr>
      <w:tr w:rsidR="00AC34B0" w:rsidRPr="00FD1EE4" w:rsidTr="00CA5250">
        <w:tc>
          <w:tcPr>
            <w:tcW w:w="2836" w:type="dxa"/>
            <w:shd w:val="clear" w:color="auto" w:fill="D9E2F3"/>
            <w:vAlign w:val="center"/>
          </w:tcPr>
          <w:p w:rsidR="00AC34B0" w:rsidRPr="00FD1EE4" w:rsidRDefault="00AC34B0" w:rsidP="00CA525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CA5250">
            <w:pPr>
              <w:spacing w:before="240" w:after="240"/>
              <w:rPr>
                <w:rFonts w:ascii="GHEA Grapalat" w:eastAsia="GHEA Grapalat" w:hAnsi="GHEA Grapalat" w:cs="GHEA Grapalat"/>
              </w:rPr>
            </w:pPr>
          </w:p>
        </w:tc>
      </w:tr>
      <w:tr w:rsidR="00AC34B0" w:rsidRPr="00FD1EE4" w:rsidTr="00CA5250">
        <w:tc>
          <w:tcPr>
            <w:tcW w:w="2836" w:type="dxa"/>
            <w:shd w:val="clear" w:color="auto" w:fill="D9E2F3"/>
            <w:vAlign w:val="center"/>
          </w:tcPr>
          <w:p w:rsidR="00AC34B0" w:rsidRPr="00FD1EE4" w:rsidRDefault="00AC34B0" w:rsidP="00CA525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C34B0" w:rsidRPr="00FD1EE4" w:rsidRDefault="00AC34B0" w:rsidP="00CA5250">
            <w:pPr>
              <w:spacing w:before="240" w:after="240"/>
              <w:rPr>
                <w:rFonts w:ascii="GHEA Grapalat" w:eastAsia="GHEA Grapalat" w:hAnsi="GHEA Grapalat" w:cs="GHEA Grapalat"/>
              </w:rPr>
            </w:pPr>
          </w:p>
        </w:tc>
      </w:tr>
      <w:tr w:rsidR="00AC34B0" w:rsidRPr="00FD1EE4" w:rsidTr="00CA5250">
        <w:tc>
          <w:tcPr>
            <w:tcW w:w="2836" w:type="dxa"/>
            <w:shd w:val="clear" w:color="auto" w:fill="D9E2F3"/>
            <w:vAlign w:val="center"/>
          </w:tcPr>
          <w:p w:rsidR="00AC34B0" w:rsidRPr="00FD1EE4" w:rsidRDefault="00AC34B0" w:rsidP="00CA525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C34B0" w:rsidRPr="00FD1EE4" w:rsidRDefault="00AC34B0" w:rsidP="00CA5250">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rsidTr="00CA5250">
        <w:tc>
          <w:tcPr>
            <w:tcW w:w="2977" w:type="dxa"/>
            <w:shd w:val="clear" w:color="auto" w:fill="D9E2F3"/>
            <w:vAlign w:val="center"/>
          </w:tcPr>
          <w:p w:rsidR="00AC34B0" w:rsidRPr="00FD1EE4" w:rsidRDefault="00AC34B0" w:rsidP="00CA525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AC34B0" w:rsidRPr="00FD1EE4" w:rsidRDefault="00AC34B0" w:rsidP="00CA5250">
            <w:pPr>
              <w:spacing w:before="240" w:after="240"/>
              <w:rPr>
                <w:rFonts w:ascii="GHEA Grapalat" w:eastAsia="GHEA Grapalat" w:hAnsi="GHEA Grapalat" w:cs="GHEA Grapalat"/>
              </w:rPr>
            </w:pPr>
          </w:p>
        </w:tc>
      </w:tr>
      <w:tr w:rsidR="00AC34B0" w:rsidRPr="00FD1EE4" w:rsidTr="00CA5250">
        <w:tc>
          <w:tcPr>
            <w:tcW w:w="2977" w:type="dxa"/>
            <w:shd w:val="clear" w:color="auto" w:fill="D9E2F3"/>
            <w:vAlign w:val="center"/>
          </w:tcPr>
          <w:p w:rsidR="00AC34B0" w:rsidRPr="00FD1EE4" w:rsidRDefault="00AC34B0" w:rsidP="00CA525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AC34B0" w:rsidRPr="00FD1EE4" w:rsidRDefault="00AC34B0" w:rsidP="00CA5250">
            <w:pPr>
              <w:spacing w:before="240" w:after="240"/>
              <w:rPr>
                <w:rFonts w:ascii="GHEA Grapalat" w:eastAsia="GHEA Grapalat" w:hAnsi="GHEA Grapalat" w:cs="GHEA Grapalat"/>
              </w:rPr>
            </w:pPr>
          </w:p>
        </w:tc>
      </w:tr>
      <w:tr w:rsidR="00AC34B0" w:rsidRPr="00FD1EE4" w:rsidTr="00CA5250">
        <w:tc>
          <w:tcPr>
            <w:tcW w:w="2977" w:type="dxa"/>
            <w:shd w:val="clear" w:color="auto" w:fill="D9E2F3"/>
            <w:vAlign w:val="center"/>
          </w:tcPr>
          <w:p w:rsidR="00AC34B0" w:rsidRPr="00FD1EE4" w:rsidRDefault="00AC34B0" w:rsidP="00CA5250">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AC34B0" w:rsidRPr="00FD1EE4" w:rsidRDefault="00AC34B0" w:rsidP="00CA5250">
            <w:pPr>
              <w:spacing w:before="240" w:after="240"/>
              <w:rPr>
                <w:rFonts w:ascii="GHEA Grapalat" w:eastAsia="GHEA Grapalat" w:hAnsi="GHEA Grapalat" w:cs="GHEA Grapalat"/>
              </w:rPr>
            </w:pPr>
          </w:p>
        </w:tc>
      </w:tr>
      <w:tr w:rsidR="00AC34B0" w:rsidRPr="00FD1EE4" w:rsidTr="00CA5250">
        <w:tc>
          <w:tcPr>
            <w:tcW w:w="2977" w:type="dxa"/>
            <w:shd w:val="clear" w:color="auto" w:fill="D9E2F3"/>
            <w:vAlign w:val="center"/>
          </w:tcPr>
          <w:p w:rsidR="00AC34B0" w:rsidRPr="00FD1EE4" w:rsidRDefault="00AC34B0" w:rsidP="00CA5250">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AC34B0" w:rsidRPr="00FD1EE4" w:rsidRDefault="00AC34B0" w:rsidP="00CA5250">
            <w:pPr>
              <w:spacing w:before="240" w:after="240"/>
              <w:rPr>
                <w:rFonts w:ascii="GHEA Grapalat" w:eastAsia="GHEA Grapalat" w:hAnsi="GHEA Grapalat" w:cs="GHEA Grapalat"/>
              </w:rPr>
            </w:pPr>
          </w:p>
        </w:tc>
      </w:tr>
      <w:tr w:rsidR="00AC34B0" w:rsidRPr="00FD1EE4" w:rsidTr="00CA5250">
        <w:tc>
          <w:tcPr>
            <w:tcW w:w="2977" w:type="dxa"/>
            <w:shd w:val="clear" w:color="auto" w:fill="D9E2F3"/>
            <w:vAlign w:val="center"/>
          </w:tcPr>
          <w:p w:rsidR="00AC34B0" w:rsidRPr="00FD1EE4" w:rsidRDefault="00AC34B0" w:rsidP="00CA525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AC34B0" w:rsidRPr="00FD1EE4" w:rsidRDefault="00AC34B0" w:rsidP="00CA5250">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rsidTr="00CA5250">
        <w:tc>
          <w:tcPr>
            <w:tcW w:w="2943" w:type="dxa"/>
            <w:shd w:val="clear" w:color="auto" w:fill="D9E2F3"/>
            <w:vAlign w:val="center"/>
          </w:tcPr>
          <w:p w:rsidR="00AC34B0" w:rsidRPr="00FD1EE4" w:rsidRDefault="00AC34B0" w:rsidP="00CA525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C34B0" w:rsidRPr="00FD1EE4" w:rsidRDefault="00AC34B0" w:rsidP="00CA5250">
            <w:pPr>
              <w:spacing w:before="240" w:after="240"/>
              <w:rPr>
                <w:rFonts w:ascii="GHEA Grapalat" w:eastAsia="GHEA Grapalat" w:hAnsi="GHEA Grapalat" w:cs="GHEA Grapalat"/>
              </w:rPr>
            </w:pPr>
          </w:p>
        </w:tc>
      </w:tr>
      <w:tr w:rsidR="00AC34B0" w:rsidRPr="00FD1EE4" w:rsidTr="00CA5250">
        <w:tc>
          <w:tcPr>
            <w:tcW w:w="2943" w:type="dxa"/>
            <w:shd w:val="clear" w:color="auto" w:fill="D9E2F3"/>
            <w:vAlign w:val="center"/>
          </w:tcPr>
          <w:p w:rsidR="00AC34B0" w:rsidRPr="00FD1EE4" w:rsidRDefault="00AC34B0" w:rsidP="00CA525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C34B0" w:rsidRPr="00FD1EE4" w:rsidRDefault="00AC34B0" w:rsidP="00CA5250">
            <w:pPr>
              <w:spacing w:before="240" w:after="240"/>
              <w:rPr>
                <w:rFonts w:ascii="GHEA Grapalat" w:eastAsia="GHEA Grapalat" w:hAnsi="GHEA Grapalat" w:cs="GHEA Grapalat"/>
              </w:rPr>
            </w:pPr>
          </w:p>
        </w:tc>
      </w:tr>
      <w:tr w:rsidR="00AC34B0" w:rsidRPr="00FD1EE4" w:rsidTr="00CA5250">
        <w:tc>
          <w:tcPr>
            <w:tcW w:w="2943" w:type="dxa"/>
            <w:shd w:val="clear" w:color="auto" w:fill="D9E2F3"/>
            <w:vAlign w:val="center"/>
          </w:tcPr>
          <w:p w:rsidR="00AC34B0" w:rsidRPr="00FD1EE4" w:rsidRDefault="00AC34B0" w:rsidP="00CA525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C34B0" w:rsidRPr="00FD1EE4" w:rsidRDefault="00AC34B0" w:rsidP="00CA5250">
            <w:pPr>
              <w:spacing w:before="240" w:after="240"/>
              <w:rPr>
                <w:rFonts w:ascii="GHEA Grapalat" w:eastAsia="GHEA Grapalat" w:hAnsi="GHEA Grapalat" w:cs="GHEA Grapalat"/>
              </w:rPr>
            </w:pPr>
          </w:p>
        </w:tc>
      </w:tr>
      <w:tr w:rsidR="00AC34B0" w:rsidRPr="00FD1EE4" w:rsidTr="00CA5250">
        <w:tc>
          <w:tcPr>
            <w:tcW w:w="2943" w:type="dxa"/>
            <w:shd w:val="clear" w:color="auto" w:fill="D9E2F3"/>
            <w:vAlign w:val="center"/>
          </w:tcPr>
          <w:p w:rsidR="00AC34B0" w:rsidRPr="00FD1EE4" w:rsidRDefault="00AC34B0" w:rsidP="00CA5250">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AC34B0" w:rsidRPr="00FD1EE4" w:rsidRDefault="00AC34B0" w:rsidP="00CA5250">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rsidTr="00CA5250">
        <w:tc>
          <w:tcPr>
            <w:tcW w:w="2837" w:type="dxa"/>
            <w:shd w:val="clear" w:color="auto" w:fill="D9E2F3"/>
            <w:vAlign w:val="center"/>
          </w:tcPr>
          <w:p w:rsidR="00AC34B0" w:rsidRPr="00FD1EE4" w:rsidRDefault="00AC34B0" w:rsidP="00CA525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C34B0" w:rsidRPr="00FD1EE4" w:rsidRDefault="00AC34B0" w:rsidP="00CA5250">
            <w:pPr>
              <w:spacing w:before="240" w:after="240"/>
              <w:rPr>
                <w:rFonts w:ascii="GHEA Grapalat" w:eastAsia="GHEA Grapalat" w:hAnsi="GHEA Grapalat" w:cs="GHEA Grapalat"/>
              </w:rPr>
            </w:pPr>
          </w:p>
        </w:tc>
      </w:tr>
      <w:tr w:rsidR="00AC34B0" w:rsidRPr="00FD1EE4" w:rsidTr="00CA5250">
        <w:tc>
          <w:tcPr>
            <w:tcW w:w="2837" w:type="dxa"/>
            <w:shd w:val="clear" w:color="auto" w:fill="D9E2F3"/>
            <w:vAlign w:val="center"/>
          </w:tcPr>
          <w:p w:rsidR="00AC34B0" w:rsidRPr="00FD1EE4" w:rsidRDefault="00AC34B0" w:rsidP="00CA525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C34B0" w:rsidRPr="00FD1EE4" w:rsidRDefault="00AC34B0" w:rsidP="00CA5250">
            <w:pPr>
              <w:spacing w:before="240" w:after="240"/>
              <w:rPr>
                <w:rFonts w:ascii="GHEA Grapalat" w:eastAsia="GHEA Grapalat" w:hAnsi="GHEA Grapalat" w:cs="GHEA Grapalat"/>
              </w:rPr>
            </w:pPr>
          </w:p>
        </w:tc>
      </w:tr>
      <w:tr w:rsidR="00AC34B0" w:rsidRPr="00FD1EE4" w:rsidTr="00CA5250">
        <w:tc>
          <w:tcPr>
            <w:tcW w:w="2837" w:type="dxa"/>
            <w:shd w:val="clear" w:color="auto" w:fill="D9E2F3"/>
            <w:vAlign w:val="center"/>
          </w:tcPr>
          <w:p w:rsidR="00AC34B0" w:rsidRPr="00FD1EE4" w:rsidRDefault="00AC34B0" w:rsidP="00CA525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FD1EE4" w:rsidRDefault="00AC34B0" w:rsidP="00CA5250">
            <w:pPr>
              <w:spacing w:before="240" w:after="240"/>
              <w:rPr>
                <w:rFonts w:ascii="GHEA Grapalat" w:eastAsia="GHEA Grapalat" w:hAnsi="GHEA Grapalat" w:cs="GHEA Grapalat"/>
              </w:rPr>
            </w:pPr>
          </w:p>
        </w:tc>
      </w:tr>
      <w:tr w:rsidR="00AC34B0" w:rsidRPr="00FD1EE4" w:rsidTr="00CA5250">
        <w:tc>
          <w:tcPr>
            <w:tcW w:w="2837" w:type="dxa"/>
            <w:shd w:val="clear" w:color="auto" w:fill="D9E2F3"/>
            <w:vAlign w:val="center"/>
          </w:tcPr>
          <w:p w:rsidR="00AC34B0" w:rsidRPr="00FD1EE4" w:rsidRDefault="00AC34B0" w:rsidP="00CA525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FD1EE4" w:rsidRDefault="00AC34B0" w:rsidP="00CA5250">
            <w:pPr>
              <w:spacing w:before="240" w:after="240"/>
              <w:rPr>
                <w:rFonts w:ascii="GHEA Grapalat" w:eastAsia="GHEA Grapalat" w:hAnsi="GHEA Grapalat" w:cs="GHEA Grapalat"/>
              </w:rPr>
            </w:pPr>
          </w:p>
        </w:tc>
      </w:tr>
    </w:tbl>
    <w:p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CA5250">
        <w:trPr>
          <w:trHeight w:val="924"/>
        </w:trPr>
        <w:tc>
          <w:tcPr>
            <w:tcW w:w="9016" w:type="dxa"/>
            <w:gridSpan w:val="2"/>
            <w:vAlign w:val="center"/>
          </w:tcPr>
          <w:p w:rsidR="00AC34B0" w:rsidRPr="00FD1EE4" w:rsidRDefault="001F04C4" w:rsidP="00CA5250">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rsidTr="00CA5250">
        <w:trPr>
          <w:trHeight w:val="684"/>
        </w:trPr>
        <w:tc>
          <w:tcPr>
            <w:tcW w:w="4508" w:type="dxa"/>
            <w:shd w:val="clear" w:color="auto" w:fill="D9E2F3"/>
            <w:vAlign w:val="center"/>
          </w:tcPr>
          <w:p w:rsidR="00AC34B0" w:rsidRPr="00FD1EE4" w:rsidRDefault="00AC34B0" w:rsidP="00CA525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C34B0" w:rsidRPr="00FD1EE4" w:rsidRDefault="00AC34B0" w:rsidP="00CA5250">
            <w:pPr>
              <w:spacing w:before="240" w:after="240"/>
              <w:rPr>
                <w:rFonts w:ascii="GHEA Grapalat" w:eastAsia="GHEA Grapalat" w:hAnsi="GHEA Grapalat" w:cs="GHEA Grapalat"/>
              </w:rPr>
            </w:pPr>
          </w:p>
        </w:tc>
      </w:tr>
      <w:tr w:rsidR="00AC34B0" w:rsidRPr="00FD1EE4" w:rsidTr="00CA5250">
        <w:trPr>
          <w:trHeight w:val="1282"/>
        </w:trPr>
        <w:tc>
          <w:tcPr>
            <w:tcW w:w="4508" w:type="dxa"/>
            <w:shd w:val="clear" w:color="auto" w:fill="D9E2F3"/>
            <w:vAlign w:val="center"/>
          </w:tcPr>
          <w:p w:rsidR="00AC34B0" w:rsidRPr="00FD1EE4" w:rsidRDefault="00AC34B0" w:rsidP="00CA525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C34B0" w:rsidRPr="006B364D" w:rsidRDefault="001F04C4" w:rsidP="00CA525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F10CBA" w:rsidRDefault="001F04C4" w:rsidP="00CA525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CA5250">
        <w:tc>
          <w:tcPr>
            <w:tcW w:w="9016" w:type="dxa"/>
            <w:gridSpan w:val="2"/>
            <w:vAlign w:val="center"/>
          </w:tcPr>
          <w:p w:rsidR="00AC34B0" w:rsidRPr="00FD1EE4" w:rsidRDefault="001F04C4" w:rsidP="00CA525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rsidTr="00CA5250">
        <w:tc>
          <w:tcPr>
            <w:tcW w:w="9016" w:type="dxa"/>
            <w:gridSpan w:val="2"/>
            <w:vAlign w:val="center"/>
          </w:tcPr>
          <w:p w:rsidR="00AC34B0" w:rsidRPr="00FD1EE4" w:rsidRDefault="001F04C4" w:rsidP="00CA5250">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CA5250">
        <w:trPr>
          <w:trHeight w:val="924"/>
        </w:trPr>
        <w:tc>
          <w:tcPr>
            <w:tcW w:w="9016" w:type="dxa"/>
            <w:gridSpan w:val="2"/>
            <w:vAlign w:val="center"/>
          </w:tcPr>
          <w:p w:rsidR="00AC34B0" w:rsidRPr="00FD1EE4" w:rsidRDefault="001F04C4" w:rsidP="00CA5250">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rsidTr="00CA5250">
        <w:trPr>
          <w:trHeight w:val="684"/>
        </w:trPr>
        <w:tc>
          <w:tcPr>
            <w:tcW w:w="4508" w:type="dxa"/>
            <w:shd w:val="clear" w:color="auto" w:fill="D9E2F3"/>
            <w:vAlign w:val="center"/>
          </w:tcPr>
          <w:p w:rsidR="00AC34B0" w:rsidRPr="00FD1EE4" w:rsidRDefault="00AC34B0" w:rsidP="00CA525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C34B0" w:rsidRPr="00FD1EE4" w:rsidRDefault="00AC34B0" w:rsidP="00CA5250">
            <w:pPr>
              <w:spacing w:before="240" w:after="240"/>
              <w:rPr>
                <w:rFonts w:ascii="GHEA Grapalat" w:eastAsia="GHEA Grapalat" w:hAnsi="GHEA Grapalat" w:cs="GHEA Grapalat"/>
              </w:rPr>
            </w:pPr>
          </w:p>
        </w:tc>
      </w:tr>
      <w:tr w:rsidR="00AC34B0" w:rsidRPr="00FD1EE4" w:rsidTr="00CA5250">
        <w:trPr>
          <w:trHeight w:val="1282"/>
        </w:trPr>
        <w:tc>
          <w:tcPr>
            <w:tcW w:w="4508" w:type="dxa"/>
            <w:shd w:val="clear" w:color="auto" w:fill="D9E2F3"/>
            <w:vAlign w:val="center"/>
          </w:tcPr>
          <w:p w:rsidR="00AC34B0" w:rsidRPr="00FD1EE4" w:rsidRDefault="00AC34B0" w:rsidP="00CA525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C34B0" w:rsidRPr="00C843BA" w:rsidRDefault="001F04C4" w:rsidP="00CA525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C843BA" w:rsidRDefault="001F04C4" w:rsidP="00CA525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CA5250">
        <w:tc>
          <w:tcPr>
            <w:tcW w:w="9016" w:type="dxa"/>
            <w:gridSpan w:val="2"/>
            <w:vAlign w:val="center"/>
          </w:tcPr>
          <w:p w:rsidR="00AC34B0" w:rsidRPr="00FD1EE4" w:rsidRDefault="001F04C4" w:rsidP="00CA525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rsidTr="00CA5250">
        <w:tc>
          <w:tcPr>
            <w:tcW w:w="9016" w:type="dxa"/>
            <w:gridSpan w:val="2"/>
            <w:vAlign w:val="center"/>
          </w:tcPr>
          <w:p w:rsidR="00AC34B0" w:rsidRPr="00FD1EE4" w:rsidRDefault="001F04C4" w:rsidP="00CA525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rsidTr="00CA5250">
        <w:tc>
          <w:tcPr>
            <w:tcW w:w="9016" w:type="dxa"/>
            <w:gridSpan w:val="2"/>
            <w:vAlign w:val="center"/>
          </w:tcPr>
          <w:p w:rsidR="00AC34B0" w:rsidRPr="00FD1EE4" w:rsidRDefault="001F04C4" w:rsidP="00CA525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rsidTr="00CA5250">
        <w:tc>
          <w:tcPr>
            <w:tcW w:w="9016" w:type="dxa"/>
            <w:gridSpan w:val="2"/>
            <w:vAlign w:val="center"/>
          </w:tcPr>
          <w:p w:rsidR="00AC34B0" w:rsidRPr="00FD1EE4" w:rsidRDefault="001F04C4" w:rsidP="00CA525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CA5250">
        <w:tc>
          <w:tcPr>
            <w:tcW w:w="2837" w:type="dxa"/>
            <w:shd w:val="clear" w:color="auto" w:fill="D9E2F3"/>
            <w:vAlign w:val="center"/>
          </w:tcPr>
          <w:p w:rsidR="00AC34B0" w:rsidRPr="00FD1EE4" w:rsidRDefault="00AC34B0" w:rsidP="00CA525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FD1EE4" w:rsidRDefault="00AC34B0" w:rsidP="00CA5250">
            <w:pPr>
              <w:spacing w:before="240" w:after="240"/>
              <w:rPr>
                <w:rFonts w:ascii="GHEA Grapalat" w:eastAsia="GHEA Grapalat" w:hAnsi="GHEA Grapalat" w:cs="GHEA Grapalat"/>
              </w:rPr>
            </w:pPr>
          </w:p>
        </w:tc>
      </w:tr>
      <w:tr w:rsidR="00AC34B0" w:rsidRPr="00FD1EE4" w:rsidTr="00CA5250">
        <w:tc>
          <w:tcPr>
            <w:tcW w:w="2837" w:type="dxa"/>
            <w:shd w:val="clear" w:color="auto" w:fill="D9E2F3"/>
            <w:vAlign w:val="center"/>
          </w:tcPr>
          <w:p w:rsidR="00AC34B0" w:rsidRPr="00FD1EE4" w:rsidRDefault="00AC34B0" w:rsidP="00CA525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C34B0" w:rsidRPr="00B23852" w:rsidRDefault="001F04C4" w:rsidP="00CA525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rsidR="00AC34B0" w:rsidRPr="00FD1EE4" w:rsidRDefault="001F04C4" w:rsidP="00CA525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rsidTr="00CA5250">
        <w:tc>
          <w:tcPr>
            <w:tcW w:w="2837" w:type="dxa"/>
            <w:shd w:val="clear" w:color="auto" w:fill="D9E2F3"/>
            <w:vAlign w:val="center"/>
          </w:tcPr>
          <w:p w:rsidR="00AC34B0" w:rsidRPr="00FD1EE4" w:rsidRDefault="00AC34B0" w:rsidP="00CA525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w:t>
            </w:r>
            <w:r w:rsidRPr="005D151C">
              <w:rPr>
                <w:rFonts w:ascii="GHEA Grapalat" w:eastAsia="GHEA Grapalat" w:hAnsi="GHEA Grapalat" w:cs="GHEA Grapalat"/>
                <w:color w:val="000000"/>
              </w:rPr>
              <w:lastRenderedPageBreak/>
              <w:t>лицо или член его семьи</w:t>
            </w:r>
            <w:r>
              <w:rPr>
                <w:rFonts w:ascii="GHEA Grapalat" w:eastAsia="GHEA Grapalat" w:hAnsi="GHEA Grapalat" w:cs="GHEA Grapalat"/>
                <w:color w:val="000000"/>
              </w:rPr>
              <w:t xml:space="preserve"> </w:t>
            </w:r>
          </w:p>
        </w:tc>
        <w:tc>
          <w:tcPr>
            <w:tcW w:w="6180" w:type="dxa"/>
            <w:vAlign w:val="center"/>
          </w:tcPr>
          <w:p w:rsidR="00AC34B0" w:rsidRPr="005600B4" w:rsidRDefault="001F04C4" w:rsidP="00CA525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rsidR="00AC34B0" w:rsidRPr="005600B4" w:rsidRDefault="001F04C4" w:rsidP="00CA525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CA5250">
        <w:tc>
          <w:tcPr>
            <w:tcW w:w="2837" w:type="dxa"/>
            <w:shd w:val="clear" w:color="auto" w:fill="D9E2F3"/>
            <w:vAlign w:val="center"/>
          </w:tcPr>
          <w:p w:rsidR="00AC34B0" w:rsidRPr="00FD1EE4" w:rsidRDefault="00AC34B0" w:rsidP="00CA525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C34B0" w:rsidRPr="00FD1EE4" w:rsidRDefault="00AC34B0" w:rsidP="00CA5250">
            <w:pPr>
              <w:spacing w:before="240" w:after="240"/>
              <w:rPr>
                <w:rFonts w:ascii="GHEA Grapalat" w:eastAsia="GHEA Grapalat" w:hAnsi="GHEA Grapalat" w:cs="GHEA Grapalat"/>
              </w:rPr>
            </w:pPr>
          </w:p>
        </w:tc>
      </w:tr>
      <w:tr w:rsidR="00AC34B0" w:rsidRPr="00FD1EE4" w:rsidTr="00CA5250">
        <w:tc>
          <w:tcPr>
            <w:tcW w:w="2837" w:type="dxa"/>
            <w:shd w:val="clear" w:color="auto" w:fill="D9E2F3"/>
            <w:vAlign w:val="center"/>
          </w:tcPr>
          <w:p w:rsidR="00AC34B0" w:rsidRPr="00FD1EE4" w:rsidRDefault="00AC34B0" w:rsidP="00CA525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C34B0" w:rsidRPr="00FD1EE4" w:rsidRDefault="00AC34B0" w:rsidP="00CA5250">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CA5250">
        <w:tc>
          <w:tcPr>
            <w:tcW w:w="2835" w:type="dxa"/>
            <w:shd w:val="clear" w:color="auto" w:fill="D9E2F3"/>
            <w:vAlign w:val="center"/>
          </w:tcPr>
          <w:p w:rsidR="00AC34B0" w:rsidRPr="00FD1EE4" w:rsidRDefault="00AC34B0" w:rsidP="00CA525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CA5250">
            <w:pPr>
              <w:spacing w:before="240" w:after="240"/>
              <w:rPr>
                <w:rFonts w:ascii="GHEA Grapalat" w:eastAsia="GHEA Grapalat" w:hAnsi="GHEA Grapalat" w:cs="GHEA Grapalat"/>
              </w:rPr>
            </w:pPr>
          </w:p>
        </w:tc>
      </w:tr>
      <w:tr w:rsidR="00AC34B0" w:rsidRPr="00FD1EE4" w:rsidTr="00CA5250">
        <w:tc>
          <w:tcPr>
            <w:tcW w:w="2835" w:type="dxa"/>
            <w:shd w:val="clear" w:color="auto" w:fill="D9E2F3"/>
            <w:vAlign w:val="center"/>
          </w:tcPr>
          <w:p w:rsidR="00AC34B0" w:rsidRPr="00FD1EE4" w:rsidRDefault="00AC34B0" w:rsidP="00CA525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CA5250">
            <w:pPr>
              <w:spacing w:before="240" w:after="240"/>
              <w:rPr>
                <w:rFonts w:ascii="GHEA Grapalat" w:eastAsia="GHEA Grapalat" w:hAnsi="GHEA Grapalat" w:cs="GHEA Grapalat"/>
              </w:rPr>
            </w:pPr>
          </w:p>
        </w:tc>
      </w:tr>
      <w:tr w:rsidR="00AC34B0" w:rsidRPr="00FD1EE4" w:rsidTr="00CA5250">
        <w:tc>
          <w:tcPr>
            <w:tcW w:w="2835" w:type="dxa"/>
            <w:shd w:val="clear" w:color="auto" w:fill="D9E2F3"/>
            <w:vAlign w:val="center"/>
          </w:tcPr>
          <w:p w:rsidR="00AC34B0" w:rsidRPr="00FD1EE4" w:rsidRDefault="00AC34B0" w:rsidP="00CA525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CA5250">
            <w:pPr>
              <w:spacing w:before="240" w:after="240"/>
              <w:rPr>
                <w:rFonts w:ascii="GHEA Grapalat" w:eastAsia="GHEA Grapalat" w:hAnsi="GHEA Grapalat" w:cs="GHEA Grapalat"/>
              </w:rPr>
            </w:pPr>
          </w:p>
        </w:tc>
      </w:tr>
      <w:tr w:rsidR="00AC34B0" w:rsidRPr="00FD1EE4" w:rsidTr="00CA5250">
        <w:tc>
          <w:tcPr>
            <w:tcW w:w="2835" w:type="dxa"/>
            <w:shd w:val="clear" w:color="auto" w:fill="D9E2F3"/>
            <w:vAlign w:val="center"/>
          </w:tcPr>
          <w:p w:rsidR="00AC34B0" w:rsidRPr="00FD1EE4" w:rsidRDefault="00AC34B0" w:rsidP="00CA525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CA5250">
            <w:pPr>
              <w:spacing w:before="240" w:after="240"/>
              <w:rPr>
                <w:rFonts w:ascii="GHEA Grapalat" w:eastAsia="GHEA Grapalat" w:hAnsi="GHEA Grapalat" w:cs="GHEA Grapalat"/>
              </w:rPr>
            </w:pPr>
          </w:p>
        </w:tc>
      </w:tr>
      <w:tr w:rsidR="00AC34B0" w:rsidRPr="00FD1EE4" w:rsidTr="00CA5250">
        <w:tc>
          <w:tcPr>
            <w:tcW w:w="2835" w:type="dxa"/>
            <w:shd w:val="clear" w:color="auto" w:fill="D9E2F3"/>
            <w:vAlign w:val="center"/>
          </w:tcPr>
          <w:p w:rsidR="00AC34B0" w:rsidRPr="00FD1EE4" w:rsidRDefault="00AC34B0" w:rsidP="00CA525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CA5250">
            <w:pPr>
              <w:spacing w:before="240" w:after="240"/>
              <w:rPr>
                <w:rFonts w:ascii="GHEA Grapalat" w:eastAsia="GHEA Grapalat" w:hAnsi="GHEA Grapalat" w:cs="GHEA Grapalat"/>
              </w:rPr>
            </w:pPr>
          </w:p>
        </w:tc>
      </w:tr>
      <w:tr w:rsidR="00AC34B0" w:rsidRPr="00FD1EE4" w:rsidTr="00CA5250">
        <w:tc>
          <w:tcPr>
            <w:tcW w:w="2835" w:type="dxa"/>
            <w:shd w:val="clear" w:color="auto" w:fill="D9E2F3"/>
            <w:vAlign w:val="center"/>
          </w:tcPr>
          <w:p w:rsidR="00AC34B0" w:rsidRPr="00FD1EE4" w:rsidRDefault="00AC34B0" w:rsidP="00CA525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C34B0" w:rsidRPr="00FD1EE4" w:rsidRDefault="00AC34B0" w:rsidP="00CA5250">
            <w:pPr>
              <w:spacing w:before="240" w:after="240"/>
              <w:rPr>
                <w:rFonts w:ascii="GHEA Grapalat" w:eastAsia="GHEA Grapalat" w:hAnsi="GHEA Grapalat" w:cs="GHEA Grapalat"/>
              </w:rPr>
            </w:pPr>
          </w:p>
        </w:tc>
      </w:tr>
      <w:tr w:rsidR="00AC34B0" w:rsidRPr="00FD1EE4" w:rsidTr="00CA5250">
        <w:tc>
          <w:tcPr>
            <w:tcW w:w="2835" w:type="dxa"/>
            <w:shd w:val="clear" w:color="auto" w:fill="D9E2F3"/>
            <w:vAlign w:val="center"/>
          </w:tcPr>
          <w:p w:rsidR="00AC34B0" w:rsidRPr="00FD1EE4" w:rsidRDefault="00AC34B0" w:rsidP="00CA525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CA5250">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CA5250">
        <w:trPr>
          <w:trHeight w:val="853"/>
        </w:trPr>
        <w:tc>
          <w:tcPr>
            <w:tcW w:w="2835" w:type="dxa"/>
            <w:vMerge w:val="restart"/>
            <w:shd w:val="clear" w:color="auto" w:fill="D9E2F3"/>
            <w:vAlign w:val="center"/>
          </w:tcPr>
          <w:p w:rsidR="00AC34B0" w:rsidRPr="00FD1EE4" w:rsidRDefault="00AC34B0" w:rsidP="00CA525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C34B0" w:rsidRPr="00FD1EE4" w:rsidRDefault="00AC34B0" w:rsidP="00CA5250">
            <w:pPr>
              <w:spacing w:before="240" w:after="240"/>
              <w:rPr>
                <w:rFonts w:ascii="GHEA Grapalat" w:eastAsia="GHEA Grapalat" w:hAnsi="GHEA Grapalat" w:cs="GHEA Grapalat"/>
              </w:rPr>
            </w:pPr>
          </w:p>
        </w:tc>
      </w:tr>
      <w:tr w:rsidR="00AC34B0" w:rsidRPr="00FD1EE4" w:rsidTr="00CA5250">
        <w:trPr>
          <w:trHeight w:val="850"/>
        </w:trPr>
        <w:tc>
          <w:tcPr>
            <w:tcW w:w="2835" w:type="dxa"/>
            <w:vMerge/>
            <w:shd w:val="clear" w:color="auto" w:fill="D9E2F3"/>
            <w:vAlign w:val="center"/>
          </w:tcPr>
          <w:p w:rsidR="00AC34B0" w:rsidRPr="00FD1EE4" w:rsidRDefault="00AC34B0" w:rsidP="00CA525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CA5250">
            <w:pPr>
              <w:spacing w:before="240" w:after="240"/>
              <w:rPr>
                <w:rFonts w:ascii="GHEA Grapalat" w:eastAsia="GHEA Grapalat" w:hAnsi="GHEA Grapalat" w:cs="GHEA Grapalat"/>
              </w:rPr>
            </w:pPr>
          </w:p>
        </w:tc>
      </w:tr>
      <w:tr w:rsidR="00AC34B0" w:rsidRPr="00FD1EE4" w:rsidTr="00CA5250">
        <w:trPr>
          <w:trHeight w:val="850"/>
        </w:trPr>
        <w:tc>
          <w:tcPr>
            <w:tcW w:w="2835" w:type="dxa"/>
            <w:vMerge/>
            <w:shd w:val="clear" w:color="auto" w:fill="D9E2F3"/>
            <w:vAlign w:val="center"/>
          </w:tcPr>
          <w:p w:rsidR="00AC34B0" w:rsidRPr="00FD1EE4" w:rsidRDefault="00AC34B0" w:rsidP="00CA525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CA5250">
            <w:pPr>
              <w:spacing w:before="240" w:after="240"/>
              <w:rPr>
                <w:rFonts w:ascii="GHEA Grapalat" w:eastAsia="GHEA Grapalat" w:hAnsi="GHEA Grapalat" w:cs="GHEA Grapalat"/>
              </w:rPr>
            </w:pPr>
          </w:p>
        </w:tc>
      </w:tr>
      <w:tr w:rsidR="00AC34B0" w:rsidRPr="00FD1EE4" w:rsidTr="00CA5250">
        <w:trPr>
          <w:trHeight w:val="850"/>
        </w:trPr>
        <w:tc>
          <w:tcPr>
            <w:tcW w:w="2835" w:type="dxa"/>
            <w:vMerge/>
            <w:shd w:val="clear" w:color="auto" w:fill="D9E2F3"/>
            <w:vAlign w:val="center"/>
          </w:tcPr>
          <w:p w:rsidR="00AC34B0" w:rsidRPr="00FD1EE4" w:rsidRDefault="00AC34B0" w:rsidP="00CA525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CA5250">
            <w:pPr>
              <w:spacing w:before="240" w:after="240"/>
              <w:rPr>
                <w:rFonts w:ascii="GHEA Grapalat" w:eastAsia="GHEA Grapalat" w:hAnsi="GHEA Grapalat" w:cs="GHEA Grapalat"/>
              </w:rPr>
            </w:pPr>
          </w:p>
        </w:tc>
      </w:tr>
      <w:tr w:rsidR="00AC34B0" w:rsidRPr="00FD1EE4" w:rsidTr="00CA5250">
        <w:trPr>
          <w:trHeight w:val="850"/>
        </w:trPr>
        <w:tc>
          <w:tcPr>
            <w:tcW w:w="2835" w:type="dxa"/>
            <w:vMerge/>
            <w:shd w:val="clear" w:color="auto" w:fill="D9E2F3"/>
            <w:vAlign w:val="center"/>
          </w:tcPr>
          <w:p w:rsidR="00AC34B0" w:rsidRPr="00FD1EE4" w:rsidRDefault="00AC34B0" w:rsidP="00CA525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CA5250">
            <w:pPr>
              <w:spacing w:before="240" w:after="240"/>
              <w:rPr>
                <w:rFonts w:ascii="GHEA Grapalat" w:eastAsia="GHEA Grapalat" w:hAnsi="GHEA Grapalat" w:cs="GHEA Grapalat"/>
              </w:rPr>
            </w:pPr>
          </w:p>
        </w:tc>
      </w:tr>
    </w:tbl>
    <w:p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CA5250">
        <w:tc>
          <w:tcPr>
            <w:tcW w:w="2835" w:type="dxa"/>
            <w:shd w:val="clear" w:color="auto" w:fill="D9E2F3"/>
            <w:vAlign w:val="center"/>
          </w:tcPr>
          <w:p w:rsidR="00AC34B0" w:rsidRPr="00FD1EE4" w:rsidRDefault="00AC34B0" w:rsidP="00CA525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C34B0" w:rsidRPr="00FD1EE4" w:rsidRDefault="00AC34B0" w:rsidP="00CA5250">
            <w:pPr>
              <w:spacing w:before="240" w:after="240"/>
              <w:rPr>
                <w:rFonts w:ascii="GHEA Grapalat" w:eastAsia="GHEA Grapalat" w:hAnsi="GHEA Grapalat" w:cs="GHEA Grapalat"/>
              </w:rPr>
            </w:pPr>
          </w:p>
        </w:tc>
      </w:tr>
      <w:tr w:rsidR="00AC34B0" w:rsidRPr="00FD1EE4" w:rsidTr="00CA5250">
        <w:tc>
          <w:tcPr>
            <w:tcW w:w="2835" w:type="dxa"/>
            <w:shd w:val="clear" w:color="auto" w:fill="D9E2F3"/>
            <w:vAlign w:val="center"/>
          </w:tcPr>
          <w:p w:rsidR="00AC34B0" w:rsidRPr="00FD1EE4" w:rsidRDefault="00AC34B0" w:rsidP="00CA525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C34B0" w:rsidRPr="00FD1EE4" w:rsidRDefault="00AC34B0" w:rsidP="00CA5250">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rsidTr="00CA5250">
        <w:tc>
          <w:tcPr>
            <w:tcW w:w="9016" w:type="dxa"/>
            <w:shd w:val="clear" w:color="auto" w:fill="DBE5F1" w:themeFill="accent1" w:themeFillTint="33"/>
          </w:tcPr>
          <w:p w:rsidR="00AC34B0" w:rsidRPr="00FD1EE4" w:rsidRDefault="00AC34B0" w:rsidP="00CA525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CA5250">
        <w:trPr>
          <w:trHeight w:val="10187"/>
        </w:trPr>
        <w:tc>
          <w:tcPr>
            <w:tcW w:w="9016" w:type="dxa"/>
          </w:tcPr>
          <w:p w:rsidR="00AC34B0" w:rsidRPr="00FD1EE4" w:rsidRDefault="00AC34B0" w:rsidP="00CA5250">
            <w:pPr>
              <w:rPr>
                <w:rFonts w:ascii="GHEA Grapalat" w:eastAsia="GHEA Grapalat" w:hAnsi="GHEA Grapalat" w:cs="GHEA Grapalat"/>
                <w:b/>
                <w:color w:val="000000"/>
              </w:rPr>
            </w:pPr>
          </w:p>
        </w:tc>
      </w:tr>
    </w:tbl>
    <w:p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rsidR="00AC34B0" w:rsidRDefault="00AC34B0" w:rsidP="00AC34B0">
      <w:pPr>
        <w:rPr>
          <w:rFonts w:ascii="GHEA Grapalat" w:hAnsi="GHEA Grapalat"/>
          <w:b/>
        </w:rPr>
      </w:pPr>
    </w:p>
    <w:p w:rsidR="00AC34B0" w:rsidRDefault="00AC34B0" w:rsidP="00AC34B0">
      <w:pPr>
        <w:rPr>
          <w:ins w:id="19" w:author="Inesa Kocharyan" w:date="2021-09-01T11:45:00Z"/>
          <w:rFonts w:ascii="GHEA Grapalat" w:hAnsi="GHEA Grapalat"/>
          <w:b/>
        </w:rPr>
      </w:pPr>
    </w:p>
    <w:p w:rsidR="00AC34B0" w:rsidRDefault="00AC34B0" w:rsidP="00AC34B0">
      <w:pPr>
        <w:rPr>
          <w:rFonts w:ascii="GHEA Grapalat" w:hAnsi="GHEA Grapalat"/>
          <w:b/>
        </w:rPr>
      </w:pPr>
      <w:r>
        <w:rPr>
          <w:rFonts w:ascii="GHEA Grapalat" w:hAnsi="GHEA Grapalat"/>
          <w:b/>
        </w:rPr>
        <w:br w:type="page"/>
      </w:r>
    </w:p>
    <w:p w:rsidR="00AC34B0" w:rsidRDefault="00AC34B0" w:rsidP="00AC34B0">
      <w:pPr>
        <w:spacing w:line="360" w:lineRule="auto"/>
        <w:contextualSpacing/>
        <w:jc w:val="center"/>
        <w:rPr>
          <w:rFonts w:ascii="GHEA Grapalat" w:hAnsi="GHEA Grapalat"/>
          <w:b/>
        </w:rPr>
      </w:pPr>
    </w:p>
    <w:p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 xml:space="preserve">в </w:t>
      </w:r>
      <w:proofErr w:type="gramStart"/>
      <w:r w:rsidRPr="000306ED">
        <w:rPr>
          <w:rFonts w:ascii="GHEA Grapalat" w:hAnsi="GHEA Grapalat"/>
        </w:rPr>
        <w:t>подразделе  "</w:t>
      </w:r>
      <w:proofErr w:type="gramEnd"/>
      <w:r w:rsidRPr="000306ED">
        <w:rPr>
          <w:rFonts w:ascii="GHEA Grapalat" w:hAnsi="GHEA Grapalat"/>
        </w:rPr>
        <w:t>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0306ED">
        <w:rPr>
          <w:rFonts w:ascii="GHEA Grapalat" w:hAnsi="GHEA Grapalat"/>
        </w:rPr>
        <w:t>муниципалитета.В</w:t>
      </w:r>
      <w:proofErr w:type="spellEnd"/>
      <w:proofErr w:type="gram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w:t>
      </w:r>
      <w:r w:rsidRPr="000306ED">
        <w:rPr>
          <w:rFonts w:ascii="GHEA Grapalat" w:hAnsi="GHEA Grapalat"/>
        </w:rPr>
        <w:lastRenderedPageBreak/>
        <w:t>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w:t>
      </w:r>
      <w:r w:rsidRPr="000306ED">
        <w:rPr>
          <w:rFonts w:ascii="GHEA Grapalat" w:hAnsi="GHEA Grapalat"/>
        </w:rPr>
        <w:lastRenderedPageBreak/>
        <w:t xml:space="preserve">предусмотренном законом "О борьбе с отмыванием денег и финансированием терроризма" лицо </w:t>
      </w:r>
      <w:proofErr w:type="gramStart"/>
      <w:r w:rsidRPr="000306ED">
        <w:rPr>
          <w:rFonts w:ascii="GHEA Grapalat" w:hAnsi="GHEA Grapalat"/>
        </w:rPr>
        <w:t>является  реальным</w:t>
      </w:r>
      <w:proofErr w:type="gramEnd"/>
      <w:r w:rsidRPr="000306ED">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w:t>
      </w:r>
      <w:proofErr w:type="gramStart"/>
      <w:r w:rsidRPr="000306ED">
        <w:rPr>
          <w:rFonts w:ascii="GHEA Grapalat" w:hAnsi="GHEA Grapalat"/>
        </w:rPr>
        <w:t>прямо</w:t>
      </w:r>
      <w:proofErr w:type="gramEnd"/>
      <w:r w:rsidRPr="000306ED">
        <w:rPr>
          <w:rFonts w:ascii="GHEA Grapalat" w:hAnsi="GHEA Grapalat"/>
        </w:rPr>
        <w:t xml:space="preserve">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lastRenderedPageBreak/>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w:t>
      </w:r>
      <w:proofErr w:type="spellStart"/>
      <w:r w:rsidRPr="000306ED">
        <w:rPr>
          <w:rFonts w:ascii="GHEA Grapalat" w:hAnsi="GHEA Grapalat"/>
          <w:lang w:val="hy-AM"/>
        </w:rPr>
        <w:t>пункте</w:t>
      </w:r>
      <w:proofErr w:type="spellEnd"/>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proofErr w:type="spellStart"/>
      <w:r w:rsidRPr="000306ED">
        <w:rPr>
          <w:rFonts w:ascii="GHEA Grapalat" w:hAnsi="GHEA Grapalat"/>
          <w:lang w:val="hy-AM"/>
        </w:rPr>
        <w:t>этого</w:t>
      </w:r>
      <w:proofErr w:type="spellEnd"/>
      <w:r w:rsidRPr="000306ED">
        <w:rPr>
          <w:rFonts w:ascii="GHEA Grapalat" w:hAnsi="GHEA Grapalat"/>
          <w:lang w:val="hy-AM"/>
        </w:rPr>
        <w:t xml:space="preserve"> </w:t>
      </w:r>
      <w:proofErr w:type="spellStart"/>
      <w:r w:rsidRPr="000306ED">
        <w:rPr>
          <w:rFonts w:ascii="GHEA Grapalat" w:hAnsi="GHEA Grapalat"/>
          <w:lang w:val="hy-AM"/>
        </w:rPr>
        <w:t>подраздела</w:t>
      </w:r>
      <w:proofErr w:type="spellEnd"/>
      <w:r w:rsidRPr="000306ED">
        <w:rPr>
          <w:rFonts w:ascii="GHEA Grapalat" w:hAnsi="GHEA Grapalat"/>
          <w:lang w:val="hy-AM"/>
        </w:rPr>
        <w:t xml:space="preserve"> </w:t>
      </w:r>
      <w:proofErr w:type="spellStart"/>
      <w:r w:rsidRPr="000306ED">
        <w:rPr>
          <w:rFonts w:ascii="GHEA Grapalat" w:hAnsi="GHEA Grapalat"/>
          <w:lang w:val="hy-AM"/>
        </w:rPr>
        <w:t>производится</w:t>
      </w:r>
      <w:proofErr w:type="spellEnd"/>
      <w:r w:rsidRPr="000306ED">
        <w:rPr>
          <w:rFonts w:ascii="GHEA Grapalat" w:hAnsi="GHEA Grapalat"/>
          <w:lang w:val="hy-AM"/>
        </w:rPr>
        <w:t xml:space="preserve"> </w:t>
      </w:r>
      <w:proofErr w:type="spellStart"/>
      <w:r w:rsidRPr="000306ED">
        <w:rPr>
          <w:rFonts w:ascii="GHEA Grapalat" w:hAnsi="GHEA Grapalat"/>
          <w:lang w:val="hy-AM"/>
        </w:rPr>
        <w:t>отметка</w:t>
      </w:r>
      <w:proofErr w:type="spellEnd"/>
      <w:r w:rsidRPr="000306ED">
        <w:rPr>
          <w:rFonts w:ascii="GHEA Grapalat" w:hAnsi="GHEA Grapalat"/>
          <w:lang w:val="hy-AM"/>
        </w:rPr>
        <w:t xml:space="preserve">, </w:t>
      </w:r>
      <w:proofErr w:type="spellStart"/>
      <w:r w:rsidRPr="000306ED">
        <w:rPr>
          <w:rFonts w:ascii="GHEA Grapalat" w:hAnsi="GHEA Grapalat"/>
          <w:lang w:val="hy-AM"/>
        </w:rPr>
        <w:t>если</w:t>
      </w:r>
      <w:proofErr w:type="spellEnd"/>
      <w:r w:rsidRPr="000306ED">
        <w:rPr>
          <w:rFonts w:ascii="GHEA Grapalat" w:hAnsi="GHEA Grapalat"/>
          <w:lang w:val="hy-AM"/>
        </w:rPr>
        <w:t xml:space="preserve"> </w:t>
      </w:r>
      <w:proofErr w:type="spellStart"/>
      <w:r w:rsidRPr="000306ED">
        <w:rPr>
          <w:rFonts w:ascii="GHEA Grapalat" w:hAnsi="GHEA Grapalat"/>
          <w:lang w:val="hy-AM"/>
        </w:rPr>
        <w:t>лицо</w:t>
      </w:r>
      <w:proofErr w:type="spellEnd"/>
      <w:r w:rsidRPr="000306ED">
        <w:rPr>
          <w:rFonts w:ascii="GHEA Grapalat" w:hAnsi="GHEA Grapalat"/>
          <w:lang w:val="hy-AM"/>
        </w:rPr>
        <w:t xml:space="preserve"> </w:t>
      </w:r>
      <w:proofErr w:type="spellStart"/>
      <w:r w:rsidRPr="000306ED">
        <w:rPr>
          <w:rFonts w:ascii="GHEA Grapalat" w:hAnsi="GHEA Grapalat"/>
          <w:lang w:val="hy-AM"/>
        </w:rPr>
        <w:t>является</w:t>
      </w:r>
      <w:proofErr w:type="spellEnd"/>
      <w:r w:rsidRPr="000306ED">
        <w:rPr>
          <w:rFonts w:ascii="GHEA Grapalat" w:hAnsi="GHEA Grapalat"/>
          <w:lang w:val="hy-AM"/>
        </w:rPr>
        <w:t xml:space="preserve"> </w:t>
      </w:r>
      <w:proofErr w:type="spellStart"/>
      <w:r w:rsidRPr="000306ED">
        <w:rPr>
          <w:rFonts w:ascii="GHEA Grapalat" w:hAnsi="GHEA Grapalat"/>
          <w:lang w:val="hy-AM"/>
        </w:rPr>
        <w:t>должностным</w:t>
      </w:r>
      <w:proofErr w:type="spellEnd"/>
      <w:r w:rsidRPr="000306ED">
        <w:rPr>
          <w:rFonts w:ascii="GHEA Grapalat" w:hAnsi="GHEA Grapalat"/>
          <w:lang w:val="hy-AM"/>
        </w:rPr>
        <w:t xml:space="preserve"> </w:t>
      </w:r>
      <w:proofErr w:type="spellStart"/>
      <w:r w:rsidRPr="000306ED">
        <w:rPr>
          <w:rFonts w:ascii="GHEA Grapalat" w:hAnsi="GHEA Grapalat"/>
          <w:lang w:val="hy-AM"/>
        </w:rPr>
        <w:t>лицом</w:t>
      </w:r>
      <w:proofErr w:type="spellEnd"/>
      <w:r w:rsidRPr="000306ED">
        <w:rPr>
          <w:rFonts w:ascii="GHEA Grapalat" w:hAnsi="GHEA Grapalat"/>
          <w:lang w:val="hy-AM"/>
        </w:rPr>
        <w:t xml:space="preserve">, </w:t>
      </w:r>
      <w:proofErr w:type="spellStart"/>
      <w:r w:rsidRPr="000306ED">
        <w:rPr>
          <w:rFonts w:ascii="GHEA Grapalat" w:hAnsi="GHEA Grapalat"/>
          <w:lang w:val="hy-AM"/>
        </w:rPr>
        <w:t>осуществляющим</w:t>
      </w:r>
      <w:proofErr w:type="spellEnd"/>
      <w:r w:rsidRPr="000306ED">
        <w:rPr>
          <w:rFonts w:ascii="GHEA Grapalat" w:hAnsi="GHEA Grapalat"/>
          <w:lang w:val="hy-AM"/>
        </w:rPr>
        <w:t xml:space="preserve"> </w:t>
      </w:r>
      <w:proofErr w:type="spellStart"/>
      <w:r w:rsidRPr="000306ED">
        <w:rPr>
          <w:rFonts w:ascii="GHEA Grapalat" w:hAnsi="GHEA Grapalat"/>
          <w:lang w:val="hy-AM"/>
        </w:rPr>
        <w:t>общее</w:t>
      </w:r>
      <w:proofErr w:type="spellEnd"/>
      <w:r w:rsidRPr="000306ED">
        <w:rPr>
          <w:rFonts w:ascii="GHEA Grapalat" w:hAnsi="GHEA Grapalat"/>
          <w:lang w:val="hy-AM"/>
        </w:rPr>
        <w:t xml:space="preserve"> </w:t>
      </w:r>
      <w:proofErr w:type="spellStart"/>
      <w:r w:rsidRPr="000306ED">
        <w:rPr>
          <w:rFonts w:ascii="GHEA Grapalat" w:hAnsi="GHEA Grapalat"/>
          <w:lang w:val="hy-AM"/>
        </w:rPr>
        <w:t>или</w:t>
      </w:r>
      <w:proofErr w:type="spellEnd"/>
      <w:r w:rsidRPr="000306ED">
        <w:rPr>
          <w:rFonts w:ascii="GHEA Grapalat" w:hAnsi="GHEA Grapalat"/>
          <w:lang w:val="hy-AM"/>
        </w:rPr>
        <w:t xml:space="preserve"> </w:t>
      </w:r>
      <w:proofErr w:type="spellStart"/>
      <w:r w:rsidRPr="000306ED">
        <w:rPr>
          <w:rFonts w:ascii="GHEA Grapalat" w:hAnsi="GHEA Grapalat"/>
          <w:lang w:val="hy-AM"/>
        </w:rPr>
        <w:t>текущее</w:t>
      </w:r>
      <w:proofErr w:type="spellEnd"/>
      <w:r w:rsidRPr="000306ED">
        <w:rPr>
          <w:rFonts w:ascii="GHEA Grapalat" w:hAnsi="GHEA Grapalat"/>
          <w:lang w:val="hy-AM"/>
        </w:rPr>
        <w:t xml:space="preserve"> </w:t>
      </w:r>
      <w:proofErr w:type="spellStart"/>
      <w:r w:rsidRPr="000306ED">
        <w:rPr>
          <w:rFonts w:ascii="GHEA Grapalat" w:hAnsi="GHEA Grapalat"/>
          <w:lang w:val="hy-AM"/>
        </w:rPr>
        <w:t>руководство</w:t>
      </w:r>
      <w:proofErr w:type="spellEnd"/>
      <w:r w:rsidRPr="000306ED">
        <w:rPr>
          <w:rFonts w:ascii="GHEA Grapalat" w:hAnsi="GHEA Grapalat"/>
          <w:lang w:val="hy-AM"/>
        </w:rPr>
        <w:t xml:space="preserve"> </w:t>
      </w:r>
      <w:proofErr w:type="spellStart"/>
      <w:r w:rsidRPr="000306ED">
        <w:rPr>
          <w:rFonts w:ascii="GHEA Grapalat" w:hAnsi="GHEA Grapalat"/>
          <w:lang w:val="hy-AM"/>
        </w:rPr>
        <w:t>деятельностью</w:t>
      </w:r>
      <w:proofErr w:type="spellEnd"/>
      <w:r w:rsidRPr="000306ED">
        <w:rPr>
          <w:rFonts w:ascii="GHEA Grapalat" w:hAnsi="GHEA Grapalat"/>
          <w:lang w:val="hy-AM"/>
        </w:rPr>
        <w:t xml:space="preserve"> </w:t>
      </w:r>
      <w:r w:rsidRPr="000306ED">
        <w:rPr>
          <w:rFonts w:ascii="GHEA Grapalat" w:hAnsi="GHEA Grapalat"/>
        </w:rPr>
        <w:t>О</w:t>
      </w:r>
      <w:proofErr w:type="spellStart"/>
      <w:r w:rsidRPr="000306ED">
        <w:rPr>
          <w:rFonts w:ascii="GHEA Grapalat" w:hAnsi="GHEA Grapalat"/>
          <w:lang w:val="hy-AM"/>
        </w:rPr>
        <w:t>рганизации</w:t>
      </w:r>
      <w:proofErr w:type="spellEnd"/>
      <w:r w:rsidRPr="000306ED">
        <w:rPr>
          <w:rFonts w:ascii="GHEA Grapalat" w:hAnsi="GHEA Grapalat"/>
          <w:lang w:val="hy-AM"/>
        </w:rPr>
        <w:t xml:space="preserve">, в </w:t>
      </w:r>
      <w:proofErr w:type="spellStart"/>
      <w:r w:rsidRPr="000306ED">
        <w:rPr>
          <w:rFonts w:ascii="GHEA Grapalat" w:hAnsi="GHEA Grapalat"/>
          <w:lang w:val="hy-AM"/>
        </w:rPr>
        <w:t>случае</w:t>
      </w:r>
      <w:proofErr w:type="spellEnd"/>
      <w:r w:rsidRPr="000306ED">
        <w:rPr>
          <w:rFonts w:ascii="GHEA Grapalat" w:hAnsi="GHEA Grapalat"/>
          <w:lang w:val="hy-AM"/>
        </w:rPr>
        <w:t xml:space="preserve"> </w:t>
      </w:r>
      <w:proofErr w:type="spellStart"/>
      <w:r w:rsidRPr="000306ED">
        <w:rPr>
          <w:rFonts w:ascii="GHEA Grapalat" w:hAnsi="GHEA Grapalat"/>
          <w:lang w:val="hy-AM"/>
        </w:rPr>
        <w:t>если</w:t>
      </w:r>
      <w:proofErr w:type="spellEnd"/>
      <w:r w:rsidRPr="000306ED">
        <w:rPr>
          <w:rFonts w:ascii="GHEA Grapalat" w:hAnsi="GHEA Grapalat"/>
          <w:lang w:val="hy-AM"/>
        </w:rPr>
        <w:t xml:space="preserve"> </w:t>
      </w:r>
      <w:proofErr w:type="spellStart"/>
      <w:r w:rsidRPr="000306ED">
        <w:rPr>
          <w:rFonts w:ascii="GHEA Grapalat" w:hAnsi="GHEA Grapalat"/>
          <w:lang w:val="hy-AM"/>
        </w:rPr>
        <w:t>не</w:t>
      </w:r>
      <w:proofErr w:type="spellEnd"/>
      <w:r w:rsidRPr="000306ED">
        <w:rPr>
          <w:rFonts w:ascii="GHEA Grapalat" w:hAnsi="GHEA Grapalat"/>
          <w:lang w:val="hy-AM"/>
        </w:rPr>
        <w:t xml:space="preserve"> </w:t>
      </w:r>
      <w:proofErr w:type="spellStart"/>
      <w:r w:rsidRPr="000306ED">
        <w:rPr>
          <w:rFonts w:ascii="GHEA Grapalat" w:hAnsi="GHEA Grapalat"/>
          <w:lang w:val="hy-AM"/>
        </w:rPr>
        <w:t>имеется</w:t>
      </w:r>
      <w:proofErr w:type="spellEnd"/>
      <w:r w:rsidRPr="000306ED">
        <w:rPr>
          <w:rFonts w:ascii="GHEA Grapalat" w:hAnsi="GHEA Grapalat"/>
          <w:lang w:val="hy-AM"/>
        </w:rPr>
        <w:t xml:space="preserve"> </w:t>
      </w:r>
      <w:proofErr w:type="spellStart"/>
      <w:r w:rsidRPr="000306ED">
        <w:rPr>
          <w:rFonts w:ascii="GHEA Grapalat" w:hAnsi="GHEA Grapalat"/>
          <w:lang w:val="hy-AM"/>
        </w:rPr>
        <w:t>физическое</w:t>
      </w:r>
      <w:proofErr w:type="spellEnd"/>
      <w:r w:rsidRPr="000306ED">
        <w:rPr>
          <w:rFonts w:ascii="GHEA Grapalat" w:hAnsi="GHEA Grapalat"/>
          <w:lang w:val="hy-AM"/>
        </w:rPr>
        <w:t xml:space="preserve"> </w:t>
      </w:r>
      <w:proofErr w:type="spellStart"/>
      <w:r w:rsidRPr="000306ED">
        <w:rPr>
          <w:rFonts w:ascii="GHEA Grapalat" w:hAnsi="GHEA Grapalat"/>
          <w:lang w:val="hy-AM"/>
        </w:rPr>
        <w:t>лицо</w:t>
      </w:r>
      <w:proofErr w:type="spellEnd"/>
      <w:r w:rsidRPr="000306ED">
        <w:rPr>
          <w:rFonts w:ascii="GHEA Grapalat" w:hAnsi="GHEA Grapalat"/>
          <w:lang w:val="hy-AM"/>
        </w:rPr>
        <w:t xml:space="preserve">, </w:t>
      </w:r>
      <w:proofErr w:type="spellStart"/>
      <w:r w:rsidRPr="000306ED">
        <w:rPr>
          <w:rFonts w:ascii="GHEA Grapalat" w:hAnsi="GHEA Grapalat"/>
          <w:lang w:val="hy-AM"/>
        </w:rPr>
        <w:t>соответствующее</w:t>
      </w:r>
      <w:proofErr w:type="spellEnd"/>
      <w:r w:rsidRPr="000306ED">
        <w:rPr>
          <w:rFonts w:ascii="GHEA Grapalat" w:hAnsi="GHEA Grapalat"/>
          <w:lang w:val="hy-AM"/>
        </w:rPr>
        <w:t xml:space="preserve"> </w:t>
      </w:r>
      <w:proofErr w:type="spellStart"/>
      <w:r w:rsidRPr="000306ED">
        <w:rPr>
          <w:rFonts w:ascii="GHEA Grapalat" w:hAnsi="GHEA Grapalat"/>
          <w:lang w:val="hy-AM"/>
        </w:rPr>
        <w:t>требованиям</w:t>
      </w:r>
      <w:proofErr w:type="spellEnd"/>
      <w:r w:rsidRPr="000306ED">
        <w:rPr>
          <w:rFonts w:ascii="GHEA Grapalat" w:hAnsi="GHEA Grapalat"/>
          <w:lang w:val="hy-AM"/>
        </w:rPr>
        <w:t xml:space="preserve"> </w:t>
      </w:r>
      <w:proofErr w:type="spellStart"/>
      <w:r w:rsidRPr="000306ED">
        <w:rPr>
          <w:rFonts w:ascii="GHEA Grapalat" w:hAnsi="GHEA Grapalat"/>
          <w:lang w:val="hy-AM"/>
        </w:rPr>
        <w:t>пунктов</w:t>
      </w:r>
      <w:proofErr w:type="spellEnd"/>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proofErr w:type="spellStart"/>
      <w:r w:rsidRPr="000306ED">
        <w:rPr>
          <w:rFonts w:ascii="GHEA Grapalat" w:hAnsi="GHEA Grapalat"/>
          <w:lang w:val="hy-AM"/>
        </w:rPr>
        <w:t>этого</w:t>
      </w:r>
      <w:proofErr w:type="spellEnd"/>
      <w:r w:rsidRPr="000306ED">
        <w:rPr>
          <w:rFonts w:ascii="GHEA Grapalat" w:hAnsi="GHEA Grapalat"/>
          <w:lang w:val="hy-AM"/>
        </w:rPr>
        <w:t xml:space="preserve"> </w:t>
      </w:r>
      <w:proofErr w:type="spellStart"/>
      <w:r w:rsidRPr="000306ED">
        <w:rPr>
          <w:rFonts w:ascii="GHEA Grapalat" w:hAnsi="GHEA Grapalat"/>
          <w:lang w:val="hy-AM"/>
        </w:rPr>
        <w:t>подраздела</w:t>
      </w:r>
      <w:proofErr w:type="spellEnd"/>
      <w:r w:rsidRPr="000306ED">
        <w:rPr>
          <w:rFonts w:ascii="GHEA Grapalat" w:hAnsi="GHEA Grapalat"/>
        </w:rPr>
        <w:t>.</w:t>
      </w:r>
    </w:p>
    <w:p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proofErr w:type="spellStart"/>
      <w:r w:rsidRPr="000306ED">
        <w:rPr>
          <w:rFonts w:ascii="GHEA Grapalat" w:hAnsi="GHEA Grapalat"/>
          <w:lang w:val="hy-AM"/>
        </w:rPr>
        <w:t>одраздел</w:t>
      </w:r>
      <w:proofErr w:type="spellEnd"/>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О</w:t>
      </w:r>
      <w:proofErr w:type="spellStart"/>
      <w:r w:rsidRPr="000306ED">
        <w:rPr>
          <w:rFonts w:ascii="GHEA Grapalat" w:hAnsi="GHEA Grapalat"/>
          <w:lang w:val="hy-AM"/>
        </w:rPr>
        <w:t>снования</w:t>
      </w:r>
      <w:proofErr w:type="spellEnd"/>
      <w:r w:rsidRPr="000306ED">
        <w:rPr>
          <w:rFonts w:ascii="GHEA Grapalat" w:hAnsi="GHEA Grapalat"/>
          <w:lang w:val="hy-AM"/>
        </w:rPr>
        <w:t xml:space="preserve"> </w:t>
      </w:r>
      <w:r w:rsidRPr="000306ED">
        <w:rPr>
          <w:rFonts w:ascii="GHEA Grapalat" w:hAnsi="GHEA Grapalat"/>
        </w:rPr>
        <w:t>являться</w:t>
      </w:r>
      <w:r w:rsidRPr="000306ED">
        <w:rPr>
          <w:rFonts w:ascii="GHEA Grapalat" w:hAnsi="GHEA Grapalat"/>
          <w:lang w:val="hy-AM"/>
        </w:rPr>
        <w:t xml:space="preserve"> </w:t>
      </w:r>
      <w:proofErr w:type="spellStart"/>
      <w:r w:rsidRPr="000306ED">
        <w:rPr>
          <w:rFonts w:ascii="GHEA Grapalat" w:hAnsi="GHEA Grapalat"/>
          <w:lang w:val="hy-AM"/>
        </w:rPr>
        <w:t>реальн</w:t>
      </w:r>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w:t>
      </w:r>
      <w:proofErr w:type="spellStart"/>
      <w:r w:rsidRPr="000306ED">
        <w:rPr>
          <w:rFonts w:ascii="GHEA Grapalat" w:hAnsi="GHEA Grapalat"/>
          <w:lang w:val="hy-AM"/>
        </w:rPr>
        <w:t>для</w:t>
      </w:r>
      <w:proofErr w:type="spellEnd"/>
      <w:r w:rsidRPr="000306ED">
        <w:rPr>
          <w:rFonts w:ascii="GHEA Grapalat" w:hAnsi="GHEA Grapalat"/>
          <w:lang w:val="hy-AM"/>
        </w:rPr>
        <w:t xml:space="preserve"> </w:t>
      </w:r>
      <w:proofErr w:type="spellStart"/>
      <w:r w:rsidRPr="000306ED">
        <w:rPr>
          <w:rFonts w:ascii="GHEA Grapalat" w:hAnsi="GHEA Grapalat"/>
          <w:lang w:val="hy-AM"/>
        </w:rPr>
        <w:t>подотчетных</w:t>
      </w:r>
      <w:proofErr w:type="spellEnd"/>
      <w:r w:rsidRPr="000306ED">
        <w:rPr>
          <w:rFonts w:ascii="GHEA Grapalat" w:hAnsi="GHEA Grapalat"/>
          <w:lang w:val="hy-AM"/>
        </w:rPr>
        <w:t xml:space="preserve"> </w:t>
      </w:r>
      <w:proofErr w:type="spellStart"/>
      <w:r w:rsidRPr="000306ED">
        <w:rPr>
          <w:rFonts w:ascii="GHEA Grapalat" w:hAnsi="GHEA Grapalat"/>
          <w:lang w:val="hy-AM"/>
        </w:rPr>
        <w:t>организаций</w:t>
      </w:r>
      <w:proofErr w:type="spellEnd"/>
      <w:r w:rsidRPr="000306ED">
        <w:rPr>
          <w:rFonts w:ascii="GHEA Grapalat" w:hAnsi="GHEA Grapalat"/>
          <w:lang w:val="hy-AM"/>
        </w:rPr>
        <w:t xml:space="preserve"> в </w:t>
      </w:r>
      <w:proofErr w:type="spellStart"/>
      <w:r w:rsidRPr="000306ED">
        <w:rPr>
          <w:rFonts w:ascii="GHEA Grapalat" w:hAnsi="GHEA Grapalat"/>
          <w:lang w:val="hy-AM"/>
        </w:rPr>
        <w:t>сфере</w:t>
      </w:r>
      <w:proofErr w:type="spellEnd"/>
      <w:r w:rsidRPr="000306ED">
        <w:rPr>
          <w:rFonts w:ascii="GHEA Grapalat" w:hAnsi="GHEA Grapalat"/>
          <w:lang w:val="hy-AM"/>
        </w:rPr>
        <w:t xml:space="preserve"> </w:t>
      </w:r>
      <w:proofErr w:type="spellStart"/>
      <w:r w:rsidRPr="000306ED">
        <w:rPr>
          <w:rFonts w:ascii="GHEA Grapalat" w:hAnsi="GHEA Grapalat"/>
          <w:lang w:val="hy-AM"/>
        </w:rPr>
        <w:t>недропользования</w:t>
      </w:r>
      <w:proofErr w:type="spellEnd"/>
      <w:r w:rsidRPr="000306ED">
        <w:rPr>
          <w:rFonts w:ascii="GHEA Grapalat" w:hAnsi="GHEA Grapalat"/>
          <w:lang w:val="hy-AM"/>
        </w:rPr>
        <w:t xml:space="preserve">)" </w:t>
      </w:r>
      <w:proofErr w:type="spellStart"/>
      <w:r w:rsidRPr="000306ED">
        <w:rPr>
          <w:rFonts w:ascii="GHEA Grapalat" w:hAnsi="GHEA Grapalat"/>
          <w:lang w:val="hy-AM"/>
        </w:rPr>
        <w:t>заполняется</w:t>
      </w:r>
      <w:proofErr w:type="spellEnd"/>
      <w:r w:rsidRPr="000306ED">
        <w:rPr>
          <w:rFonts w:ascii="GHEA Grapalat" w:hAnsi="GHEA Grapalat"/>
          <w:lang w:val="hy-AM"/>
        </w:rPr>
        <w:t xml:space="preserve">, </w:t>
      </w:r>
      <w:proofErr w:type="spellStart"/>
      <w:r w:rsidRPr="000306ED">
        <w:rPr>
          <w:rFonts w:ascii="GHEA Grapalat" w:hAnsi="GHEA Grapalat"/>
          <w:lang w:val="hy-AM"/>
        </w:rPr>
        <w:t>если</w:t>
      </w:r>
      <w:proofErr w:type="spellEnd"/>
      <w:r w:rsidRPr="000306ED">
        <w:rPr>
          <w:rFonts w:ascii="GHEA Grapalat" w:hAnsi="GHEA Grapalat"/>
          <w:lang w:val="hy-AM"/>
        </w:rPr>
        <w:t xml:space="preserve"> </w:t>
      </w:r>
      <w:proofErr w:type="spellStart"/>
      <w:r w:rsidRPr="000306ED">
        <w:rPr>
          <w:rFonts w:ascii="GHEA Grapalat" w:hAnsi="GHEA Grapalat"/>
          <w:lang w:val="hy-AM"/>
        </w:rPr>
        <w:t>юридическое</w:t>
      </w:r>
      <w:proofErr w:type="spellEnd"/>
      <w:r w:rsidRPr="000306ED">
        <w:rPr>
          <w:rFonts w:ascii="GHEA Grapalat" w:hAnsi="GHEA Grapalat"/>
          <w:lang w:val="hy-AM"/>
        </w:rPr>
        <w:t xml:space="preserve"> </w:t>
      </w:r>
      <w:proofErr w:type="spellStart"/>
      <w:r w:rsidRPr="000306ED">
        <w:rPr>
          <w:rFonts w:ascii="GHEA Grapalat" w:hAnsi="GHEA Grapalat"/>
          <w:lang w:val="hy-AM"/>
        </w:rPr>
        <w:t>лицо</w:t>
      </w:r>
      <w:proofErr w:type="spellEnd"/>
      <w:r w:rsidRPr="000306ED">
        <w:rPr>
          <w:rFonts w:ascii="GHEA Grapalat" w:hAnsi="GHEA Grapalat"/>
          <w:lang w:val="hy-AM"/>
        </w:rPr>
        <w:t xml:space="preserve">, </w:t>
      </w:r>
      <w:proofErr w:type="spellStart"/>
      <w:r w:rsidRPr="000306ED">
        <w:rPr>
          <w:rFonts w:ascii="GHEA Grapalat" w:hAnsi="GHEA Grapalat"/>
          <w:lang w:val="hy-AM"/>
        </w:rPr>
        <w:t>представившее</w:t>
      </w:r>
      <w:proofErr w:type="spellEnd"/>
      <w:r w:rsidRPr="000306ED">
        <w:rPr>
          <w:rFonts w:ascii="GHEA Grapalat" w:hAnsi="GHEA Grapalat"/>
          <w:lang w:val="hy-AM"/>
        </w:rPr>
        <w:t xml:space="preserve"> </w:t>
      </w:r>
      <w:proofErr w:type="spellStart"/>
      <w:r w:rsidRPr="000306ED">
        <w:rPr>
          <w:rFonts w:ascii="GHEA Grapalat" w:hAnsi="GHEA Grapalat"/>
          <w:lang w:val="hy-AM"/>
        </w:rPr>
        <w:t>декларацию</w:t>
      </w:r>
      <w:proofErr w:type="spellEnd"/>
      <w:r w:rsidRPr="000306ED">
        <w:rPr>
          <w:rFonts w:ascii="GHEA Grapalat" w:hAnsi="GHEA Grapalat"/>
          <w:lang w:val="hy-AM"/>
        </w:rPr>
        <w:t xml:space="preserve">, </w:t>
      </w:r>
      <w:proofErr w:type="spellStart"/>
      <w:r w:rsidRPr="000306ED">
        <w:rPr>
          <w:rFonts w:ascii="GHEA Grapalat" w:hAnsi="GHEA Grapalat"/>
          <w:lang w:val="hy-AM"/>
        </w:rPr>
        <w:t>является</w:t>
      </w:r>
      <w:proofErr w:type="spellEnd"/>
      <w:r w:rsidRPr="000306ED">
        <w:rPr>
          <w:rFonts w:ascii="GHEA Grapalat" w:hAnsi="GHEA Grapalat"/>
          <w:lang w:val="hy-AM"/>
        </w:rPr>
        <w:t xml:space="preserve"> </w:t>
      </w:r>
      <w:proofErr w:type="spellStart"/>
      <w:r w:rsidRPr="000306ED">
        <w:rPr>
          <w:rFonts w:ascii="GHEA Grapalat" w:hAnsi="GHEA Grapalat"/>
          <w:lang w:val="hy-AM"/>
        </w:rPr>
        <w:t>отчетной</w:t>
      </w:r>
      <w:proofErr w:type="spellEnd"/>
      <w:r w:rsidRPr="000306ED">
        <w:rPr>
          <w:rFonts w:ascii="GHEA Grapalat" w:hAnsi="GHEA Grapalat"/>
          <w:lang w:val="hy-AM"/>
        </w:rPr>
        <w:t xml:space="preserve"> </w:t>
      </w:r>
      <w:proofErr w:type="spellStart"/>
      <w:r w:rsidRPr="000306ED">
        <w:rPr>
          <w:rFonts w:ascii="GHEA Grapalat" w:hAnsi="GHEA Grapalat"/>
          <w:lang w:val="hy-AM"/>
        </w:rPr>
        <w:t>организацией</w:t>
      </w:r>
      <w:proofErr w:type="spellEnd"/>
      <w:r w:rsidRPr="000306ED">
        <w:rPr>
          <w:rFonts w:ascii="GHEA Grapalat" w:hAnsi="GHEA Grapalat"/>
          <w:lang w:val="hy-AM"/>
        </w:rPr>
        <w:t xml:space="preserve"> в </w:t>
      </w:r>
      <w:proofErr w:type="spellStart"/>
      <w:r w:rsidRPr="000306ED">
        <w:rPr>
          <w:rFonts w:ascii="GHEA Grapalat" w:hAnsi="GHEA Grapalat"/>
          <w:lang w:val="hy-AM"/>
        </w:rPr>
        <w:t>сфере</w:t>
      </w:r>
      <w:proofErr w:type="spellEnd"/>
      <w:r w:rsidRPr="000306ED">
        <w:rPr>
          <w:rFonts w:ascii="GHEA Grapalat" w:hAnsi="GHEA Grapalat"/>
          <w:lang w:val="hy-AM"/>
        </w:rPr>
        <w:t xml:space="preserve"> </w:t>
      </w:r>
      <w:proofErr w:type="spellStart"/>
      <w:r w:rsidRPr="000306ED">
        <w:rPr>
          <w:rFonts w:ascii="GHEA Grapalat" w:hAnsi="GHEA Grapalat"/>
          <w:lang w:val="hy-AM"/>
        </w:rPr>
        <w:t>недропользования</w:t>
      </w:r>
      <w:proofErr w:type="spellEnd"/>
      <w:r w:rsidRPr="000306ED">
        <w:rPr>
          <w:rFonts w:ascii="GHEA Grapalat" w:hAnsi="GHEA Grapalat"/>
          <w:lang w:val="hy-AM"/>
        </w:rPr>
        <w:t>.</w:t>
      </w:r>
      <w:r w:rsidRPr="000306ED">
        <w:t xml:space="preserve"> </w:t>
      </w:r>
      <w:proofErr w:type="spellStart"/>
      <w:r w:rsidRPr="000306ED">
        <w:rPr>
          <w:rFonts w:ascii="GHEA Grapalat" w:hAnsi="GHEA Grapalat"/>
          <w:lang w:val="hy-AM"/>
        </w:rPr>
        <w:t>Раскрытие</w:t>
      </w:r>
      <w:proofErr w:type="spellEnd"/>
      <w:r w:rsidRPr="000306ED">
        <w:rPr>
          <w:rFonts w:ascii="GHEA Grapalat" w:hAnsi="GHEA Grapalat"/>
          <w:lang w:val="hy-AM"/>
        </w:rPr>
        <w:t xml:space="preserve"> </w:t>
      </w:r>
      <w:proofErr w:type="spellStart"/>
      <w:r w:rsidRPr="000306ED">
        <w:rPr>
          <w:rFonts w:ascii="GHEA Grapalat" w:hAnsi="GHEA Grapalat"/>
          <w:lang w:val="hy-AM"/>
        </w:rPr>
        <w:t>реальных</w:t>
      </w:r>
      <w:proofErr w:type="spellEnd"/>
      <w:r w:rsidRPr="000306ED">
        <w:rPr>
          <w:rFonts w:ascii="GHEA Grapalat" w:hAnsi="GHEA Grapalat"/>
          <w:lang w:val="hy-AM"/>
        </w:rPr>
        <w:t xml:space="preserve"> </w:t>
      </w:r>
      <w:r w:rsidRPr="000306ED">
        <w:rPr>
          <w:rFonts w:ascii="GHEA Grapalat" w:hAnsi="GHEA Grapalat"/>
        </w:rPr>
        <w:t>бенефициаров</w:t>
      </w:r>
      <w:r w:rsidRPr="000306ED">
        <w:rPr>
          <w:rFonts w:ascii="GHEA Grapalat" w:hAnsi="GHEA Grapalat"/>
          <w:lang w:val="hy-AM"/>
        </w:rPr>
        <w:t xml:space="preserve"> </w:t>
      </w:r>
      <w:proofErr w:type="spellStart"/>
      <w:r w:rsidRPr="000306ED">
        <w:rPr>
          <w:rFonts w:ascii="GHEA Grapalat" w:hAnsi="GHEA Grapalat"/>
          <w:lang w:val="hy-AM"/>
        </w:rPr>
        <w:t>осуществляется</w:t>
      </w:r>
      <w:proofErr w:type="spellEnd"/>
      <w:r w:rsidRPr="000306ED">
        <w:rPr>
          <w:rFonts w:ascii="GHEA Grapalat" w:hAnsi="GHEA Grapalat"/>
          <w:lang w:val="hy-AM"/>
        </w:rPr>
        <w:t xml:space="preserve"> </w:t>
      </w:r>
      <w:proofErr w:type="spellStart"/>
      <w:r w:rsidRPr="000306ED">
        <w:rPr>
          <w:rFonts w:ascii="GHEA Grapalat" w:hAnsi="GHEA Grapalat"/>
          <w:lang w:val="hy-AM"/>
        </w:rPr>
        <w:t>по</w:t>
      </w:r>
      <w:proofErr w:type="spellEnd"/>
      <w:r w:rsidRPr="000306ED">
        <w:rPr>
          <w:rFonts w:ascii="GHEA Grapalat" w:hAnsi="GHEA Grapalat"/>
          <w:lang w:val="hy-AM"/>
        </w:rPr>
        <w:t xml:space="preserve"> </w:t>
      </w:r>
      <w:proofErr w:type="spellStart"/>
      <w:r w:rsidRPr="000306ED">
        <w:rPr>
          <w:rFonts w:ascii="GHEA Grapalat" w:hAnsi="GHEA Grapalat"/>
          <w:lang w:val="hy-AM"/>
        </w:rPr>
        <w:t>критериям</w:t>
      </w:r>
      <w:proofErr w:type="spellEnd"/>
      <w:r w:rsidRPr="000306ED">
        <w:rPr>
          <w:rFonts w:ascii="GHEA Grapalat" w:hAnsi="GHEA Grapalat"/>
          <w:lang w:val="hy-AM"/>
        </w:rPr>
        <w:t xml:space="preserve">, </w:t>
      </w:r>
      <w:proofErr w:type="spellStart"/>
      <w:r w:rsidRPr="000306ED">
        <w:rPr>
          <w:rFonts w:ascii="GHEA Grapalat" w:hAnsi="GHEA Grapalat"/>
          <w:lang w:val="hy-AM"/>
        </w:rPr>
        <w:t>установленным</w:t>
      </w:r>
      <w:proofErr w:type="spellEnd"/>
      <w:r w:rsidRPr="000306ED">
        <w:rPr>
          <w:rFonts w:ascii="GHEA Grapalat" w:hAnsi="GHEA Grapalat"/>
          <w:lang w:val="hy-AM"/>
        </w:rPr>
        <w:t xml:space="preserve"> </w:t>
      </w:r>
      <w:proofErr w:type="spellStart"/>
      <w:r w:rsidRPr="000306ED">
        <w:rPr>
          <w:rFonts w:ascii="GHEA Grapalat" w:hAnsi="GHEA Grapalat"/>
          <w:lang w:val="hy-AM"/>
        </w:rPr>
        <w:t>Кодексом</w:t>
      </w:r>
      <w:proofErr w:type="spellEnd"/>
      <w:r w:rsidRPr="000306ED">
        <w:rPr>
          <w:rFonts w:ascii="GHEA Grapalat" w:hAnsi="GHEA Grapalat"/>
          <w:lang w:val="hy-AM"/>
        </w:rPr>
        <w:t xml:space="preserve"> О </w:t>
      </w:r>
      <w:proofErr w:type="spellStart"/>
      <w:r w:rsidRPr="000306ED">
        <w:rPr>
          <w:rFonts w:ascii="GHEA Grapalat" w:hAnsi="GHEA Grapalat"/>
          <w:lang w:val="hy-AM"/>
        </w:rPr>
        <w:t>недрах</w:t>
      </w:r>
      <w:proofErr w:type="spellEnd"/>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w:t>
      </w:r>
      <w:proofErr w:type="gramStart"/>
      <w:r w:rsidRPr="000306ED">
        <w:rPr>
          <w:rFonts w:ascii="GHEA Grapalat" w:hAnsi="GHEA Grapalat"/>
        </w:rPr>
        <w:t>процентов</w:t>
      </w:r>
      <w:proofErr w:type="gramEnd"/>
      <w:r w:rsidRPr="000306ED">
        <w:rPr>
          <w:rFonts w:ascii="GHEA Grapalat" w:hAnsi="GHEA Grapalat"/>
        </w:rPr>
        <w:t xml:space="preserve">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C34B0" w:rsidRPr="000306ED" w:rsidRDefault="00AC34B0" w:rsidP="00AC34B0">
      <w:pPr>
        <w:spacing w:line="360" w:lineRule="auto"/>
        <w:contextualSpacing/>
        <w:jc w:val="both"/>
        <w:rPr>
          <w:rFonts w:ascii="GHEA Grapalat" w:hAnsi="GHEA Grapalat"/>
          <w:lang w:val="hy-AM"/>
        </w:rPr>
      </w:pPr>
      <w:proofErr w:type="spellStart"/>
      <w:r w:rsidRPr="000306ED">
        <w:rPr>
          <w:rFonts w:ascii="GHEA Grapalat" w:hAnsi="GHEA Grapalat"/>
          <w:lang w:val="hy-AM"/>
        </w:rPr>
        <w:t>б.в</w:t>
      </w:r>
      <w:proofErr w:type="spellEnd"/>
      <w:r w:rsidRPr="000306ED">
        <w:rPr>
          <w:rFonts w:ascii="GHEA Grapalat" w:hAnsi="GHEA Grapalat"/>
          <w:lang w:val="hy-AM"/>
        </w:rPr>
        <w:t xml:space="preserve"> </w:t>
      </w:r>
      <w:proofErr w:type="spellStart"/>
      <w:r w:rsidRPr="000306ED">
        <w:rPr>
          <w:rFonts w:ascii="GHEA Grapalat" w:hAnsi="GHEA Grapalat"/>
          <w:lang w:val="hy-AM"/>
        </w:rPr>
        <w:t>пункте</w:t>
      </w:r>
      <w:proofErr w:type="spellEnd"/>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proofErr w:type="spellStart"/>
      <w:r w:rsidRPr="000306ED">
        <w:rPr>
          <w:rFonts w:ascii="GHEA Grapalat" w:hAnsi="GHEA Grapalat"/>
          <w:lang w:val="hy-AM"/>
        </w:rPr>
        <w:t>этого</w:t>
      </w:r>
      <w:proofErr w:type="spellEnd"/>
      <w:r w:rsidRPr="000306ED">
        <w:rPr>
          <w:rFonts w:ascii="GHEA Grapalat" w:hAnsi="GHEA Grapalat"/>
          <w:lang w:val="hy-AM"/>
        </w:rPr>
        <w:t xml:space="preserve"> </w:t>
      </w:r>
      <w:proofErr w:type="spellStart"/>
      <w:r w:rsidRPr="000306ED">
        <w:rPr>
          <w:rFonts w:ascii="GHEA Grapalat" w:hAnsi="GHEA Grapalat"/>
          <w:lang w:val="hy-AM"/>
        </w:rPr>
        <w:t>подраздела</w:t>
      </w:r>
      <w:proofErr w:type="spellEnd"/>
      <w:r w:rsidRPr="000306ED">
        <w:rPr>
          <w:rFonts w:ascii="GHEA Grapalat" w:hAnsi="GHEA Grapalat"/>
          <w:lang w:val="hy-AM"/>
        </w:rPr>
        <w:t xml:space="preserve"> </w:t>
      </w:r>
      <w:proofErr w:type="spellStart"/>
      <w:r w:rsidRPr="000306ED">
        <w:rPr>
          <w:rFonts w:ascii="GHEA Grapalat" w:hAnsi="GHEA Grapalat"/>
          <w:lang w:val="hy-AM"/>
        </w:rPr>
        <w:t>производится</w:t>
      </w:r>
      <w:proofErr w:type="spellEnd"/>
      <w:r w:rsidRPr="000306ED">
        <w:rPr>
          <w:rFonts w:ascii="GHEA Grapalat" w:hAnsi="GHEA Grapalat"/>
          <w:lang w:val="hy-AM"/>
        </w:rPr>
        <w:t xml:space="preserve"> </w:t>
      </w:r>
      <w:proofErr w:type="spellStart"/>
      <w:r w:rsidRPr="000306ED">
        <w:rPr>
          <w:rFonts w:ascii="GHEA Grapalat" w:hAnsi="GHEA Grapalat"/>
          <w:lang w:val="hy-AM"/>
        </w:rPr>
        <w:t>отметка</w:t>
      </w:r>
      <w:proofErr w:type="spellEnd"/>
      <w:r w:rsidRPr="000306ED">
        <w:rPr>
          <w:rFonts w:ascii="GHEA Grapalat" w:hAnsi="GHEA Grapalat"/>
          <w:lang w:val="hy-AM"/>
        </w:rPr>
        <w:t xml:space="preserve">, </w:t>
      </w:r>
      <w:proofErr w:type="spellStart"/>
      <w:r w:rsidRPr="000306ED">
        <w:rPr>
          <w:rFonts w:ascii="GHEA Grapalat" w:hAnsi="GHEA Grapalat"/>
          <w:lang w:val="hy-AM"/>
        </w:rPr>
        <w:t>если</w:t>
      </w:r>
      <w:proofErr w:type="spellEnd"/>
      <w:r w:rsidRPr="000306ED">
        <w:rPr>
          <w:rFonts w:ascii="GHEA Grapalat" w:hAnsi="GHEA Grapalat"/>
          <w:lang w:val="hy-AM"/>
        </w:rPr>
        <w:t xml:space="preserve"> </w:t>
      </w:r>
      <w:proofErr w:type="spellStart"/>
      <w:r w:rsidRPr="000306ED">
        <w:rPr>
          <w:rFonts w:ascii="GHEA Grapalat" w:hAnsi="GHEA Grapalat"/>
          <w:lang w:val="hy-AM"/>
        </w:rPr>
        <w:t>лицо</w:t>
      </w:r>
      <w:proofErr w:type="spellEnd"/>
      <w:r w:rsidRPr="000306ED">
        <w:rPr>
          <w:rFonts w:ascii="GHEA Grapalat" w:hAnsi="GHEA Grapalat"/>
          <w:lang w:val="hy-AM"/>
        </w:rPr>
        <w:t xml:space="preserve"> </w:t>
      </w:r>
      <w:proofErr w:type="spellStart"/>
      <w:r w:rsidRPr="000306ED">
        <w:rPr>
          <w:rFonts w:ascii="GHEA Grapalat" w:hAnsi="GHEA Grapalat"/>
          <w:lang w:val="hy-AM"/>
        </w:rPr>
        <w:t>имеет</w:t>
      </w:r>
      <w:proofErr w:type="spellEnd"/>
      <w:r w:rsidRPr="000306ED">
        <w:rPr>
          <w:rFonts w:ascii="GHEA Grapalat" w:hAnsi="GHEA Grapalat"/>
          <w:lang w:val="hy-AM"/>
        </w:rPr>
        <w:t xml:space="preserve"> </w:t>
      </w:r>
      <w:proofErr w:type="spellStart"/>
      <w:r w:rsidRPr="000306ED">
        <w:rPr>
          <w:rFonts w:ascii="GHEA Grapalat" w:hAnsi="GHEA Grapalat"/>
          <w:lang w:val="hy-AM"/>
        </w:rPr>
        <w:t>право</w:t>
      </w:r>
      <w:proofErr w:type="spellEnd"/>
      <w:r w:rsidRPr="000306ED">
        <w:rPr>
          <w:rFonts w:ascii="GHEA Grapalat" w:hAnsi="GHEA Grapalat"/>
          <w:lang w:val="hy-AM"/>
        </w:rPr>
        <w:t xml:space="preserve"> </w:t>
      </w:r>
      <w:proofErr w:type="spellStart"/>
      <w:r w:rsidRPr="000306ED">
        <w:rPr>
          <w:rFonts w:ascii="GHEA Grapalat" w:hAnsi="GHEA Grapalat"/>
          <w:lang w:val="hy-AM"/>
        </w:rPr>
        <w:t>назначать</w:t>
      </w:r>
      <w:proofErr w:type="spellEnd"/>
      <w:r w:rsidRPr="000306ED">
        <w:rPr>
          <w:rFonts w:ascii="GHEA Grapalat" w:hAnsi="GHEA Grapalat"/>
          <w:lang w:val="hy-AM"/>
        </w:rPr>
        <w:t xml:space="preserve"> </w:t>
      </w:r>
      <w:proofErr w:type="spellStart"/>
      <w:r w:rsidRPr="000306ED">
        <w:rPr>
          <w:rFonts w:ascii="GHEA Grapalat" w:hAnsi="GHEA Grapalat"/>
          <w:lang w:val="hy-AM"/>
        </w:rPr>
        <w:t>или</w:t>
      </w:r>
      <w:proofErr w:type="spellEnd"/>
      <w:r w:rsidRPr="000306ED">
        <w:rPr>
          <w:rFonts w:ascii="GHEA Grapalat" w:hAnsi="GHEA Grapalat"/>
          <w:lang w:val="hy-AM"/>
        </w:rPr>
        <w:t xml:space="preserve"> </w:t>
      </w:r>
      <w:proofErr w:type="spellStart"/>
      <w:r w:rsidRPr="000306ED">
        <w:rPr>
          <w:rFonts w:ascii="GHEA Grapalat" w:hAnsi="GHEA Grapalat"/>
        </w:rPr>
        <w:t>отстраня</w:t>
      </w:r>
      <w:r w:rsidRPr="000306ED">
        <w:rPr>
          <w:rFonts w:ascii="GHEA Grapalat" w:hAnsi="GHEA Grapalat"/>
          <w:lang w:val="hy-AM"/>
        </w:rPr>
        <w:t>ть</w:t>
      </w:r>
      <w:proofErr w:type="spellEnd"/>
      <w:r w:rsidRPr="000306ED">
        <w:rPr>
          <w:rFonts w:ascii="GHEA Grapalat" w:hAnsi="GHEA Grapalat"/>
          <w:lang w:val="hy-AM"/>
        </w:rPr>
        <w:t xml:space="preserve"> </w:t>
      </w:r>
      <w:proofErr w:type="spellStart"/>
      <w:r w:rsidRPr="000306ED">
        <w:rPr>
          <w:rFonts w:ascii="GHEA Grapalat" w:hAnsi="GHEA Grapalat"/>
          <w:lang w:val="hy-AM"/>
        </w:rPr>
        <w:t>большинство</w:t>
      </w:r>
      <w:proofErr w:type="spellEnd"/>
      <w:r w:rsidRPr="000306ED">
        <w:rPr>
          <w:rFonts w:ascii="GHEA Grapalat" w:hAnsi="GHEA Grapalat"/>
          <w:lang w:val="hy-AM"/>
        </w:rPr>
        <w:t xml:space="preserve"> </w:t>
      </w:r>
      <w:proofErr w:type="spellStart"/>
      <w:r w:rsidRPr="000306ED">
        <w:rPr>
          <w:rFonts w:ascii="GHEA Grapalat" w:hAnsi="GHEA Grapalat"/>
          <w:lang w:val="hy-AM"/>
        </w:rPr>
        <w:t>членов</w:t>
      </w:r>
      <w:proofErr w:type="spellEnd"/>
      <w:r w:rsidRPr="000306ED">
        <w:rPr>
          <w:rFonts w:ascii="GHEA Grapalat" w:hAnsi="GHEA Grapalat"/>
          <w:lang w:val="hy-AM"/>
        </w:rPr>
        <w:t xml:space="preserve"> </w:t>
      </w:r>
      <w:proofErr w:type="spellStart"/>
      <w:r w:rsidRPr="000306ED">
        <w:rPr>
          <w:rFonts w:ascii="GHEA Grapalat" w:hAnsi="GHEA Grapalat"/>
          <w:lang w:val="hy-AM"/>
        </w:rPr>
        <w:t>органов</w:t>
      </w:r>
      <w:proofErr w:type="spellEnd"/>
      <w:r w:rsidRPr="000306ED">
        <w:rPr>
          <w:rFonts w:ascii="GHEA Grapalat" w:hAnsi="GHEA Grapalat"/>
          <w:lang w:val="hy-AM"/>
        </w:rPr>
        <w:t xml:space="preserve"> </w:t>
      </w:r>
      <w:proofErr w:type="spellStart"/>
      <w:r w:rsidRPr="000306ED">
        <w:rPr>
          <w:rFonts w:ascii="GHEA Grapalat" w:hAnsi="GHEA Grapalat"/>
          <w:lang w:val="hy-AM"/>
        </w:rPr>
        <w:t>управления</w:t>
      </w:r>
      <w:proofErr w:type="spellEnd"/>
      <w:r w:rsidRPr="000306ED">
        <w:rPr>
          <w:rFonts w:ascii="GHEA Grapalat" w:hAnsi="GHEA Grapalat"/>
          <w:lang w:val="hy-AM"/>
        </w:rPr>
        <w:t xml:space="preserve"> </w:t>
      </w:r>
      <w:proofErr w:type="spellStart"/>
      <w:r w:rsidRPr="000306ED">
        <w:rPr>
          <w:rFonts w:ascii="GHEA Grapalat" w:hAnsi="GHEA Grapalat"/>
          <w:lang w:val="hy-AM"/>
        </w:rPr>
        <w:t>юридического</w:t>
      </w:r>
      <w:proofErr w:type="spellEnd"/>
      <w:r w:rsidRPr="000306ED">
        <w:rPr>
          <w:rFonts w:ascii="GHEA Grapalat" w:hAnsi="GHEA Grapalat"/>
          <w:lang w:val="hy-AM"/>
        </w:rPr>
        <w:t xml:space="preserve"> </w:t>
      </w:r>
      <w:proofErr w:type="spellStart"/>
      <w:r w:rsidRPr="000306ED">
        <w:rPr>
          <w:rFonts w:ascii="GHEA Grapalat" w:hAnsi="GHEA Grapalat"/>
          <w:lang w:val="hy-AM"/>
        </w:rPr>
        <w:t>лица</w:t>
      </w:r>
      <w:proofErr w:type="spellEnd"/>
      <w:r w:rsidRPr="000306ED">
        <w:rPr>
          <w:rFonts w:ascii="GHEA Grapalat" w:hAnsi="GHEA Grapalat"/>
          <w:lang w:val="hy-AM"/>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w:t>
      </w:r>
      <w:r w:rsidRPr="000306ED">
        <w:rPr>
          <w:rFonts w:ascii="GHEA Grapalat" w:hAnsi="GHEA Grapalat"/>
        </w:rPr>
        <w:lastRenderedPageBreak/>
        <w:t>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306ED">
        <w:rPr>
          <w:rFonts w:ascii="GHEA Grapalat" w:hAnsi="GHEA Grapalat"/>
        </w:rPr>
        <w:t>листингуются</w:t>
      </w:r>
      <w:proofErr w:type="spellEnd"/>
      <w:r w:rsidRPr="000306ED">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листингуются</w:t>
      </w:r>
      <w:proofErr w:type="spellEnd"/>
      <w:r w:rsidRPr="000306ED">
        <w:rPr>
          <w:rFonts w:ascii="GHEA Grapalat" w:hAnsi="GHEA Grapalat"/>
        </w:rPr>
        <w:t xml:space="preserve"> акции юридического лица, а также ссылается на имеющиеся на бирже документы.</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w:t>
      </w:r>
      <w:proofErr w:type="spellStart"/>
      <w:r w:rsidRPr="000306ED">
        <w:rPr>
          <w:rFonts w:ascii="GHEA Grapalat" w:hAnsi="GHEA Grapalat"/>
          <w:lang w:val="hy-AM"/>
        </w:rPr>
        <w:t>случае</w:t>
      </w:r>
      <w:proofErr w:type="spellEnd"/>
      <w:r w:rsidRPr="000306ED">
        <w:rPr>
          <w:rFonts w:ascii="GHEA Grapalat" w:hAnsi="GHEA Grapalat"/>
          <w:lang w:val="hy-AM"/>
        </w:rPr>
        <w:t xml:space="preserve"> </w:t>
      </w:r>
      <w:proofErr w:type="spellStart"/>
      <w:r w:rsidRPr="000306ED">
        <w:rPr>
          <w:rFonts w:ascii="GHEA Grapalat" w:hAnsi="GHEA Grapalat"/>
          <w:lang w:val="hy-AM"/>
        </w:rPr>
        <w:t>участия</w:t>
      </w:r>
      <w:proofErr w:type="spellEnd"/>
      <w:r w:rsidRPr="000306ED">
        <w:rPr>
          <w:rFonts w:ascii="GHEA Grapalat" w:hAnsi="GHEA Grapalat"/>
          <w:lang w:val="hy-AM"/>
        </w:rPr>
        <w:t xml:space="preserve"> в </w:t>
      </w:r>
      <w:proofErr w:type="spellStart"/>
      <w:r w:rsidRPr="000306ED">
        <w:rPr>
          <w:rFonts w:ascii="GHEA Grapalat" w:hAnsi="GHEA Grapalat"/>
          <w:lang w:val="hy-AM"/>
        </w:rPr>
        <w:t>процедурах</w:t>
      </w:r>
      <w:proofErr w:type="spellEnd"/>
      <w:r w:rsidRPr="000306ED">
        <w:rPr>
          <w:rFonts w:ascii="GHEA Grapalat" w:hAnsi="GHEA Grapalat"/>
          <w:lang w:val="hy-AM"/>
        </w:rPr>
        <w:t xml:space="preserve">, </w:t>
      </w:r>
      <w:proofErr w:type="spellStart"/>
      <w:r w:rsidRPr="000306ED">
        <w:rPr>
          <w:rFonts w:ascii="GHEA Grapalat" w:hAnsi="GHEA Grapalat"/>
          <w:lang w:val="hy-AM"/>
        </w:rPr>
        <w:t>осуществляемых</w:t>
      </w:r>
      <w:proofErr w:type="spellEnd"/>
      <w:r w:rsidRPr="000306ED">
        <w:rPr>
          <w:rFonts w:ascii="GHEA Grapalat" w:hAnsi="GHEA Grapalat"/>
          <w:lang w:val="hy-AM"/>
        </w:rPr>
        <w:t xml:space="preserve"> </w:t>
      </w:r>
      <w:proofErr w:type="spellStart"/>
      <w:r w:rsidRPr="000306ED">
        <w:rPr>
          <w:rFonts w:ascii="GHEA Grapalat" w:hAnsi="GHEA Grapalat"/>
          <w:lang w:val="hy-AM"/>
        </w:rPr>
        <w:t>электронным</w:t>
      </w:r>
      <w:proofErr w:type="spellEnd"/>
      <w:r w:rsidRPr="000306ED">
        <w:rPr>
          <w:rFonts w:ascii="GHEA Grapalat" w:hAnsi="GHEA Grapalat"/>
          <w:lang w:val="hy-AM"/>
        </w:rPr>
        <w:t xml:space="preserve"> </w:t>
      </w:r>
      <w:proofErr w:type="spellStart"/>
      <w:r w:rsidRPr="000306ED">
        <w:rPr>
          <w:rFonts w:ascii="GHEA Grapalat" w:hAnsi="GHEA Grapalat"/>
          <w:lang w:val="hy-AM"/>
        </w:rPr>
        <w:t>способом</w:t>
      </w:r>
      <w:proofErr w:type="spellEnd"/>
      <w:r w:rsidRPr="000306ED">
        <w:rPr>
          <w:rFonts w:ascii="GHEA Grapalat" w:hAnsi="GHEA Grapalat"/>
          <w:lang w:val="hy-AM"/>
        </w:rPr>
        <w:t xml:space="preserve">, </w:t>
      </w:r>
      <w:proofErr w:type="spellStart"/>
      <w:r w:rsidRPr="000306ED">
        <w:rPr>
          <w:rFonts w:ascii="GHEA Grapalat" w:hAnsi="GHEA Grapalat"/>
          <w:lang w:val="hy-AM"/>
        </w:rPr>
        <w:t>нумерация</w:t>
      </w:r>
      <w:proofErr w:type="spellEnd"/>
      <w:r w:rsidRPr="000306ED">
        <w:rPr>
          <w:rFonts w:ascii="GHEA Grapalat" w:hAnsi="GHEA Grapalat"/>
          <w:lang w:val="hy-AM"/>
        </w:rPr>
        <w:t xml:space="preserve"> </w:t>
      </w:r>
      <w:proofErr w:type="spellStart"/>
      <w:r w:rsidRPr="000306ED">
        <w:rPr>
          <w:rFonts w:ascii="GHEA Grapalat" w:hAnsi="GHEA Grapalat"/>
          <w:lang w:val="hy-AM"/>
        </w:rPr>
        <w:t>страниц</w:t>
      </w:r>
      <w:proofErr w:type="spellEnd"/>
      <w:r w:rsidRPr="000306ED">
        <w:rPr>
          <w:rFonts w:ascii="GHEA Grapalat" w:hAnsi="GHEA Grapalat"/>
          <w:lang w:val="hy-AM"/>
        </w:rPr>
        <w:t xml:space="preserve"> </w:t>
      </w:r>
      <w:proofErr w:type="spellStart"/>
      <w:r w:rsidRPr="000306ED">
        <w:rPr>
          <w:rFonts w:ascii="GHEA Grapalat" w:hAnsi="GHEA Grapalat"/>
          <w:lang w:val="hy-AM"/>
        </w:rPr>
        <w:t>декларации</w:t>
      </w:r>
      <w:proofErr w:type="spellEnd"/>
      <w:r w:rsidRPr="000306ED">
        <w:rPr>
          <w:rFonts w:ascii="GHEA Grapalat" w:hAnsi="GHEA Grapalat"/>
          <w:lang w:val="hy-AM"/>
        </w:rPr>
        <w:t xml:space="preserve"> и </w:t>
      </w:r>
      <w:proofErr w:type="spellStart"/>
      <w:r w:rsidRPr="000306ED">
        <w:rPr>
          <w:rFonts w:ascii="GHEA Grapalat" w:hAnsi="GHEA Grapalat"/>
          <w:lang w:val="hy-AM"/>
        </w:rPr>
        <w:t>отметка</w:t>
      </w:r>
      <w:proofErr w:type="spellEnd"/>
      <w:r w:rsidRPr="000306ED">
        <w:rPr>
          <w:rFonts w:ascii="GHEA Grapalat" w:hAnsi="GHEA Grapalat"/>
          <w:lang w:val="hy-AM"/>
        </w:rPr>
        <w:t xml:space="preserve"> о </w:t>
      </w:r>
      <w:proofErr w:type="spellStart"/>
      <w:r w:rsidRPr="000306ED">
        <w:rPr>
          <w:rFonts w:ascii="GHEA Grapalat" w:hAnsi="GHEA Grapalat"/>
          <w:lang w:val="hy-AM"/>
        </w:rPr>
        <w:t>количестве</w:t>
      </w:r>
      <w:proofErr w:type="spellEnd"/>
      <w:r w:rsidRPr="000306ED">
        <w:rPr>
          <w:rFonts w:ascii="GHEA Grapalat" w:hAnsi="GHEA Grapalat"/>
          <w:lang w:val="hy-AM"/>
        </w:rPr>
        <w:t xml:space="preserve"> </w:t>
      </w:r>
      <w:proofErr w:type="spellStart"/>
      <w:r w:rsidRPr="000306ED">
        <w:rPr>
          <w:rFonts w:ascii="GHEA Grapalat" w:hAnsi="GHEA Grapalat"/>
          <w:lang w:val="hy-AM"/>
        </w:rPr>
        <w:t>страниц</w:t>
      </w:r>
      <w:proofErr w:type="spellEnd"/>
      <w:r w:rsidRPr="000306ED">
        <w:rPr>
          <w:rFonts w:ascii="GHEA Grapalat" w:hAnsi="GHEA Grapalat"/>
          <w:lang w:val="hy-AM"/>
        </w:rPr>
        <w:t xml:space="preserve"> в </w:t>
      </w:r>
      <w:proofErr w:type="spellStart"/>
      <w:r w:rsidRPr="000306ED">
        <w:rPr>
          <w:rFonts w:ascii="GHEA Grapalat" w:hAnsi="GHEA Grapalat"/>
          <w:lang w:val="hy-AM"/>
        </w:rPr>
        <w:t>декларации</w:t>
      </w:r>
      <w:proofErr w:type="spellEnd"/>
      <w:r w:rsidRPr="000306ED">
        <w:rPr>
          <w:rFonts w:ascii="GHEA Grapalat" w:hAnsi="GHEA Grapalat"/>
          <w:lang w:val="hy-AM"/>
        </w:rPr>
        <w:t xml:space="preserve"> </w:t>
      </w:r>
      <w:proofErr w:type="spellStart"/>
      <w:r w:rsidRPr="000306ED">
        <w:rPr>
          <w:rFonts w:ascii="GHEA Grapalat" w:hAnsi="GHEA Grapalat"/>
          <w:lang w:val="hy-AM"/>
        </w:rPr>
        <w:t>необязательно</w:t>
      </w:r>
      <w:proofErr w:type="spellEnd"/>
      <w:r w:rsidRPr="000306ED">
        <w:rPr>
          <w:rFonts w:ascii="GHEA Grapalat" w:hAnsi="GHEA Grapalat"/>
          <w:lang w:val="hy-AM"/>
        </w:rPr>
        <w:t>.</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DB6B33" w:rsidRDefault="00DB6B33" w:rsidP="00AC34B0">
      <w:pPr>
        <w:pStyle w:val="BodyTextIndent3"/>
        <w:widowControl w:val="0"/>
        <w:spacing w:after="160" w:line="240" w:lineRule="auto"/>
        <w:ind w:firstLine="0"/>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pPr>
        <w:rPr>
          <w:rFonts w:ascii="GHEA Grapalat" w:hAnsi="GHEA Grapalat"/>
          <w:b/>
        </w:rPr>
      </w:pPr>
      <w:r>
        <w:rPr>
          <w:rFonts w:ascii="GHEA Grapalat" w:hAnsi="GHEA Grapalat"/>
          <w:b/>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5E4C94" w:rsidRPr="00FA6464" w:rsidRDefault="005E4C94" w:rsidP="005E4C94">
      <w:pPr>
        <w:jc w:val="right"/>
        <w:rPr>
          <w:rFonts w:ascii="GHEA Grapalat" w:hAnsi="GHEA Grapalat"/>
          <w:b/>
        </w:rPr>
      </w:pPr>
      <w:r w:rsidRPr="001439BD">
        <w:rPr>
          <w:rFonts w:ascii="GHEA Grapalat" w:hAnsi="GHEA Grapalat"/>
          <w:b/>
        </w:rPr>
        <w:t xml:space="preserve">к Приглашению на </w:t>
      </w:r>
      <w:r>
        <w:rPr>
          <w:rFonts w:ascii="GHEA Grapalat" w:hAnsi="GHEA Grapalat"/>
          <w:b/>
        </w:rPr>
        <w:t xml:space="preserve">запрос </w:t>
      </w:r>
      <w:proofErr w:type="spellStart"/>
      <w:r>
        <w:rPr>
          <w:rFonts w:ascii="GHEA Grapalat" w:hAnsi="GHEA Grapalat"/>
          <w:b/>
        </w:rPr>
        <w:t>катировок</w:t>
      </w:r>
      <w:proofErr w:type="spellEnd"/>
    </w:p>
    <w:p w:rsidR="005E4C94" w:rsidRPr="009044F1" w:rsidRDefault="005E4C94" w:rsidP="005E4C94">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7B69B1">
        <w:rPr>
          <w:rFonts w:ascii="GHEA Grapalat" w:hAnsi="GHEA Grapalat"/>
          <w:lang w:val="hy-AM"/>
        </w:rPr>
        <w:t>ՎԱՇՎՏՄ-ԳՀԾՁԲ-26/5</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A16FB1">
        <w:rPr>
          <w:rFonts w:ascii="GHEA Grapalat" w:hAnsi="GHEA Grapalat"/>
          <w:spacing w:val="-6"/>
        </w:rPr>
        <w:t xml:space="preserve">запрос </w:t>
      </w:r>
      <w:proofErr w:type="spellStart"/>
      <w:r w:rsidR="00A16FB1">
        <w:rPr>
          <w:rFonts w:ascii="GHEA Grapalat" w:hAnsi="GHEA Grapalat"/>
          <w:spacing w:val="-6"/>
        </w:rPr>
        <w:t>катировок</w:t>
      </w:r>
      <w:proofErr w:type="spellEnd"/>
      <w:r w:rsidRPr="005744FC">
        <w:rPr>
          <w:rFonts w:ascii="GHEA Grapalat" w:hAnsi="GHEA Grapalat"/>
          <w:spacing w:val="-6"/>
        </w:rPr>
        <w:t xml:space="preserve"> под кодом </w:t>
      </w:r>
      <w:r w:rsidR="007B69B1">
        <w:rPr>
          <w:rFonts w:ascii="GHEA Grapalat" w:hAnsi="GHEA Grapalat"/>
          <w:lang w:val="hy-AM"/>
        </w:rPr>
        <w:t>ՎԱՇՎՏՄ-ԳՀԾՁԲ-26/5</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proofErr w:type="spellStart"/>
      <w:r w:rsidRPr="009044F1">
        <w:rPr>
          <w:rFonts w:ascii="GHEA Grapalat" w:hAnsi="GHEA Grapalat"/>
        </w:rPr>
        <w:t>д</w:t>
      </w:r>
      <w:r w:rsidR="00B2572B" w:rsidRPr="009044F1">
        <w:rPr>
          <w:rFonts w:ascii="GHEA Grapalat" w:hAnsi="GHEA Grapalat"/>
        </w:rPr>
        <w:t>рамов</w:t>
      </w:r>
      <w:proofErr w:type="spellEnd"/>
      <w:r w:rsidR="00B2572B" w:rsidRPr="009044F1">
        <w:rPr>
          <w:rFonts w:ascii="GHEA Grapalat" w:hAnsi="GHEA Grapalat"/>
        </w:rPr>
        <w:t xml:space="preserve">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6"/>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5E4C94" w:rsidP="00B46D58">
            <w:pPr>
              <w:widowControl w:val="0"/>
              <w:rPr>
                <w:rFonts w:ascii="GHEA Grapalat" w:hAnsi="GHEA Grapalat"/>
                <w:sz w:val="20"/>
                <w:szCs w:val="20"/>
              </w:rPr>
            </w:pPr>
            <w:r w:rsidRPr="005744FC">
              <w:rPr>
                <w:rFonts w:ascii="GHEA Grapalat" w:hAnsi="GHEA Grapalat"/>
                <w:sz w:val="20"/>
                <w:szCs w:val="20"/>
                <w:u w:val="single"/>
                <w:vertAlign w:val="subscript"/>
              </w:rPr>
              <w:t>"</w:t>
            </w:r>
            <w:r w:rsidRPr="00D5164A">
              <w:rPr>
                <w:rFonts w:ascii="GHEA Grapalat" w:hAnsi="GHEA Grapalat"/>
                <w:sz w:val="16"/>
                <w:szCs w:val="16"/>
              </w:rPr>
              <w:t>1.</w:t>
            </w:r>
            <w:proofErr w:type="spellStart"/>
            <w:r w:rsidRPr="00D5164A">
              <w:rPr>
                <w:rFonts w:ascii="GHEA Grapalat" w:hAnsi="GHEA Grapalat"/>
                <w:sz w:val="16"/>
                <w:szCs w:val="16"/>
                <w:lang w:val="hy-AM"/>
              </w:rPr>
              <w:t>Услуги</w:t>
            </w:r>
            <w:proofErr w:type="spellEnd"/>
            <w:r w:rsidRPr="00D5164A">
              <w:rPr>
                <w:rFonts w:ascii="GHEA Grapalat" w:hAnsi="GHEA Grapalat"/>
                <w:sz w:val="16"/>
                <w:szCs w:val="16"/>
                <w:lang w:val="hy-AM"/>
              </w:rPr>
              <w:t xml:space="preserve"> </w:t>
            </w:r>
            <w:proofErr w:type="spellStart"/>
            <w:r w:rsidRPr="00D5164A">
              <w:rPr>
                <w:rFonts w:ascii="GHEA Grapalat" w:hAnsi="GHEA Grapalat"/>
                <w:sz w:val="16"/>
                <w:szCs w:val="16"/>
                <w:lang w:val="hy-AM"/>
              </w:rPr>
              <w:t>по</w:t>
            </w:r>
            <w:proofErr w:type="spellEnd"/>
            <w:r w:rsidRPr="00D5164A">
              <w:rPr>
                <w:rFonts w:ascii="GHEA Grapalat" w:hAnsi="GHEA Grapalat"/>
                <w:sz w:val="16"/>
                <w:szCs w:val="16"/>
                <w:lang w:val="hy-AM"/>
              </w:rPr>
              <w:t xml:space="preserve"> </w:t>
            </w:r>
            <w:proofErr w:type="spellStart"/>
            <w:r w:rsidRPr="00D5164A">
              <w:rPr>
                <w:rFonts w:ascii="GHEA Grapalat" w:hAnsi="GHEA Grapalat"/>
                <w:sz w:val="16"/>
                <w:szCs w:val="16"/>
                <w:lang w:val="hy-AM"/>
              </w:rPr>
              <w:t>техническому</w:t>
            </w:r>
            <w:proofErr w:type="spellEnd"/>
            <w:r w:rsidRPr="00D5164A">
              <w:rPr>
                <w:rFonts w:ascii="GHEA Grapalat" w:hAnsi="GHEA Grapalat"/>
                <w:sz w:val="16"/>
                <w:szCs w:val="16"/>
                <w:lang w:val="hy-AM"/>
              </w:rPr>
              <w:t xml:space="preserve"> </w:t>
            </w:r>
            <w:proofErr w:type="spellStart"/>
            <w:r w:rsidRPr="00D5164A">
              <w:rPr>
                <w:rFonts w:ascii="GHEA Grapalat" w:hAnsi="GHEA Grapalat"/>
                <w:sz w:val="16"/>
                <w:szCs w:val="16"/>
                <w:lang w:val="hy-AM"/>
              </w:rPr>
              <w:t>обслуживанию</w:t>
            </w:r>
            <w:proofErr w:type="spellEnd"/>
            <w:r w:rsidRPr="00D5164A">
              <w:rPr>
                <w:rFonts w:ascii="GHEA Grapalat" w:hAnsi="GHEA Grapalat"/>
                <w:sz w:val="16"/>
                <w:szCs w:val="16"/>
                <w:lang w:val="hy-AM"/>
              </w:rPr>
              <w:t xml:space="preserve"> и </w:t>
            </w:r>
            <w:proofErr w:type="spellStart"/>
            <w:r w:rsidRPr="00D5164A">
              <w:rPr>
                <w:rFonts w:ascii="GHEA Grapalat" w:hAnsi="GHEA Grapalat"/>
                <w:sz w:val="16"/>
                <w:szCs w:val="16"/>
                <w:lang w:val="hy-AM"/>
              </w:rPr>
              <w:t>ремонту</w:t>
            </w:r>
            <w:proofErr w:type="spellEnd"/>
            <w:r w:rsidRPr="00D5164A">
              <w:rPr>
                <w:rFonts w:ascii="GHEA Grapalat" w:hAnsi="GHEA Grapalat"/>
                <w:sz w:val="16"/>
                <w:szCs w:val="16"/>
                <w:lang w:val="hy-AM"/>
              </w:rPr>
              <w:t xml:space="preserve"> </w:t>
            </w:r>
            <w:proofErr w:type="spellStart"/>
            <w:r w:rsidRPr="00D5164A">
              <w:rPr>
                <w:rFonts w:ascii="GHEA Grapalat" w:hAnsi="GHEA Grapalat"/>
                <w:sz w:val="16"/>
                <w:szCs w:val="16"/>
                <w:lang w:val="hy-AM"/>
              </w:rPr>
              <w:t>компьютерной</w:t>
            </w:r>
            <w:proofErr w:type="spellEnd"/>
            <w:r w:rsidRPr="00D5164A">
              <w:rPr>
                <w:rFonts w:ascii="GHEA Grapalat" w:hAnsi="GHEA Grapalat"/>
                <w:sz w:val="16"/>
                <w:szCs w:val="16"/>
                <w:lang w:val="hy-AM"/>
              </w:rPr>
              <w:t xml:space="preserve"> </w:t>
            </w:r>
            <w:proofErr w:type="spellStart"/>
            <w:r w:rsidRPr="00D5164A">
              <w:rPr>
                <w:rFonts w:ascii="GHEA Grapalat" w:hAnsi="GHEA Grapalat"/>
                <w:sz w:val="16"/>
                <w:szCs w:val="16"/>
                <w:lang w:val="hy-AM"/>
              </w:rPr>
              <w:t>техники</w:t>
            </w:r>
            <w:proofErr w:type="spellEnd"/>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02E91"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02E91" w:rsidRPr="005744FC" w:rsidRDefault="00302E91" w:rsidP="00302E91">
            <w:pPr>
              <w:widowControl w:val="0"/>
              <w:jc w:val="center"/>
              <w:rPr>
                <w:rFonts w:ascii="GHEA Grapalat" w:hAnsi="GHEA Grapalat"/>
                <w:b/>
                <w:bCs/>
                <w:sz w:val="20"/>
                <w:szCs w:val="20"/>
              </w:rPr>
            </w:pPr>
            <w:r>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302E91" w:rsidRPr="005744FC" w:rsidRDefault="00302E91" w:rsidP="00302E91">
            <w:pPr>
              <w:widowControl w:val="0"/>
              <w:rPr>
                <w:rFonts w:ascii="GHEA Grapalat" w:hAnsi="GHEA Grapalat"/>
                <w:sz w:val="20"/>
                <w:szCs w:val="20"/>
              </w:rPr>
            </w:pPr>
            <w:r w:rsidRPr="005744FC">
              <w:rPr>
                <w:rFonts w:ascii="GHEA Grapalat" w:hAnsi="GHEA Grapalat"/>
                <w:sz w:val="20"/>
                <w:szCs w:val="20"/>
                <w:u w:val="single"/>
                <w:vertAlign w:val="subscript"/>
              </w:rPr>
              <w:t>"</w:t>
            </w:r>
            <w:r w:rsidRPr="00D5164A">
              <w:rPr>
                <w:rFonts w:ascii="GHEA Grapalat" w:hAnsi="GHEA Grapalat"/>
                <w:sz w:val="16"/>
                <w:szCs w:val="16"/>
              </w:rPr>
              <w:t>1.</w:t>
            </w:r>
            <w:proofErr w:type="spellStart"/>
            <w:r w:rsidRPr="00D5164A">
              <w:rPr>
                <w:rFonts w:ascii="GHEA Grapalat" w:hAnsi="GHEA Grapalat"/>
                <w:sz w:val="16"/>
                <w:szCs w:val="16"/>
                <w:lang w:val="hy-AM"/>
              </w:rPr>
              <w:t>Услуги</w:t>
            </w:r>
            <w:proofErr w:type="spellEnd"/>
            <w:r w:rsidRPr="00D5164A">
              <w:rPr>
                <w:rFonts w:ascii="GHEA Grapalat" w:hAnsi="GHEA Grapalat"/>
                <w:sz w:val="16"/>
                <w:szCs w:val="16"/>
                <w:lang w:val="hy-AM"/>
              </w:rPr>
              <w:t xml:space="preserve"> </w:t>
            </w:r>
            <w:proofErr w:type="spellStart"/>
            <w:r w:rsidRPr="00D5164A">
              <w:rPr>
                <w:rFonts w:ascii="GHEA Grapalat" w:hAnsi="GHEA Grapalat"/>
                <w:sz w:val="16"/>
                <w:szCs w:val="16"/>
                <w:lang w:val="hy-AM"/>
              </w:rPr>
              <w:t>по</w:t>
            </w:r>
            <w:proofErr w:type="spellEnd"/>
            <w:r w:rsidRPr="00D5164A">
              <w:rPr>
                <w:rFonts w:ascii="GHEA Grapalat" w:hAnsi="GHEA Grapalat"/>
                <w:sz w:val="16"/>
                <w:szCs w:val="16"/>
                <w:lang w:val="hy-AM"/>
              </w:rPr>
              <w:t xml:space="preserve"> </w:t>
            </w:r>
            <w:proofErr w:type="spellStart"/>
            <w:r w:rsidRPr="00D5164A">
              <w:rPr>
                <w:rFonts w:ascii="GHEA Grapalat" w:hAnsi="GHEA Grapalat"/>
                <w:sz w:val="16"/>
                <w:szCs w:val="16"/>
                <w:lang w:val="hy-AM"/>
              </w:rPr>
              <w:t>техническому</w:t>
            </w:r>
            <w:proofErr w:type="spellEnd"/>
            <w:r w:rsidRPr="00D5164A">
              <w:rPr>
                <w:rFonts w:ascii="GHEA Grapalat" w:hAnsi="GHEA Grapalat"/>
                <w:sz w:val="16"/>
                <w:szCs w:val="16"/>
                <w:lang w:val="hy-AM"/>
              </w:rPr>
              <w:t xml:space="preserve"> </w:t>
            </w:r>
            <w:proofErr w:type="spellStart"/>
            <w:r w:rsidRPr="00D5164A">
              <w:rPr>
                <w:rFonts w:ascii="GHEA Grapalat" w:hAnsi="GHEA Grapalat"/>
                <w:sz w:val="16"/>
                <w:szCs w:val="16"/>
                <w:lang w:val="hy-AM"/>
              </w:rPr>
              <w:t>обслуживанию</w:t>
            </w:r>
            <w:proofErr w:type="spellEnd"/>
            <w:r w:rsidRPr="00D5164A">
              <w:rPr>
                <w:rFonts w:ascii="GHEA Grapalat" w:hAnsi="GHEA Grapalat"/>
                <w:sz w:val="16"/>
                <w:szCs w:val="16"/>
                <w:lang w:val="hy-AM"/>
              </w:rPr>
              <w:t xml:space="preserve"> и </w:t>
            </w:r>
            <w:proofErr w:type="spellStart"/>
            <w:r w:rsidRPr="00D5164A">
              <w:rPr>
                <w:rFonts w:ascii="GHEA Grapalat" w:hAnsi="GHEA Grapalat"/>
                <w:sz w:val="16"/>
                <w:szCs w:val="16"/>
                <w:lang w:val="hy-AM"/>
              </w:rPr>
              <w:t>ремонту</w:t>
            </w:r>
            <w:proofErr w:type="spellEnd"/>
            <w:r w:rsidRPr="00D5164A">
              <w:rPr>
                <w:rFonts w:ascii="GHEA Grapalat" w:hAnsi="GHEA Grapalat"/>
                <w:sz w:val="16"/>
                <w:szCs w:val="16"/>
                <w:lang w:val="hy-AM"/>
              </w:rPr>
              <w:t xml:space="preserve"> </w:t>
            </w:r>
            <w:proofErr w:type="spellStart"/>
            <w:r w:rsidRPr="00D5164A">
              <w:rPr>
                <w:rFonts w:ascii="GHEA Grapalat" w:hAnsi="GHEA Grapalat"/>
                <w:sz w:val="16"/>
                <w:szCs w:val="16"/>
                <w:lang w:val="hy-AM"/>
              </w:rPr>
              <w:t>компьютерной</w:t>
            </w:r>
            <w:proofErr w:type="spellEnd"/>
            <w:r w:rsidRPr="00D5164A">
              <w:rPr>
                <w:rFonts w:ascii="GHEA Grapalat" w:hAnsi="GHEA Grapalat"/>
                <w:sz w:val="16"/>
                <w:szCs w:val="16"/>
                <w:lang w:val="hy-AM"/>
              </w:rPr>
              <w:t xml:space="preserve"> </w:t>
            </w:r>
            <w:proofErr w:type="spellStart"/>
            <w:r w:rsidRPr="00D5164A">
              <w:rPr>
                <w:rFonts w:ascii="GHEA Grapalat" w:hAnsi="GHEA Grapalat"/>
                <w:sz w:val="16"/>
                <w:szCs w:val="16"/>
                <w:lang w:val="hy-AM"/>
              </w:rPr>
              <w:t>техники</w:t>
            </w:r>
            <w:proofErr w:type="spellEnd"/>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02E91" w:rsidRPr="005744FC" w:rsidRDefault="00302E91" w:rsidP="00302E91">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02E91" w:rsidRPr="005744FC" w:rsidRDefault="00302E91" w:rsidP="00302E91">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02E91" w:rsidRPr="005744FC" w:rsidRDefault="00302E91" w:rsidP="00302E91">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260163" w:rsidRPr="00B138F3" w:rsidRDefault="00260163"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A77CB2" w:rsidRDefault="00A77CB2" w:rsidP="00A77CB2">
      <w:pPr>
        <w:jc w:val="both"/>
        <w:rPr>
          <w:rFonts w:ascii="GHEA Grapalat" w:hAnsi="GHEA Grapalat"/>
          <w:i/>
          <w:sz w:val="22"/>
          <w:szCs w:val="22"/>
        </w:rPr>
      </w:pPr>
    </w:p>
    <w:p w:rsidR="003D2FE2" w:rsidRPr="00503411"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Приложение № 4.</w:t>
      </w:r>
      <w:r w:rsidR="00551887" w:rsidRPr="00503411">
        <w:rPr>
          <w:rFonts w:ascii="GHEA Grapalat" w:hAnsi="GHEA Grapalat"/>
          <w:b/>
          <w:i/>
          <w:sz w:val="22"/>
          <w:szCs w:val="22"/>
        </w:rPr>
        <w:t>2</w:t>
      </w:r>
    </w:p>
    <w:p w:rsidR="005E4C94" w:rsidRPr="00FA6464" w:rsidRDefault="005E4C94" w:rsidP="005E4C94">
      <w:pPr>
        <w:jc w:val="right"/>
        <w:rPr>
          <w:rFonts w:ascii="GHEA Grapalat" w:hAnsi="GHEA Grapalat"/>
          <w:b/>
        </w:rPr>
      </w:pPr>
      <w:r w:rsidRPr="001439BD">
        <w:rPr>
          <w:rFonts w:ascii="GHEA Grapalat" w:hAnsi="GHEA Grapalat"/>
          <w:b/>
        </w:rPr>
        <w:t xml:space="preserve">к Приглашению на </w:t>
      </w:r>
      <w:r>
        <w:rPr>
          <w:rFonts w:ascii="GHEA Grapalat" w:hAnsi="GHEA Grapalat"/>
          <w:b/>
        </w:rPr>
        <w:t xml:space="preserve">запрос </w:t>
      </w:r>
      <w:proofErr w:type="spellStart"/>
      <w:r>
        <w:rPr>
          <w:rFonts w:ascii="GHEA Grapalat" w:hAnsi="GHEA Grapalat"/>
          <w:b/>
        </w:rPr>
        <w:t>катировок</w:t>
      </w:r>
      <w:proofErr w:type="spellEnd"/>
    </w:p>
    <w:p w:rsidR="005E4C94" w:rsidRPr="009044F1" w:rsidRDefault="005E4C94" w:rsidP="005E4C94">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7B69B1">
        <w:rPr>
          <w:rFonts w:ascii="GHEA Grapalat" w:hAnsi="GHEA Grapalat"/>
          <w:lang w:val="hy-AM"/>
        </w:rPr>
        <w:t>ՎԱՇՎՏՄ-ԳՀԾՁԲ-26/5</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3"/>
        <w:gridCol w:w="4398"/>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7"/>
              <w:t>**</w:t>
            </w:r>
          </w:p>
        </w:tc>
      </w:tr>
    </w:tbl>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5E4C94" w:rsidRPr="000D171B">
        <w:rPr>
          <w:rFonts w:ascii="GHEA Grapalat" w:hAnsi="GHEA Grapalat"/>
          <w:spacing w:val="-6"/>
          <w:sz w:val="22"/>
          <w:szCs w:val="22"/>
        </w:rPr>
        <w:t xml:space="preserve">Аппарат </w:t>
      </w:r>
      <w:r w:rsidR="005E4C94" w:rsidRPr="000D171B">
        <w:rPr>
          <w:rFonts w:ascii="GHEA Grapalat" w:hAnsi="GHEA Grapalat"/>
        </w:rPr>
        <w:t>Премьер-министра Республики Армения</w:t>
      </w:r>
      <w:r w:rsidR="005E4C94" w:rsidRPr="00B138F3">
        <w:rPr>
          <w:rFonts w:ascii="GHEA Grapalat" w:hAnsi="GHEA Grapalat"/>
          <w:spacing w:val="-6"/>
          <w:sz w:val="22"/>
          <w:szCs w:val="22"/>
        </w:rPr>
        <w:t xml:space="preserve"> </w:t>
      </w:r>
      <w:r w:rsidRPr="00B138F3">
        <w:rPr>
          <w:rFonts w:ascii="GHEA Grapalat" w:hAnsi="GHEA Grapalat"/>
          <w:spacing w:val="-6"/>
          <w:sz w:val="22"/>
          <w:szCs w:val="22"/>
        </w:rPr>
        <w:t xml:space="preserve">(далее — Заказчик) </w:t>
      </w:r>
    </w:p>
    <w:p w:rsidR="005E4C94" w:rsidRDefault="003D2FE2" w:rsidP="005E4C94">
      <w:pPr>
        <w:widowControl w:val="0"/>
        <w:jc w:val="both"/>
        <w:rPr>
          <w:rFonts w:ascii="GHEA Grapalat" w:hAnsi="GHEA Grapalat"/>
          <w:u w:val="single"/>
        </w:rPr>
      </w:pPr>
      <w:r w:rsidRPr="00B138F3">
        <w:rPr>
          <w:rFonts w:ascii="GHEA Grapalat" w:hAnsi="GHEA Grapalat"/>
          <w:sz w:val="22"/>
          <w:szCs w:val="22"/>
        </w:rPr>
        <w:t xml:space="preserve">процедуре закупок под кодом </w:t>
      </w:r>
      <w:r w:rsidR="007B69B1">
        <w:rPr>
          <w:rFonts w:ascii="GHEA Grapalat" w:hAnsi="GHEA Grapalat"/>
          <w:lang w:val="hy-AM"/>
        </w:rPr>
        <w:t>ՎԱՇՎՏՄ-ԳՀԾՁԲ-26/5</w:t>
      </w:r>
      <w:r w:rsidR="005E4C94">
        <w:rPr>
          <w:rFonts w:ascii="GHEA Grapalat" w:hAnsi="GHEA Grapalat"/>
          <w:u w:val="single"/>
        </w:rPr>
        <w:t>.</w:t>
      </w:r>
    </w:p>
    <w:p w:rsidR="003D2FE2" w:rsidRPr="00B138F3" w:rsidRDefault="003D2FE2" w:rsidP="005E4C94">
      <w:pPr>
        <w:widowControl w:val="0"/>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w:t>
      </w:r>
      <w:proofErr w:type="gramStart"/>
      <w:r w:rsidRPr="00B138F3">
        <w:rPr>
          <w:rFonts w:ascii="GHEA Grapalat" w:hAnsi="GHEA Grapalat"/>
          <w:sz w:val="22"/>
          <w:szCs w:val="22"/>
        </w:rPr>
        <w:t>представления</w:t>
      </w:r>
      <w:proofErr w:type="gramEnd"/>
      <w:r w:rsidRPr="00B138F3">
        <w:rPr>
          <w:rFonts w:ascii="GHEA Grapalat" w:hAnsi="GHEA Grapalat"/>
          <w:sz w:val="22"/>
          <w:szCs w:val="22"/>
        </w:rPr>
        <w:t xml:space="preserve"> представленного Заказчиком требования по оплате и Требования, и осуществляемые </w:t>
      </w:r>
      <w:r w:rsidRPr="00B138F3">
        <w:rPr>
          <w:rFonts w:ascii="GHEA Grapalat" w:hAnsi="GHEA Grapalat"/>
          <w:sz w:val="22"/>
          <w:szCs w:val="22"/>
        </w:rPr>
        <w:lastRenderedPageBreak/>
        <w:t xml:space="preserve">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proofErr w:type="spellStart"/>
      <w:r w:rsidR="002547E7">
        <w:rPr>
          <w:rFonts w:ascii="GHEA Grapalat" w:hAnsi="GHEA Grapalat"/>
          <w:sz w:val="22"/>
          <w:szCs w:val="22"/>
          <w:lang w:val="hy-AM"/>
        </w:rPr>
        <w:t>двадцатого</w:t>
      </w:r>
      <w:proofErr w:type="spellEnd"/>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sz w:val="22"/>
          <w:szCs w:val="22"/>
        </w:rPr>
        <w:t>недостижения</w:t>
      </w:r>
      <w:proofErr w:type="spellEnd"/>
      <w:r w:rsidRPr="00B138F3">
        <w:rPr>
          <w:rFonts w:ascii="GHEA Grapalat" w:hAnsi="GHEA Grapalat"/>
          <w:sz w:val="22"/>
          <w:szCs w:val="22"/>
        </w:rPr>
        <w:t xml:space="preserve">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0211F4" w:rsidRDefault="003D2FE2" w:rsidP="000211F4">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686472" w:rsidRPr="003A1A43"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rsidR="00686472" w:rsidRPr="003A1A43" w:rsidRDefault="00686472" w:rsidP="00686472">
      <w:pPr>
        <w:widowControl w:val="0"/>
        <w:jc w:val="both"/>
        <w:rPr>
          <w:rFonts w:ascii="GHEA Grapalat" w:hAnsi="GHEA Grapalat"/>
          <w:sz w:val="22"/>
          <w:szCs w:val="22"/>
        </w:rPr>
      </w:pPr>
    </w:p>
    <w:p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686472" w:rsidRPr="00EF0787"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686472" w:rsidRPr="00B138F3" w:rsidRDefault="00DE4A78" w:rsidP="00686472">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w:t>
      </w:r>
      <w:proofErr w:type="gramStart"/>
      <w:r>
        <w:rPr>
          <w:rFonts w:ascii="GHEA Grapalat" w:hAnsi="GHEA Grapalat"/>
          <w:sz w:val="22"/>
          <w:szCs w:val="22"/>
          <w:vertAlign w:val="superscript"/>
        </w:rPr>
        <w:t xml:space="preserve">подпись </w:t>
      </w:r>
      <w:r w:rsidR="00686472" w:rsidRPr="003A1A43">
        <w:rPr>
          <w:rFonts w:ascii="GHEA Grapalat" w:hAnsi="GHEA Grapalat"/>
          <w:sz w:val="22"/>
          <w:szCs w:val="22"/>
          <w:vertAlign w:val="superscript"/>
        </w:rPr>
        <w:t xml:space="preserve"> директора</w:t>
      </w:r>
      <w:proofErr w:type="gramEnd"/>
      <w:r w:rsidR="00686472" w:rsidRPr="003A1A43">
        <w:rPr>
          <w:rFonts w:ascii="GHEA Grapalat" w:hAnsi="GHEA Grapalat"/>
          <w:sz w:val="22"/>
          <w:szCs w:val="22"/>
          <w:vertAlign w:val="superscript"/>
        </w:rPr>
        <w:t xml:space="preserve"> компании</w:t>
      </w:r>
    </w:p>
    <w:p w:rsidR="00686472" w:rsidRPr="00830700" w:rsidRDefault="00686472" w:rsidP="000211F4">
      <w:pPr>
        <w:widowControl w:val="0"/>
        <w:spacing w:after="160"/>
        <w:rPr>
          <w:rFonts w:ascii="GHEA Grapalat" w:hAnsi="GHEA Grapalat"/>
          <w:sz w:val="22"/>
          <w:szCs w:val="22"/>
          <w:vertAlign w:val="superscript"/>
        </w:rPr>
      </w:pPr>
    </w:p>
    <w:p w:rsidR="000211F4" w:rsidRPr="006F01C7" w:rsidRDefault="000211F4" w:rsidP="000211F4">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rsidR="000211F4" w:rsidRPr="006F01C7" w:rsidRDefault="000211F4" w:rsidP="000211F4">
      <w:pPr>
        <w:widowControl w:val="0"/>
        <w:spacing w:after="160"/>
        <w:jc w:val="both"/>
        <w:rPr>
          <w:rFonts w:ascii="GHEA Grapalat" w:hAnsi="GHEA Grapalat"/>
          <w:sz w:val="22"/>
          <w:szCs w:val="22"/>
        </w:rPr>
      </w:pPr>
    </w:p>
    <w:p w:rsidR="000211F4" w:rsidRPr="006F01C7" w:rsidRDefault="000211F4" w:rsidP="000211F4">
      <w:pPr>
        <w:widowControl w:val="0"/>
        <w:spacing w:after="160"/>
        <w:jc w:val="both"/>
        <w:rPr>
          <w:rFonts w:ascii="GHEA Grapalat" w:hAnsi="GHEA Grapalat"/>
          <w:sz w:val="22"/>
          <w:szCs w:val="22"/>
        </w:rPr>
      </w:pPr>
    </w:p>
    <w:p w:rsidR="000211F4" w:rsidRPr="00B138F3" w:rsidRDefault="000211F4" w:rsidP="000211F4">
      <w:pPr>
        <w:widowControl w:val="0"/>
        <w:spacing w:after="160"/>
        <w:rPr>
          <w:rFonts w:ascii="GHEA Grapalat" w:hAnsi="GHEA Grapalat"/>
          <w:sz w:val="22"/>
          <w:szCs w:val="22"/>
        </w:rPr>
      </w:pPr>
    </w:p>
    <w:p w:rsidR="003D2FE2" w:rsidRPr="00B138F3" w:rsidRDefault="003D2FE2" w:rsidP="003D2FE2">
      <w:pPr>
        <w:widowControl w:val="0"/>
        <w:spacing w:after="160"/>
        <w:ind w:right="4250"/>
        <w:jc w:val="center"/>
        <w:rPr>
          <w:rFonts w:ascii="GHEA Grapalat" w:hAnsi="GHEA Grapalat"/>
          <w:sz w:val="22"/>
          <w:szCs w:val="22"/>
          <w:vertAlign w:val="superscript"/>
        </w:rPr>
      </w:pPr>
    </w:p>
    <w:p w:rsidR="003D2FE2" w:rsidRPr="000211F4" w:rsidRDefault="003D2FE2" w:rsidP="003D2FE2">
      <w:pPr>
        <w:widowControl w:val="0"/>
        <w:spacing w:after="160"/>
        <w:jc w:val="right"/>
        <w:rPr>
          <w:rFonts w:ascii="GHEA Grapalat" w:hAnsi="GHEA Grapalat"/>
          <w:sz w:val="22"/>
          <w:szCs w:val="22"/>
        </w:rPr>
      </w:pPr>
    </w:p>
    <w:p w:rsidR="000211F4" w:rsidRPr="000211F4" w:rsidRDefault="000211F4"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Default="001005B0"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5E4C94">
              <w:rPr>
                <w:rFonts w:ascii="GHEA Grapalat" w:hAnsi="GHEA Grapalat"/>
              </w:rPr>
              <w:t xml:space="preserve"> </w:t>
            </w:r>
            <w:r w:rsidR="005E4C94" w:rsidRPr="000D171B">
              <w:rPr>
                <w:rFonts w:ascii="GHEA Grapalat" w:hAnsi="GHEA Grapalat"/>
                <w:spacing w:val="-6"/>
                <w:sz w:val="22"/>
                <w:szCs w:val="22"/>
              </w:rPr>
              <w:t xml:space="preserve"> Аппарат </w:t>
            </w:r>
            <w:r w:rsidR="005E4C94" w:rsidRPr="000D171B">
              <w:rPr>
                <w:rFonts w:ascii="GHEA Grapalat" w:hAnsi="GHEA Grapalat"/>
              </w:rPr>
              <w:t>Премьер-министра Республики Армения</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5E4C94" w:rsidRPr="000D171B">
              <w:rPr>
                <w:rFonts w:ascii="GHEA Grapalat" w:hAnsi="GHEA Grapalat"/>
              </w:rPr>
              <w:t>:</w:t>
            </w:r>
            <w:r w:rsidR="005E4C94" w:rsidRPr="000D171B">
              <w:rPr>
                <w:rFonts w:ascii="GHEA Grapalat" w:hAnsi="GHEA Grapalat"/>
                <w:sz w:val="20"/>
              </w:rPr>
              <w:t>02505554</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sidR="005E4C94">
              <w:rPr>
                <w:rFonts w:ascii="GHEA Grapalat" w:hAnsi="GHEA Grapalat"/>
              </w:rPr>
              <w:t xml:space="preserve"> </w:t>
            </w:r>
            <w:r w:rsidR="005E4C94" w:rsidRPr="000D171B">
              <w:rPr>
                <w:rFonts w:ascii="GHEA Grapalat" w:hAnsi="GHEA Grapalat" w:cs="Arial"/>
                <w:sz w:val="20"/>
                <w:szCs w:val="20"/>
                <w:lang w:val="hy-AM"/>
              </w:rPr>
              <w:t>900008000664</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566D4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566D4F">
              <w:rPr>
                <w:rFonts w:ascii="GHEA Grapalat" w:hAnsi="GHEA Grapalat"/>
              </w:rPr>
              <w:t>квалификации</w:t>
            </w:r>
            <w:r w:rsidRPr="00B138F3">
              <w:rPr>
                <w:rFonts w:ascii="GHEA Grapalat" w:hAnsi="GHEA Grapalat"/>
              </w:rPr>
              <w:t>)</w:t>
            </w:r>
          </w:p>
        </w:tc>
      </w:tr>
      <w:tr w:rsidR="00E752B6"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jc w:val="right"/>
              <w:rPr>
                <w:rFonts w:ascii="GHEA Grapalat" w:hAnsi="GHEA Grapalat" w:cs="Tahoma"/>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Arial"/>
              </w:rPr>
            </w:pP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5F68FA" w:rsidRDefault="005F68FA">
      <w:pPr>
        <w:rPr>
          <w:rFonts w:ascii="GHEA Grapalat" w:hAnsi="GHEA Grapalat"/>
          <w:i/>
        </w:rPr>
      </w:pPr>
      <w:r>
        <w:rPr>
          <w:rFonts w:ascii="GHEA Grapalat" w:hAnsi="GHEA Grapalat"/>
          <w:i/>
        </w:rPr>
        <w:br w:type="page"/>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w:t>
      </w:r>
      <w:r w:rsidR="00151607" w:rsidRPr="00B138F3">
        <w:rPr>
          <w:rFonts w:ascii="GHEA Grapalat" w:hAnsi="GHEA Grapalat"/>
          <w:i/>
        </w:rPr>
        <w:t xml:space="preserve">Приглашению </w:t>
      </w:r>
      <w:r w:rsidR="00151607" w:rsidRPr="00563FA8">
        <w:rPr>
          <w:rFonts w:ascii="GHEA Grapalat" w:hAnsi="GHEA Grapalat"/>
          <w:i/>
        </w:rPr>
        <w:t xml:space="preserve">на </w:t>
      </w:r>
      <w:proofErr w:type="spellStart"/>
      <w:r w:rsidR="00151607" w:rsidRPr="00563FA8">
        <w:rPr>
          <w:rFonts w:ascii="GHEA Grapalat" w:hAnsi="GHEA Grapalat"/>
        </w:rPr>
        <w:t>на</w:t>
      </w:r>
      <w:proofErr w:type="spellEnd"/>
      <w:r w:rsidR="00151607" w:rsidRPr="00563FA8">
        <w:rPr>
          <w:rFonts w:ascii="GHEA Grapalat" w:hAnsi="GHEA Grapalat"/>
        </w:rPr>
        <w:t xml:space="preserve"> запрос котировки</w:t>
      </w:r>
      <w:r w:rsidRPr="00B138F3">
        <w:rPr>
          <w:rFonts w:ascii="GHEA Grapalat" w:hAnsi="GHEA Grapalat"/>
          <w:i/>
        </w:rPr>
        <w:br/>
        <w:t xml:space="preserve">под кодом </w:t>
      </w:r>
      <w:r w:rsidR="007B69B1">
        <w:rPr>
          <w:rFonts w:ascii="GHEA Grapalat" w:hAnsi="GHEA Grapalat"/>
          <w:sz w:val="20"/>
          <w:szCs w:val="20"/>
          <w:lang w:val="hy-AM"/>
        </w:rPr>
        <w:t>ՎԱՇՎՏՄ-ԳՀԾՁԲ-26/5</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3"/>
        <w:gridCol w:w="4398"/>
      </w:tblGrid>
      <w:tr w:rsidR="00FF3DE9" w:rsidRPr="00B138F3" w:rsidTr="000745BE">
        <w:tc>
          <w:tcPr>
            <w:tcW w:w="4786" w:type="dxa"/>
          </w:tcPr>
          <w:p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8"/>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151607" w:rsidRPr="000D171B">
        <w:rPr>
          <w:rFonts w:ascii="GHEA Grapalat" w:hAnsi="GHEA Grapalat"/>
          <w:spacing w:val="-6"/>
          <w:sz w:val="22"/>
          <w:szCs w:val="22"/>
        </w:rPr>
        <w:t xml:space="preserve">Аппарат </w:t>
      </w:r>
      <w:r w:rsidR="00151607" w:rsidRPr="000D171B">
        <w:rPr>
          <w:rFonts w:ascii="GHEA Grapalat" w:hAnsi="GHEA Grapalat"/>
        </w:rPr>
        <w:t>Премьер-министра Республики Армения</w:t>
      </w:r>
      <w:r w:rsidR="00151607" w:rsidRPr="00B138F3">
        <w:rPr>
          <w:rFonts w:ascii="GHEA Grapalat" w:hAnsi="GHEA Grapalat"/>
          <w:spacing w:val="-6"/>
        </w:rPr>
        <w:t xml:space="preserve"> </w:t>
      </w:r>
      <w:r w:rsidRPr="00B138F3">
        <w:rPr>
          <w:rFonts w:ascii="GHEA Grapalat" w:hAnsi="GHEA Grapalat"/>
          <w:spacing w:val="-6"/>
        </w:rPr>
        <w:t xml:space="preserve">далее — Заказчик) </w:t>
      </w:r>
    </w:p>
    <w:p w:rsidR="000A214C" w:rsidRPr="00151607" w:rsidRDefault="000A214C" w:rsidP="000A214C">
      <w:pPr>
        <w:widowControl w:val="0"/>
        <w:jc w:val="both"/>
        <w:rPr>
          <w:rFonts w:ascii="GHEA Grapalat" w:hAnsi="GHEA Grapalat" w:cs="GHEA Grapalat"/>
        </w:rPr>
      </w:pPr>
      <w:r w:rsidRPr="00B138F3">
        <w:rPr>
          <w:rFonts w:ascii="GHEA Grapalat" w:hAnsi="GHEA Grapalat"/>
        </w:rPr>
        <w:t xml:space="preserve">процедуре закупок под кодом </w:t>
      </w:r>
      <w:r w:rsidR="007B69B1">
        <w:rPr>
          <w:rFonts w:ascii="GHEA Grapalat" w:hAnsi="GHEA Grapalat"/>
          <w:sz w:val="20"/>
          <w:szCs w:val="20"/>
          <w:lang w:val="hy-AM"/>
        </w:rPr>
        <w:t>ՎԱՇՎՏՄ-ԳՀԾՁԲ-26/5</w:t>
      </w:r>
      <w:r w:rsidR="00151607">
        <w:rPr>
          <w:rFonts w:ascii="GHEA Grapalat" w:hAnsi="GHEA Grapalat"/>
          <w:sz w:val="20"/>
          <w:szCs w:val="20"/>
          <w:u w:val="single"/>
        </w:rPr>
        <w:t>.</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w:t>
      </w:r>
      <w:proofErr w:type="gramStart"/>
      <w:r w:rsidRPr="00B138F3">
        <w:rPr>
          <w:rFonts w:ascii="GHEA Grapalat" w:hAnsi="GHEA Grapalat"/>
        </w:rPr>
        <w:t>представления</w:t>
      </w:r>
      <w:proofErr w:type="gramEnd"/>
      <w:r w:rsidRPr="00B138F3">
        <w:rPr>
          <w:rFonts w:ascii="GHEA Grapalat" w:hAnsi="GHEA Grapalat"/>
        </w:rPr>
        <w:t xml:space="preserve">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rPr>
        <w:t>недостижения</w:t>
      </w:r>
      <w:proofErr w:type="spellEnd"/>
      <w:r w:rsidRPr="00B138F3">
        <w:rPr>
          <w:rFonts w:ascii="GHEA Grapalat" w:hAnsi="GHEA Grapalat"/>
        </w:rPr>
        <w:t xml:space="preserve"> согласия споры разрешаются в </w:t>
      </w:r>
      <w:r w:rsidRPr="00B138F3">
        <w:rPr>
          <w:rFonts w:ascii="GHEA Grapalat" w:hAnsi="GHEA Grapalat"/>
        </w:rPr>
        <w:lastRenderedPageBreak/>
        <w:t>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151607" w:rsidRPr="000D171B">
              <w:rPr>
                <w:rFonts w:ascii="GHEA Grapalat" w:hAnsi="GHEA Grapalat"/>
                <w:spacing w:val="-6"/>
                <w:sz w:val="22"/>
                <w:szCs w:val="22"/>
              </w:rPr>
              <w:t xml:space="preserve"> Аппарат </w:t>
            </w:r>
            <w:r w:rsidR="00151607" w:rsidRPr="000D171B">
              <w:rPr>
                <w:rFonts w:ascii="GHEA Grapalat" w:hAnsi="GHEA Grapalat"/>
              </w:rPr>
              <w:t>Премьер-министра Республики Армения</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51607" w:rsidRPr="000D171B" w:rsidRDefault="00E752B6" w:rsidP="00151607">
            <w:pPr>
              <w:rPr>
                <w:rFonts w:ascii="GHEA Grapalat" w:hAnsi="GHEA Grapalat"/>
                <w:sz w:val="20"/>
                <w:lang w:val="hy-AM"/>
              </w:rPr>
            </w:pPr>
            <w:r w:rsidRPr="00B138F3">
              <w:rPr>
                <w:rFonts w:ascii="GHEA Grapalat" w:hAnsi="GHEA Grapalat"/>
              </w:rPr>
              <w:t>11.</w:t>
            </w:r>
            <w:r w:rsidRPr="00B138F3">
              <w:rPr>
                <w:rFonts w:ascii="GHEA Grapalat" w:hAnsi="GHEA Grapalat"/>
              </w:rPr>
              <w:tab/>
              <w:t>УНН бенефициара:</w:t>
            </w:r>
            <w:r w:rsidR="00151607" w:rsidRPr="000D171B">
              <w:rPr>
                <w:rFonts w:ascii="GHEA Grapalat" w:hAnsi="GHEA Grapalat"/>
                <w:sz w:val="20"/>
                <w:lang w:val="hy-AM"/>
              </w:rPr>
              <w:t>02505554</w:t>
            </w:r>
          </w:p>
          <w:p w:rsidR="00E752B6" w:rsidRPr="00B138F3" w:rsidRDefault="00E752B6" w:rsidP="00BF1257">
            <w:pPr>
              <w:widowControl w:val="0"/>
              <w:tabs>
                <w:tab w:val="left" w:pos="855"/>
              </w:tabs>
              <w:spacing w:after="160"/>
              <w:ind w:left="360"/>
              <w:rPr>
                <w:rFonts w:ascii="GHEA Grapalat" w:hAnsi="GHEA Grapalat"/>
              </w:rPr>
            </w:pP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sidR="00151607">
              <w:rPr>
                <w:rFonts w:ascii="GHEA Grapalat" w:hAnsi="GHEA Grapalat"/>
              </w:rPr>
              <w:t xml:space="preserve"> </w:t>
            </w:r>
            <w:r w:rsidR="00151607" w:rsidRPr="005D0596">
              <w:rPr>
                <w:rFonts w:ascii="GHEA Grapalat" w:hAnsi="GHEA Grapalat" w:cs="Arial"/>
                <w:sz w:val="20"/>
                <w:szCs w:val="20"/>
                <w:lang w:val="hy-AM"/>
              </w:rPr>
              <w:t>900005000758</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jc w:val="right"/>
              <w:rPr>
                <w:rFonts w:ascii="GHEA Grapalat" w:hAnsi="GHEA Grapalat" w:cs="Tahoma"/>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E752B6" w:rsidRPr="00B138F3"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Arial"/>
              </w:rPr>
            </w:pP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F42158" w:rsidRPr="009817A7" w:rsidRDefault="00F42158" w:rsidP="00F42158">
      <w:pPr>
        <w:widowControl w:val="0"/>
        <w:spacing w:after="160"/>
        <w:ind w:left="567" w:right="565"/>
        <w:jc w:val="center"/>
        <w:rPr>
          <w:rFonts w:ascii="GHEA Grapalat" w:hAnsi="GHEA Grapalat"/>
          <w:b/>
          <w:lang w:val="hy-AM"/>
        </w:rPr>
      </w:pPr>
    </w:p>
    <w:p w:rsidR="00F42158" w:rsidRPr="009817A7" w:rsidRDefault="00F42158" w:rsidP="00F42158">
      <w:pPr>
        <w:widowControl w:val="0"/>
        <w:spacing w:after="160"/>
        <w:ind w:left="567" w:right="565"/>
        <w:jc w:val="center"/>
        <w:rPr>
          <w:rFonts w:ascii="GHEA Grapalat" w:hAnsi="GHEA Grapalat"/>
          <w:b/>
        </w:rPr>
      </w:pPr>
    </w:p>
    <w:p w:rsidR="00F42158" w:rsidRDefault="00F42158" w:rsidP="00F42158">
      <w:pPr>
        <w:rPr>
          <w:rFonts w:ascii="GHEA Grapalat" w:hAnsi="GHEA Grapalat"/>
          <w:b/>
        </w:rPr>
      </w:pPr>
      <w:r>
        <w:rPr>
          <w:rFonts w:ascii="GHEA Grapalat" w:hAnsi="GHEA Grapalat"/>
          <w:b/>
        </w:rPr>
        <w:br w:type="page"/>
      </w:r>
    </w:p>
    <w:p w:rsidR="00F42158" w:rsidRDefault="00F42158">
      <w:pPr>
        <w:rPr>
          <w:rFonts w:ascii="GHEA Grapalat" w:hAnsi="GHEA Grapalat"/>
          <w:b/>
        </w:rPr>
      </w:pPr>
    </w:p>
    <w:p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rsidR="0097663F" w:rsidRPr="00832D11" w:rsidRDefault="0097663F" w:rsidP="0097663F">
      <w:pPr>
        <w:pStyle w:val="BodyTextIndent3"/>
        <w:widowControl w:val="0"/>
        <w:spacing w:after="160" w:line="240" w:lineRule="auto"/>
        <w:jc w:val="right"/>
        <w:rPr>
          <w:rFonts w:ascii="GHEA Grapalat" w:hAnsi="GHEA Grapalat" w:cs="Sylfaen"/>
          <w:b/>
          <w:sz w:val="24"/>
          <w:szCs w:val="24"/>
          <w:lang w:val="hy-AM"/>
        </w:rPr>
      </w:pPr>
      <w:r w:rsidRPr="00AD29CE">
        <w:rPr>
          <w:rFonts w:ascii="GHEA Grapalat" w:hAnsi="GHEA Grapalat"/>
          <w:b/>
          <w:sz w:val="24"/>
          <w:szCs w:val="24"/>
        </w:rPr>
        <w:t xml:space="preserve">к Приглашению на </w:t>
      </w:r>
      <w:r w:rsidRPr="00B4101C">
        <w:rPr>
          <w:rFonts w:ascii="GHEA Grapalat" w:hAnsi="GHEA Grapalat"/>
          <w:b/>
          <w:sz w:val="24"/>
          <w:szCs w:val="24"/>
        </w:rPr>
        <w:t>запрос котировки</w:t>
      </w:r>
      <w:r w:rsidRPr="00C95D0C">
        <w:rPr>
          <w:rFonts w:ascii="GHEA Grapalat" w:hAnsi="GHEA Grapalat" w:cs="Sylfaen"/>
          <w:b/>
          <w:sz w:val="24"/>
          <w:szCs w:val="24"/>
        </w:rPr>
        <w:br/>
      </w:r>
      <w:r>
        <w:rPr>
          <w:rFonts w:ascii="GHEA Grapalat" w:hAnsi="GHEA Grapalat"/>
          <w:b/>
          <w:sz w:val="24"/>
          <w:szCs w:val="24"/>
        </w:rPr>
        <w:t xml:space="preserve">под </w:t>
      </w:r>
      <w:r w:rsidRPr="000D171B">
        <w:rPr>
          <w:rFonts w:ascii="GHEA Grapalat" w:hAnsi="GHEA Grapalat"/>
          <w:b/>
          <w:sz w:val="24"/>
          <w:szCs w:val="24"/>
        </w:rPr>
        <w:t xml:space="preserve">кодом </w:t>
      </w:r>
      <w:r w:rsidRPr="000D171B">
        <w:rPr>
          <w:rFonts w:ascii="GHEA Grapalat" w:hAnsi="GHEA Grapalat"/>
          <w:i/>
          <w:lang w:val="hy-AM"/>
        </w:rPr>
        <w:t>«</w:t>
      </w:r>
      <w:r w:rsidR="007B69B1">
        <w:rPr>
          <w:rFonts w:ascii="GHEA Grapalat" w:hAnsi="GHEA Grapalat"/>
          <w:lang w:val="hy-AM"/>
        </w:rPr>
        <w:t>ՎԱՇՎՏՄ-ԳՀԾՁԲ-26/5</w:t>
      </w:r>
      <w:r>
        <w:rPr>
          <w:rFonts w:ascii="GHEA Grapalat" w:hAnsi="GHEA Grapalat"/>
          <w:u w:val="single"/>
          <w:lang w:val="hy-AM"/>
        </w:rPr>
        <w:t>»</w:t>
      </w:r>
    </w:p>
    <w:p w:rsidR="003B2F27" w:rsidRPr="0097663F" w:rsidRDefault="003B2F27" w:rsidP="003B2F27">
      <w:pPr>
        <w:widowControl w:val="0"/>
        <w:spacing w:after="160" w:line="360" w:lineRule="auto"/>
        <w:jc w:val="right"/>
        <w:rPr>
          <w:rFonts w:ascii="GHEA Grapalat" w:hAnsi="GHEA Grapalat"/>
          <w:i/>
          <w:lang w:val="hy-AM"/>
        </w:rPr>
      </w:pPr>
    </w:p>
    <w:p w:rsidR="0097663F" w:rsidRPr="00936B04" w:rsidRDefault="0097663F" w:rsidP="0097663F">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w:t>
      </w:r>
      <w:r>
        <w:rPr>
          <w:rFonts w:ascii="GHEA Grapalat" w:hAnsi="GHEA Grapalat"/>
          <w:b/>
        </w:rPr>
        <w:t>УСЛУГ</w:t>
      </w:r>
      <w:r w:rsidRPr="00936B04">
        <w:rPr>
          <w:rFonts w:ascii="GHEA Grapalat" w:hAnsi="GHEA Grapalat"/>
          <w:b/>
        </w:rPr>
        <w:t xml:space="preserve"> ДЛЯ НУЖД ГОСУДАРСТВА </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xml:space="preserve">№ </w:t>
      </w:r>
      <w:r w:rsidR="007B69B1">
        <w:rPr>
          <w:rFonts w:ascii="GHEA Grapalat" w:hAnsi="GHEA Grapalat"/>
          <w:lang w:val="hy-AM"/>
        </w:rPr>
        <w:t>ՎԱՇՎՏՄ-ԳՀԾՁԲ-26/5</w:t>
      </w:r>
    </w:p>
    <w:p w:rsidR="003B2F27" w:rsidRPr="00D04EA3" w:rsidDel="00DE24EF" w:rsidRDefault="003B2F27" w:rsidP="003B2F27">
      <w:pPr>
        <w:widowControl w:val="0"/>
        <w:spacing w:after="160" w:line="360" w:lineRule="auto"/>
        <w:jc w:val="center"/>
        <w:rPr>
          <w:del w:id="20"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0"/>
        <w:gridCol w:w="4541"/>
      </w:tblGrid>
      <w:tr w:rsidR="003B2F27" w:rsidTr="005B7138">
        <w:tc>
          <w:tcPr>
            <w:tcW w:w="4643" w:type="dxa"/>
          </w:tcPr>
          <w:p w:rsidR="003B2F27" w:rsidRPr="00D04EA3" w:rsidRDefault="003B2F27" w:rsidP="00302E91">
            <w:pPr>
              <w:widowControl w:val="0"/>
              <w:spacing w:after="160" w:line="360" w:lineRule="auto"/>
              <w:rPr>
                <w:rFonts w:ascii="GHEA Grapalat" w:hAnsi="GHEA Grapalat"/>
                <w:b/>
                <w:u w:val="single"/>
                <w:lang w:val="en-US"/>
              </w:rPr>
            </w:pPr>
            <w:r w:rsidRPr="00AD29CE">
              <w:rPr>
                <w:rFonts w:ascii="GHEA Grapalat" w:hAnsi="GHEA Grapalat"/>
              </w:rPr>
              <w:t>г</w:t>
            </w:r>
            <w:r>
              <w:rPr>
                <w:rFonts w:ascii="GHEA Grapalat" w:hAnsi="GHEA Grapalat"/>
                <w:lang w:val="en-US"/>
              </w:rPr>
              <w:t>.</w:t>
            </w:r>
            <w:r w:rsidR="0097663F">
              <w:rPr>
                <w:rFonts w:ascii="GHEA Grapalat" w:hAnsi="GHEA Grapalat"/>
                <w:lang w:val="en-US"/>
              </w:rPr>
              <w:t xml:space="preserve"> .</w:t>
            </w:r>
            <w:r w:rsidR="0097663F">
              <w:rPr>
                <w:rFonts w:ascii="GHEA Grapalat" w:hAnsi="GHEA Grapalat"/>
              </w:rPr>
              <w:t>Ереван</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D04EA3" w:rsidRDefault="003B2F27" w:rsidP="003B2F27">
      <w:pPr>
        <w:widowControl w:val="0"/>
        <w:spacing w:after="160" w:line="336" w:lineRule="auto"/>
        <w:jc w:val="center"/>
        <w:rPr>
          <w:rFonts w:ascii="GHEA Grapalat" w:hAnsi="GHEA Grapalat"/>
          <w:b/>
          <w:u w:val="single"/>
          <w:lang w:val="en-US"/>
        </w:rPr>
      </w:pPr>
    </w:p>
    <w:p w:rsidR="0097663F" w:rsidRPr="00D04EA3" w:rsidRDefault="0097663F" w:rsidP="0097663F">
      <w:pPr>
        <w:widowControl w:val="0"/>
        <w:spacing w:after="160" w:line="336" w:lineRule="auto"/>
        <w:jc w:val="center"/>
        <w:rPr>
          <w:rFonts w:ascii="GHEA Grapalat" w:hAnsi="GHEA Grapalat"/>
          <w:b/>
          <w:u w:val="single"/>
          <w:lang w:val="en-US"/>
        </w:rPr>
      </w:pPr>
    </w:p>
    <w:p w:rsidR="0097663F" w:rsidRPr="00AD29CE" w:rsidRDefault="0097663F" w:rsidP="0097663F">
      <w:pPr>
        <w:widowControl w:val="0"/>
        <w:spacing w:after="160" w:line="336" w:lineRule="auto"/>
        <w:jc w:val="both"/>
        <w:rPr>
          <w:rFonts w:ascii="GHEA Grapalat" w:hAnsi="GHEA Grapalat"/>
        </w:rPr>
      </w:pPr>
      <w:r w:rsidRPr="0032150B">
        <w:rPr>
          <w:rFonts w:ascii="GHEA Grapalat" w:hAnsi="GHEA Grapalat"/>
          <w:sz w:val="22"/>
          <w:szCs w:val="22"/>
        </w:rPr>
        <w:t>Аппарат премьер-министра Республики Армения</w:t>
      </w:r>
      <w:r>
        <w:rPr>
          <w:rFonts w:ascii="GHEA Grapalat" w:hAnsi="GHEA Grapalat"/>
          <w:sz w:val="22"/>
          <w:szCs w:val="22"/>
        </w:rPr>
        <w:t xml:space="preserve"> /Инспекционный орган по надзору за рынком</w:t>
      </w:r>
      <w:proofErr w:type="gramStart"/>
      <w:r>
        <w:rPr>
          <w:rFonts w:ascii="GHEA Grapalat" w:hAnsi="GHEA Grapalat"/>
          <w:sz w:val="22"/>
          <w:szCs w:val="22"/>
        </w:rPr>
        <w:t xml:space="preserve">/ </w:t>
      </w:r>
      <w:r w:rsidRPr="0032150B">
        <w:rPr>
          <w:rFonts w:ascii="GHEA Grapalat" w:hAnsi="GHEA Grapalat"/>
          <w:sz w:val="22"/>
          <w:szCs w:val="22"/>
        </w:rPr>
        <w:t>,</w:t>
      </w:r>
      <w:proofErr w:type="gramEnd"/>
      <w:r w:rsidRPr="0032150B">
        <w:rPr>
          <w:rFonts w:ascii="GHEA Grapalat" w:hAnsi="GHEA Grapalat"/>
          <w:sz w:val="22"/>
          <w:szCs w:val="22"/>
        </w:rPr>
        <w:t xml:space="preserve"> в лице управляющего делами Г. </w:t>
      </w:r>
      <w:proofErr w:type="spellStart"/>
      <w:r w:rsidRPr="0032150B">
        <w:rPr>
          <w:rFonts w:ascii="GHEA Grapalat" w:hAnsi="GHEA Grapalat"/>
          <w:sz w:val="22"/>
          <w:szCs w:val="22"/>
        </w:rPr>
        <w:t>Бошяна</w:t>
      </w:r>
      <w:proofErr w:type="spellEnd"/>
      <w:r w:rsidRPr="0032150B">
        <w:rPr>
          <w:rFonts w:ascii="GHEA Grapalat" w:hAnsi="GHEA Grapalat"/>
          <w:sz w:val="22"/>
          <w:szCs w:val="22"/>
        </w:rPr>
        <w:t xml:space="preserve">, действующего на основании устава </w:t>
      </w:r>
      <w:r>
        <w:rPr>
          <w:rFonts w:ascii="GHEA Grapalat" w:hAnsi="GHEA Grapalat"/>
          <w:sz w:val="22"/>
          <w:szCs w:val="22"/>
        </w:rPr>
        <w:t>аппарата</w:t>
      </w:r>
      <w:r w:rsidRPr="0032150B">
        <w:rPr>
          <w:rFonts w:ascii="GHEA Grapalat" w:hAnsi="GHEA Grapalat"/>
          <w:sz w:val="22"/>
          <w:szCs w:val="22"/>
        </w:rPr>
        <w:t>, (далее — "Заказчик), с</w:t>
      </w:r>
      <w:r w:rsidRPr="00D04EA3">
        <w:rPr>
          <w:rFonts w:ascii="GHEA Grapalat" w:hAnsi="GHEA Grapalat"/>
        </w:rPr>
        <w:t xml:space="preserve">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29CE" w:rsidDel="00DE24EF" w:rsidRDefault="003B2F27" w:rsidP="003B2F27">
      <w:pPr>
        <w:widowControl w:val="0"/>
        <w:spacing w:after="120"/>
        <w:jc w:val="both"/>
        <w:rPr>
          <w:del w:id="21" w:author="Vardan" w:date="2022-03-24T23:12:00Z"/>
          <w:rFonts w:ascii="GHEA Grapalat" w:hAnsi="GHEA Grapalat"/>
          <w:i/>
        </w:rPr>
      </w:pP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0097663F" w:rsidRPr="00AD29CE">
        <w:rPr>
          <w:rFonts w:ascii="GHEA Grapalat" w:hAnsi="GHEA Grapalat"/>
        </w:rPr>
        <w:t>услуг</w:t>
      </w:r>
      <w:r w:rsidR="0097663F">
        <w:rPr>
          <w:rFonts w:ascii="GHEA Grapalat" w:hAnsi="GHEA Grapalat"/>
        </w:rPr>
        <w:t>и</w:t>
      </w:r>
      <w:r w:rsidR="0097663F" w:rsidRPr="00782322">
        <w:rPr>
          <w:rStyle w:val="y2iqfc"/>
          <w:rFonts w:ascii="GHEA Grapalat" w:hAnsi="GHEA Grapalat"/>
          <w:color w:val="202124"/>
        </w:rPr>
        <w:t xml:space="preserve"> по </w:t>
      </w:r>
      <w:proofErr w:type="spellStart"/>
      <w:r w:rsidR="0097663F" w:rsidRPr="00782322">
        <w:rPr>
          <w:rFonts w:ascii="GHEA Grapalat" w:hAnsi="GHEA Grapalat"/>
          <w:lang w:val="hy-AM"/>
        </w:rPr>
        <w:t>техническому</w:t>
      </w:r>
      <w:proofErr w:type="spellEnd"/>
      <w:r w:rsidR="0097663F" w:rsidRPr="00782322">
        <w:rPr>
          <w:rStyle w:val="y2iqfc"/>
          <w:rFonts w:ascii="GHEA Grapalat" w:hAnsi="GHEA Grapalat"/>
          <w:color w:val="202124"/>
        </w:rPr>
        <w:t xml:space="preserve"> обслуживанию и ремонту компьютерной техники</w:t>
      </w:r>
      <w:r w:rsidR="0097663F" w:rsidRPr="00AD29CE">
        <w:rPr>
          <w:rFonts w:ascii="GHEA Grapalat" w:hAnsi="GHEA Grapalat"/>
        </w:rPr>
        <w:t xml:space="preserve"> (далее — услуга)</w:t>
      </w:r>
      <w:r w:rsidRPr="00AD29CE">
        <w:rPr>
          <w:rFonts w:ascii="GHEA Grapalat" w:hAnsi="GHEA Grapalat"/>
        </w:rPr>
        <w:t>, согласно требованиям Технической характеристики-графика закупки, установленной Приложением № 1</w:t>
      </w:r>
      <w:r w:rsidR="0097663F">
        <w:rPr>
          <w:rFonts w:ascii="GHEA Grapalat" w:hAnsi="GHEA Grapalat"/>
        </w:rPr>
        <w:t>,</w:t>
      </w:r>
      <w:r w:rsidR="0097663F" w:rsidRPr="0097663F">
        <w:rPr>
          <w:rFonts w:ascii="GHEA Grapalat" w:hAnsi="GHEA Grapalat"/>
          <w:sz w:val="20"/>
          <w:lang w:val="hy-AM"/>
        </w:rPr>
        <w:t xml:space="preserve"> </w:t>
      </w:r>
      <w:r w:rsidR="0097663F">
        <w:rPr>
          <w:rFonts w:ascii="GHEA Grapalat" w:hAnsi="GHEA Grapalat"/>
          <w:sz w:val="20"/>
          <w:lang w:val="hy-AM"/>
        </w:rPr>
        <w:t>N 1.1</w:t>
      </w:r>
      <w:r w:rsidRPr="00AD29CE">
        <w:rPr>
          <w:rFonts w:ascii="GHEA Grapalat" w:hAnsi="GHEA Grapalat"/>
        </w:rPr>
        <w:t>, составляющим неотъемлемую часть настоящего договора (далее — договор).</w:t>
      </w:r>
    </w:p>
    <w:p w:rsidR="003B2F27" w:rsidRPr="0083070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w:t>
      </w:r>
      <w:r w:rsidR="0097663F">
        <w:rPr>
          <w:rFonts w:ascii="GHEA Grapalat" w:hAnsi="GHEA Grapalat"/>
        </w:rPr>
        <w:t>,</w:t>
      </w:r>
      <w:r w:rsidR="0097663F" w:rsidRPr="0097663F">
        <w:rPr>
          <w:rFonts w:ascii="GHEA Grapalat" w:hAnsi="GHEA Grapalat"/>
          <w:sz w:val="20"/>
          <w:lang w:val="hy-AM"/>
        </w:rPr>
        <w:t xml:space="preserve"> </w:t>
      </w:r>
      <w:r w:rsidR="0097663F">
        <w:rPr>
          <w:rFonts w:ascii="GHEA Grapalat" w:hAnsi="GHEA Grapalat"/>
          <w:sz w:val="20"/>
          <w:lang w:val="hy-AM"/>
        </w:rPr>
        <w:t>N 1.1</w:t>
      </w:r>
      <w:r w:rsidRPr="00AD29CE">
        <w:rPr>
          <w:rFonts w:ascii="GHEA Grapalat" w:hAnsi="GHEA Grapalat"/>
        </w:rPr>
        <w:t xml:space="preserve"> к договору Технической характеристикой-графиком закупки и в установленные сроки.</w:t>
      </w:r>
    </w:p>
    <w:p w:rsidR="003B2F27" w:rsidRDefault="003B2F27" w:rsidP="003B2F27">
      <w:pP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r w:rsidRPr="00AD29CE">
        <w:rPr>
          <w:rFonts w:ascii="GHEA Grapalat" w:hAnsi="GHEA Grapalat"/>
        </w:rPr>
        <w:lastRenderedPageBreak/>
        <w:t>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BC61E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w:t>
      </w:r>
      <w:r w:rsidR="0097663F">
        <w:rPr>
          <w:rFonts w:ascii="GHEA Grapalat" w:hAnsi="GHEA Grapalat"/>
        </w:rPr>
        <w:t>,</w:t>
      </w:r>
      <w:r w:rsidR="0097663F" w:rsidRPr="0097663F">
        <w:rPr>
          <w:rFonts w:ascii="GHEA Grapalat" w:hAnsi="GHEA Grapalat"/>
          <w:sz w:val="20"/>
          <w:lang w:val="hy-AM"/>
        </w:rPr>
        <w:t xml:space="preserve"> </w:t>
      </w:r>
      <w:r w:rsidR="0097663F">
        <w:rPr>
          <w:rFonts w:ascii="GHEA Grapalat" w:hAnsi="GHEA Grapalat"/>
          <w:sz w:val="20"/>
          <w:lang w:val="hy-AM"/>
        </w:rPr>
        <w:t>N 1.1</w:t>
      </w:r>
      <w:r w:rsidRPr="00AD29CE">
        <w:rPr>
          <w:rFonts w:ascii="GHEA Grapalat" w:hAnsi="GHEA Grapalat"/>
        </w:rPr>
        <w:t xml:space="preserve">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суммы, а в случае нарушения Заказчиком срока, указанного в пункте 4.2 договора — также </w:t>
      </w:r>
      <w:r w:rsidRPr="00AD29CE">
        <w:rPr>
          <w:rFonts w:ascii="GHEA Grapalat" w:hAnsi="GHEA Grapalat"/>
        </w:rPr>
        <w:lastRenderedPageBreak/>
        <w:t>предусмотренную пунктом 5.5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Обеспечивать 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C8503C" w:rsidRPr="00B138F3" w:rsidRDefault="00C8503C" w:rsidP="00C8503C">
      <w:pPr>
        <w:widowControl w:val="0"/>
        <w:tabs>
          <w:tab w:val="left" w:pos="1418"/>
        </w:tabs>
        <w:spacing w:after="160"/>
        <w:ind w:firstLine="567"/>
        <w:jc w:val="both"/>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договору, Исполнитель предоставляет </w:t>
      </w:r>
      <w:proofErr w:type="gramStart"/>
      <w:r w:rsidRPr="00AD29CE">
        <w:rPr>
          <w:rFonts w:ascii="GHEA Grapalat" w:hAnsi="GHEA Grapalat"/>
        </w:rPr>
        <w:t>Заказчику</w:t>
      </w:r>
      <w:proofErr w:type="gramEnd"/>
      <w:r w:rsidRPr="00AD29CE">
        <w:rPr>
          <w:rFonts w:ascii="GHEA Grapalat" w:hAnsi="GHEA Grapalat"/>
        </w:rPr>
        <w:t xml:space="preserve"> подписанный им документ, фиксирующий факт сдачи услуги Заказчику (Приложение № 3.1), а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Если предоставленная услуга соответствует условиям договора, Заказчик в течение __</w:t>
      </w:r>
      <w:r w:rsidR="0097663F">
        <w:rPr>
          <w:rFonts w:ascii="GHEA Grapalat" w:hAnsi="GHEA Grapalat"/>
        </w:rPr>
        <w:t>10</w:t>
      </w:r>
      <w:r w:rsidRPr="00AD29CE">
        <w:rPr>
          <w:rFonts w:ascii="GHEA Grapalat" w:hAnsi="GHEA Grapalat"/>
        </w:rPr>
        <w:t xml:space="preserve">___ рабочих дней с рабочего дня, следующего за днем получения документов, указанных в пункте 3.1 договора, подписывает и посредством системы </w:t>
      </w:r>
      <w:r w:rsidRPr="00AD29CE">
        <w:rPr>
          <w:rFonts w:ascii="GHEA Grapalat" w:hAnsi="GHEA Grapalat"/>
        </w:rPr>
        <w:lastRenderedPageBreak/>
        <w:t xml:space="preserve">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предоставляет </w:t>
      </w:r>
      <w:proofErr w:type="gramStart"/>
      <w:r w:rsidRPr="00AD29CE">
        <w:rPr>
          <w:rFonts w:ascii="GHEA Grapalat" w:hAnsi="GHEA Grapalat"/>
        </w:rPr>
        <w:t>Исполнителю</w:t>
      </w:r>
      <w:proofErr w:type="gramEnd"/>
      <w:r w:rsidRPr="00AD29CE">
        <w:rPr>
          <w:rFonts w:ascii="GHEA Grapalat" w:hAnsi="GHEA Grapalat"/>
        </w:rPr>
        <w:t xml:space="preserve"> подписанный им акт сдачи-приемки, а также положительное заключение, послужившее основанием для его подписания.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возвращает Исполнителю акт сдачи-приемки, а также отрицательное заключение, послужившее основанием для его </w:t>
      </w:r>
      <w:proofErr w:type="spellStart"/>
      <w:r w:rsidRPr="00AD29CE">
        <w:rPr>
          <w:rFonts w:ascii="GHEA Grapalat" w:hAnsi="GHEA Grapalat"/>
        </w:rPr>
        <w:t>неподписания</w:t>
      </w:r>
      <w:proofErr w:type="spellEnd"/>
      <w:r w:rsidRPr="00AD29CE">
        <w:rPr>
          <w:rFonts w:ascii="GHEA Grapalat" w:hAnsi="GHEA Grapalat"/>
        </w:rPr>
        <w:t xml:space="preserve">. В случае применения настоящего пункта Заказчик предпринимает меры, предусмотренные договором для подобной ситуации и в отношении </w:t>
      </w:r>
      <w:proofErr w:type="gramStart"/>
      <w:r w:rsidRPr="00AD29CE">
        <w:rPr>
          <w:rFonts w:ascii="GHEA Grapalat" w:hAnsi="GHEA Grapalat"/>
        </w:rPr>
        <w:t>Исполнителя</w:t>
      </w:r>
      <w:proofErr w:type="gramEnd"/>
      <w:r w:rsidRPr="00AD29CE">
        <w:rPr>
          <w:rFonts w:ascii="GHEA Grapalat" w:hAnsi="GHEA Grapalat"/>
        </w:rPr>
        <w:t xml:space="preserve"> применяет меры ответственности, предусмотренные договором.</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w:t>
      </w:r>
      <w:proofErr w:type="gramStart"/>
      <w:r w:rsidRPr="00AD29CE">
        <w:rPr>
          <w:rFonts w:ascii="GHEA Grapalat" w:hAnsi="GHEA Grapalat"/>
        </w:rPr>
        <w:t>Исполнителю</w:t>
      </w:r>
      <w:proofErr w:type="gramEnd"/>
      <w:r w:rsidRPr="00AD29CE">
        <w:rPr>
          <w:rFonts w:ascii="GHEA Grapalat" w:hAnsi="GHEA Grapalat"/>
        </w:rPr>
        <w:t xml:space="preserve"> подписанный им акт сдачи-приемки. </w:t>
      </w: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xml:space="preserve">) </w:t>
      </w:r>
      <w:proofErr w:type="spellStart"/>
      <w:r w:rsidRPr="00AD29CE">
        <w:rPr>
          <w:rFonts w:ascii="GHEA Grapalat" w:hAnsi="GHEA Grapalat"/>
        </w:rPr>
        <w:t>драмов</w:t>
      </w:r>
      <w:proofErr w:type="spellEnd"/>
      <w:r w:rsidRPr="00AD29CE">
        <w:rPr>
          <w:rFonts w:ascii="GHEA Grapalat" w:hAnsi="GHEA Grapalat"/>
        </w:rPr>
        <w:t xml:space="preserve"> РА, включая НДС</w:t>
      </w:r>
      <w:r w:rsidR="008E3117">
        <w:rPr>
          <w:rStyle w:val="FootnoteReference"/>
          <w:rFonts w:ascii="GHEA Grapalat" w:hAnsi="GHEA Grapalat"/>
        </w:rPr>
        <w:footnoteReference w:customMarkFollows="1" w:id="9"/>
        <w:t>18</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AD29CE">
        <w:rPr>
          <w:rFonts w:ascii="GHEA Grapalat" w:hAnsi="GHEA Grapalat"/>
        </w:rPr>
        <w:t xml:space="preserve">Заказчик платит за предоставленную ему услугу в драмах Республики Армения, в безналичной форме, путем перечисления денежных средств на </w:t>
      </w:r>
      <w:r w:rsidRPr="00AD29CE">
        <w:rPr>
          <w:rFonts w:ascii="GHEA Grapalat" w:hAnsi="GHEA Grapalat"/>
        </w:rPr>
        <w:lastRenderedPageBreak/>
        <w:t xml:space="preserve">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rsidR="00DE24EF" w:rsidRPr="00DE24EF" w:rsidRDefault="00DE24EF" w:rsidP="003B2F27">
      <w:pPr>
        <w:widowControl w:val="0"/>
        <w:tabs>
          <w:tab w:val="left" w:pos="1134"/>
        </w:tabs>
        <w:spacing w:after="160" w:line="360" w:lineRule="auto"/>
        <w:ind w:firstLine="567"/>
        <w:jc w:val="both"/>
        <w:rPr>
          <w:rFonts w:ascii="GHEA Grapalat" w:hAnsi="GHEA Grapalat"/>
        </w:rPr>
      </w:pPr>
      <w:proofErr w:type="spellStart"/>
      <w:r w:rsidRPr="003F3CF4">
        <w:rPr>
          <w:rFonts w:ascii="GHEA Grapalat" w:hAnsi="GHEA Grapalat"/>
          <w:lang w:val="hy-AM"/>
        </w:rPr>
        <w:t>При</w:t>
      </w:r>
      <w:proofErr w:type="spellEnd"/>
      <w:r w:rsidRPr="003F3CF4">
        <w:rPr>
          <w:rFonts w:ascii="GHEA Grapalat" w:hAnsi="GHEA Grapalat"/>
          <w:lang w:val="hy-AM"/>
        </w:rPr>
        <w:t xml:space="preserve"> </w:t>
      </w:r>
      <w:proofErr w:type="spellStart"/>
      <w:r w:rsidRPr="003F3CF4">
        <w:rPr>
          <w:rFonts w:ascii="GHEA Grapalat" w:hAnsi="GHEA Grapalat"/>
          <w:lang w:val="hy-AM"/>
        </w:rPr>
        <w:t>этом</w:t>
      </w:r>
      <w:proofErr w:type="spellEnd"/>
      <w:r>
        <w:rPr>
          <w:rFonts w:ascii="GHEA Grapalat" w:hAnsi="GHEA Grapalat"/>
          <w:lang w:val="hy-AM"/>
        </w:rPr>
        <w:t>,</w:t>
      </w:r>
      <w:r w:rsidRPr="003F3CF4">
        <w:rPr>
          <w:rFonts w:ascii="GHEA Grapalat" w:hAnsi="GHEA Grapalat"/>
          <w:lang w:val="hy-AM"/>
        </w:rPr>
        <w:t xml:space="preserve"> с </w:t>
      </w:r>
      <w:proofErr w:type="spellStart"/>
      <w:r w:rsidRPr="003F3CF4">
        <w:rPr>
          <w:rFonts w:ascii="GHEA Grapalat" w:hAnsi="GHEA Grapalat"/>
          <w:lang w:val="hy-AM"/>
        </w:rPr>
        <w:t>целью</w:t>
      </w:r>
      <w:proofErr w:type="spellEnd"/>
      <w:r w:rsidRPr="003F3CF4">
        <w:rPr>
          <w:rFonts w:ascii="GHEA Grapalat" w:hAnsi="GHEA Grapalat"/>
          <w:lang w:val="hy-AM"/>
        </w:rPr>
        <w:t xml:space="preserve"> </w:t>
      </w:r>
      <w:proofErr w:type="spellStart"/>
      <w:r w:rsidRPr="003F3CF4">
        <w:rPr>
          <w:rFonts w:ascii="GHEA Grapalat" w:hAnsi="GHEA Grapalat"/>
          <w:lang w:val="hy-AM"/>
        </w:rPr>
        <w:t>совершения</w:t>
      </w:r>
      <w:proofErr w:type="spellEnd"/>
      <w:r w:rsidRPr="003F3CF4">
        <w:rPr>
          <w:rFonts w:ascii="GHEA Grapalat" w:hAnsi="GHEA Grapalat"/>
          <w:lang w:val="hy-AM"/>
        </w:rPr>
        <w:t xml:space="preserve"> </w:t>
      </w:r>
      <w:proofErr w:type="spellStart"/>
      <w:r w:rsidRPr="003F3CF4">
        <w:rPr>
          <w:rFonts w:ascii="GHEA Grapalat" w:hAnsi="GHEA Grapalat"/>
          <w:lang w:val="hy-AM"/>
        </w:rPr>
        <w:t>платежа</w:t>
      </w:r>
      <w:proofErr w:type="spellEnd"/>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w:t>
      </w:r>
      <w:proofErr w:type="spellStart"/>
      <w:r w:rsidRPr="003F3CF4">
        <w:rPr>
          <w:rFonts w:ascii="GHEA Grapalat" w:hAnsi="GHEA Grapalat"/>
          <w:lang w:val="hy-AM"/>
        </w:rPr>
        <w:t>течение</w:t>
      </w:r>
      <w:proofErr w:type="spellEnd"/>
      <w:r w:rsidRPr="003F3CF4">
        <w:rPr>
          <w:rFonts w:ascii="GHEA Grapalat" w:hAnsi="GHEA Grapalat"/>
          <w:lang w:val="hy-AM"/>
        </w:rPr>
        <w:t xml:space="preserve"> 3 </w:t>
      </w:r>
      <w:proofErr w:type="spellStart"/>
      <w:r w:rsidRPr="003F3CF4">
        <w:rPr>
          <w:rFonts w:ascii="GHEA Grapalat" w:hAnsi="GHEA Grapalat"/>
          <w:lang w:val="hy-AM"/>
        </w:rPr>
        <w:t>рабочих</w:t>
      </w:r>
      <w:proofErr w:type="spellEnd"/>
      <w:r w:rsidRPr="003F3CF4">
        <w:rPr>
          <w:rFonts w:ascii="GHEA Grapalat" w:hAnsi="GHEA Grapalat"/>
          <w:lang w:val="hy-AM"/>
        </w:rPr>
        <w:t xml:space="preserve"> </w:t>
      </w:r>
      <w:proofErr w:type="spellStart"/>
      <w:r w:rsidRPr="003F3CF4">
        <w:rPr>
          <w:rFonts w:ascii="GHEA Grapalat" w:hAnsi="GHEA Grapalat"/>
          <w:lang w:val="hy-AM"/>
        </w:rPr>
        <w:t>дней</w:t>
      </w:r>
      <w:proofErr w:type="spellEnd"/>
      <w:r w:rsidRPr="003F3CF4">
        <w:rPr>
          <w:rFonts w:ascii="GHEA Grapalat" w:hAnsi="GHEA Grapalat"/>
          <w:lang w:val="hy-AM"/>
        </w:rPr>
        <w:t xml:space="preserve"> </w:t>
      </w:r>
      <w:proofErr w:type="spellStart"/>
      <w:r w:rsidRPr="003F3CF4">
        <w:rPr>
          <w:rFonts w:ascii="GHEA Grapalat" w:hAnsi="GHEA Grapalat"/>
          <w:lang w:val="hy-AM"/>
        </w:rPr>
        <w:t>со</w:t>
      </w:r>
      <w:proofErr w:type="spellEnd"/>
      <w:r w:rsidRPr="003F3CF4">
        <w:rPr>
          <w:rFonts w:ascii="GHEA Grapalat" w:hAnsi="GHEA Grapalat"/>
          <w:lang w:val="hy-AM"/>
        </w:rPr>
        <w:t xml:space="preserve"> </w:t>
      </w:r>
      <w:proofErr w:type="spellStart"/>
      <w:r w:rsidRPr="003F3CF4">
        <w:rPr>
          <w:rFonts w:ascii="GHEA Grapalat" w:hAnsi="GHEA Grapalat"/>
          <w:lang w:val="hy-AM"/>
        </w:rPr>
        <w:t>дня</w:t>
      </w:r>
      <w:proofErr w:type="spellEnd"/>
      <w:r w:rsidRPr="003F3CF4">
        <w:rPr>
          <w:rFonts w:ascii="GHEA Grapalat" w:hAnsi="GHEA Grapalat"/>
          <w:lang w:val="hy-AM"/>
        </w:rPr>
        <w:t xml:space="preserve"> </w:t>
      </w:r>
      <w:proofErr w:type="spellStart"/>
      <w:r w:rsidRPr="003F3CF4">
        <w:rPr>
          <w:rFonts w:ascii="GHEA Grapalat" w:hAnsi="GHEA Grapalat"/>
          <w:lang w:val="hy-AM"/>
        </w:rPr>
        <w:t>подписания</w:t>
      </w:r>
      <w:proofErr w:type="spellEnd"/>
      <w:r w:rsidRPr="003F3CF4">
        <w:rPr>
          <w:rFonts w:ascii="GHEA Grapalat" w:hAnsi="GHEA Grapalat"/>
          <w:lang w:val="hy-AM"/>
        </w:rPr>
        <w:t xml:space="preserve"> </w:t>
      </w:r>
      <w:proofErr w:type="spellStart"/>
      <w:r w:rsidRPr="003F3CF4">
        <w:rPr>
          <w:rFonts w:ascii="GHEA Grapalat" w:hAnsi="GHEA Grapalat"/>
          <w:lang w:val="hy-AM"/>
        </w:rPr>
        <w:t>протокола</w:t>
      </w:r>
      <w:proofErr w:type="spellEnd"/>
      <w:r w:rsidRPr="003F3CF4">
        <w:rPr>
          <w:rFonts w:ascii="GHEA Grapalat" w:hAnsi="GHEA Grapalat"/>
          <w:lang w:val="hy-AM"/>
        </w:rPr>
        <w:t xml:space="preserve"> </w:t>
      </w:r>
      <w:proofErr w:type="spellStart"/>
      <w:r w:rsidRPr="003F3CF4">
        <w:rPr>
          <w:rFonts w:ascii="GHEA Grapalat" w:hAnsi="GHEA Grapalat"/>
          <w:lang w:val="hy-AM"/>
        </w:rPr>
        <w:t>передачи-приема</w:t>
      </w:r>
      <w:proofErr w:type="spellEnd"/>
      <w:r w:rsidRPr="003F3CF4">
        <w:rPr>
          <w:rFonts w:ascii="GHEA Grapalat" w:hAnsi="GHEA Grapalat"/>
          <w:lang w:val="hy-AM"/>
        </w:rPr>
        <w:t xml:space="preserve"> </w:t>
      </w:r>
      <w:proofErr w:type="spellStart"/>
      <w:r w:rsidRPr="003F3CF4">
        <w:rPr>
          <w:rFonts w:ascii="GHEA Grapalat" w:hAnsi="GHEA Grapalat"/>
          <w:lang w:val="hy-AM"/>
        </w:rPr>
        <w:t>вносит</w:t>
      </w:r>
      <w:proofErr w:type="spellEnd"/>
      <w:r w:rsidRPr="003F3CF4">
        <w:rPr>
          <w:rFonts w:ascii="GHEA Grapalat" w:hAnsi="GHEA Grapalat"/>
          <w:lang w:val="hy-AM"/>
        </w:rPr>
        <w:t xml:space="preserve"> </w:t>
      </w:r>
      <w:proofErr w:type="spellStart"/>
      <w:r w:rsidRPr="003F3CF4">
        <w:rPr>
          <w:rFonts w:ascii="GHEA Grapalat" w:hAnsi="GHEA Grapalat"/>
          <w:lang w:val="hy-AM"/>
        </w:rPr>
        <w:t>платежное</w:t>
      </w:r>
      <w:proofErr w:type="spellEnd"/>
      <w:r w:rsidRPr="003F3CF4">
        <w:rPr>
          <w:rFonts w:ascii="GHEA Grapalat" w:hAnsi="GHEA Grapalat"/>
          <w:lang w:val="hy-AM"/>
        </w:rPr>
        <w:t xml:space="preserve"> </w:t>
      </w:r>
      <w:proofErr w:type="spellStart"/>
      <w:r w:rsidRPr="003F3CF4">
        <w:rPr>
          <w:rFonts w:ascii="GHEA Grapalat" w:hAnsi="GHEA Grapalat"/>
          <w:lang w:val="hy-AM"/>
        </w:rPr>
        <w:t>поручение</w:t>
      </w:r>
      <w:proofErr w:type="spellEnd"/>
      <w:r w:rsidRPr="003F3CF4">
        <w:rPr>
          <w:rFonts w:ascii="GHEA Grapalat" w:hAnsi="GHEA Grapalat"/>
          <w:lang w:val="hy-AM"/>
        </w:rPr>
        <w:t xml:space="preserve"> и </w:t>
      </w:r>
      <w:proofErr w:type="spellStart"/>
      <w:r w:rsidRPr="003F3CF4">
        <w:rPr>
          <w:rFonts w:ascii="GHEA Grapalat" w:hAnsi="GHEA Grapalat"/>
          <w:lang w:val="hy-AM"/>
        </w:rPr>
        <w:t>копию</w:t>
      </w:r>
      <w:proofErr w:type="spellEnd"/>
      <w:r w:rsidRPr="003F3CF4">
        <w:rPr>
          <w:rFonts w:ascii="GHEA Grapalat" w:hAnsi="GHEA Grapalat"/>
          <w:lang w:val="hy-AM"/>
        </w:rPr>
        <w:t xml:space="preserve"> </w:t>
      </w:r>
      <w:proofErr w:type="spellStart"/>
      <w:r w:rsidRPr="003F3CF4">
        <w:rPr>
          <w:rFonts w:ascii="GHEA Grapalat" w:hAnsi="GHEA Grapalat"/>
          <w:lang w:val="hy-AM"/>
        </w:rPr>
        <w:t>протокола</w:t>
      </w:r>
      <w:proofErr w:type="spellEnd"/>
      <w:r w:rsidRPr="003F3CF4">
        <w:rPr>
          <w:rFonts w:ascii="GHEA Grapalat" w:hAnsi="GHEA Grapalat"/>
          <w:lang w:val="hy-AM"/>
        </w:rPr>
        <w:t xml:space="preserve"> </w:t>
      </w:r>
      <w:proofErr w:type="spellStart"/>
      <w:r w:rsidRPr="003F3CF4">
        <w:rPr>
          <w:rFonts w:ascii="GHEA Grapalat" w:hAnsi="GHEA Grapalat"/>
          <w:lang w:val="hy-AM"/>
        </w:rPr>
        <w:t>передачи-приема</w:t>
      </w:r>
      <w:proofErr w:type="spellEnd"/>
      <w:r w:rsidRPr="003F3CF4">
        <w:rPr>
          <w:rFonts w:ascii="GHEA Grapalat" w:hAnsi="GHEA Grapalat"/>
          <w:lang w:val="hy-AM"/>
        </w:rPr>
        <w:t xml:space="preserve"> в </w:t>
      </w:r>
      <w:proofErr w:type="spellStart"/>
      <w:r w:rsidRPr="003F3CF4">
        <w:rPr>
          <w:rFonts w:ascii="GHEA Grapalat" w:hAnsi="GHEA Grapalat"/>
          <w:lang w:val="hy-AM"/>
        </w:rPr>
        <w:t>казначейскую</w:t>
      </w:r>
      <w:proofErr w:type="spellEnd"/>
      <w:r w:rsidRPr="003F3CF4">
        <w:rPr>
          <w:rFonts w:ascii="GHEA Grapalat" w:hAnsi="GHEA Grapalat"/>
          <w:lang w:val="hy-AM"/>
        </w:rPr>
        <w:t xml:space="preserve"> </w:t>
      </w:r>
      <w:proofErr w:type="spellStart"/>
      <w:r w:rsidRPr="003F3CF4">
        <w:rPr>
          <w:rFonts w:ascii="GHEA Grapalat" w:hAnsi="GHEA Grapalat"/>
          <w:lang w:val="hy-AM"/>
        </w:rPr>
        <w:t>систему</w:t>
      </w:r>
      <w:proofErr w:type="spellEnd"/>
      <w:r w:rsidRPr="003F3CF4">
        <w:rPr>
          <w:rFonts w:ascii="GHEA Grapalat" w:hAnsi="GHEA Grapalat"/>
          <w:lang w:val="hy-AM"/>
        </w:rPr>
        <w:t xml:space="preserve"> </w:t>
      </w:r>
      <w:proofErr w:type="spellStart"/>
      <w:r w:rsidRPr="003F3CF4">
        <w:rPr>
          <w:rFonts w:ascii="GHEA Grapalat" w:hAnsi="GHEA Grapalat"/>
          <w:lang w:val="hy-AM"/>
        </w:rPr>
        <w:t>уполномоченного</w:t>
      </w:r>
      <w:proofErr w:type="spellEnd"/>
      <w:r w:rsidRPr="003F3CF4">
        <w:rPr>
          <w:rFonts w:ascii="GHEA Grapalat" w:hAnsi="GHEA Grapalat"/>
          <w:lang w:val="hy-AM"/>
        </w:rPr>
        <w:t xml:space="preserve"> </w:t>
      </w:r>
      <w:proofErr w:type="spellStart"/>
      <w:r w:rsidRPr="003F3CF4">
        <w:rPr>
          <w:rFonts w:ascii="GHEA Grapalat" w:hAnsi="GHEA Grapalat"/>
          <w:lang w:val="hy-AM"/>
        </w:rPr>
        <w:t>органа</w:t>
      </w:r>
      <w:proofErr w:type="spellEnd"/>
      <w:r w:rsidRPr="003F3CF4">
        <w:rPr>
          <w:rFonts w:ascii="GHEA Grapalat" w:hAnsi="GHEA Grapalat"/>
          <w:lang w:val="hy-AM"/>
        </w:rPr>
        <w:t xml:space="preserve">, а </w:t>
      </w:r>
      <w:proofErr w:type="spellStart"/>
      <w:r w:rsidRPr="003F3CF4">
        <w:rPr>
          <w:rFonts w:ascii="GHEA Grapalat" w:hAnsi="GHEA Grapalat"/>
          <w:lang w:val="hy-AM"/>
        </w:rPr>
        <w:t>на</w:t>
      </w:r>
      <w:proofErr w:type="spellEnd"/>
      <w:r w:rsidRPr="003F3CF4">
        <w:rPr>
          <w:rFonts w:ascii="GHEA Grapalat" w:hAnsi="GHEA Grapalat"/>
          <w:lang w:val="hy-AM"/>
        </w:rPr>
        <w:t xml:space="preserve"> </w:t>
      </w:r>
      <w:proofErr w:type="spellStart"/>
      <w:r w:rsidRPr="003F3CF4">
        <w:rPr>
          <w:rFonts w:ascii="GHEA Grapalat" w:hAnsi="GHEA Grapalat"/>
          <w:lang w:val="hy-AM"/>
        </w:rPr>
        <w:t>основании</w:t>
      </w:r>
      <w:proofErr w:type="spellEnd"/>
      <w:r w:rsidRPr="003F3CF4">
        <w:rPr>
          <w:rFonts w:ascii="GHEA Grapalat" w:hAnsi="GHEA Grapalat"/>
          <w:lang w:val="hy-AM"/>
        </w:rPr>
        <w:t xml:space="preserve"> </w:t>
      </w:r>
      <w:proofErr w:type="spellStart"/>
      <w:r w:rsidRPr="003F3CF4">
        <w:rPr>
          <w:rFonts w:ascii="GHEA Grapalat" w:hAnsi="GHEA Grapalat"/>
          <w:lang w:val="hy-AM"/>
        </w:rPr>
        <w:t>документов</w:t>
      </w:r>
      <w:proofErr w:type="spellEnd"/>
      <w:r w:rsidRPr="003F3CF4">
        <w:rPr>
          <w:rFonts w:ascii="GHEA Grapalat" w:hAnsi="GHEA Grapalat"/>
          <w:lang w:val="hy-AM"/>
        </w:rPr>
        <w:t xml:space="preserve">, </w:t>
      </w:r>
      <w:proofErr w:type="spellStart"/>
      <w:r w:rsidRPr="003F3CF4">
        <w:rPr>
          <w:rFonts w:ascii="GHEA Grapalat" w:hAnsi="GHEA Grapalat"/>
          <w:lang w:val="hy-AM"/>
        </w:rPr>
        <w:t>представленных</w:t>
      </w:r>
      <w:proofErr w:type="spellEnd"/>
      <w:r w:rsidRPr="003F3CF4">
        <w:rPr>
          <w:rFonts w:ascii="GHEA Grapalat" w:hAnsi="GHEA Grapalat"/>
          <w:lang w:val="hy-AM"/>
        </w:rPr>
        <w:t xml:space="preserve"> </w:t>
      </w:r>
      <w:proofErr w:type="spellStart"/>
      <w:r w:rsidRPr="003F3CF4">
        <w:rPr>
          <w:rFonts w:ascii="GHEA Grapalat" w:hAnsi="GHEA Grapalat"/>
          <w:lang w:val="hy-AM"/>
        </w:rPr>
        <w:t>согласно</w:t>
      </w:r>
      <w:proofErr w:type="spellEnd"/>
      <w:r w:rsidRPr="003F3CF4">
        <w:rPr>
          <w:rFonts w:ascii="GHEA Grapalat" w:hAnsi="GHEA Grapalat"/>
          <w:lang w:val="hy-AM"/>
        </w:rPr>
        <w:t xml:space="preserve"> </w:t>
      </w:r>
      <w:proofErr w:type="spellStart"/>
      <w:r w:rsidRPr="003F3CF4">
        <w:rPr>
          <w:rFonts w:ascii="GHEA Grapalat" w:hAnsi="GHEA Grapalat"/>
          <w:lang w:val="hy-AM"/>
        </w:rPr>
        <w:t>установленному</w:t>
      </w:r>
      <w:proofErr w:type="spellEnd"/>
      <w:r w:rsidRPr="003F3CF4">
        <w:rPr>
          <w:rFonts w:ascii="GHEA Grapalat" w:hAnsi="GHEA Grapalat"/>
          <w:lang w:val="hy-AM"/>
        </w:rPr>
        <w:t xml:space="preserve"> </w:t>
      </w:r>
      <w:proofErr w:type="spellStart"/>
      <w:r w:rsidRPr="003F3CF4">
        <w:rPr>
          <w:rFonts w:ascii="GHEA Grapalat" w:hAnsi="GHEA Grapalat"/>
          <w:lang w:val="hy-AM"/>
        </w:rPr>
        <w:t>порядку</w:t>
      </w:r>
      <w:proofErr w:type="spellEnd"/>
      <w:r w:rsidRPr="003F3CF4">
        <w:rPr>
          <w:rFonts w:ascii="GHEA Grapalat" w:hAnsi="GHEA Grapalat"/>
          <w:lang w:val="hy-AM"/>
        </w:rPr>
        <w:t xml:space="preserve">, </w:t>
      </w:r>
      <w:proofErr w:type="spellStart"/>
      <w:r w:rsidRPr="003F3CF4">
        <w:rPr>
          <w:rFonts w:ascii="GHEA Grapalat" w:hAnsi="GHEA Grapalat"/>
          <w:lang w:val="hy-AM"/>
        </w:rPr>
        <w:t>уполномоченный</w:t>
      </w:r>
      <w:proofErr w:type="spellEnd"/>
      <w:r w:rsidRPr="003F3CF4">
        <w:rPr>
          <w:rFonts w:ascii="GHEA Grapalat" w:hAnsi="GHEA Grapalat"/>
          <w:lang w:val="hy-AM"/>
        </w:rPr>
        <w:t xml:space="preserve"> </w:t>
      </w:r>
      <w:proofErr w:type="spellStart"/>
      <w:r w:rsidRPr="003F3CF4">
        <w:rPr>
          <w:rFonts w:ascii="GHEA Grapalat" w:hAnsi="GHEA Grapalat"/>
          <w:lang w:val="hy-AM"/>
        </w:rPr>
        <w:t>орган</w:t>
      </w:r>
      <w:proofErr w:type="spellEnd"/>
      <w:r w:rsidRPr="003F3CF4">
        <w:rPr>
          <w:rFonts w:ascii="GHEA Grapalat" w:hAnsi="GHEA Grapalat"/>
          <w:lang w:val="hy-AM"/>
        </w:rPr>
        <w:t xml:space="preserve"> в </w:t>
      </w:r>
      <w:proofErr w:type="spellStart"/>
      <w:r w:rsidRPr="003F3CF4">
        <w:rPr>
          <w:rFonts w:ascii="GHEA Grapalat" w:hAnsi="GHEA Grapalat"/>
          <w:lang w:val="hy-AM"/>
        </w:rPr>
        <w:t>случае</w:t>
      </w:r>
      <w:proofErr w:type="spellEnd"/>
      <w:r w:rsidRPr="003F3CF4">
        <w:rPr>
          <w:rFonts w:ascii="GHEA Grapalat" w:hAnsi="GHEA Grapalat"/>
          <w:lang w:val="hy-AM"/>
        </w:rPr>
        <w:t xml:space="preserve"> </w:t>
      </w:r>
      <w:proofErr w:type="spellStart"/>
      <w:r w:rsidRPr="003F3CF4">
        <w:rPr>
          <w:rFonts w:ascii="GHEA Grapalat" w:hAnsi="GHEA Grapalat"/>
          <w:lang w:val="hy-AM"/>
        </w:rPr>
        <w:t>поступления</w:t>
      </w:r>
      <w:proofErr w:type="spellEnd"/>
      <w:r w:rsidRPr="003F3CF4">
        <w:rPr>
          <w:rFonts w:ascii="GHEA Grapalat" w:hAnsi="GHEA Grapalat"/>
          <w:lang w:val="hy-AM"/>
        </w:rPr>
        <w:t xml:space="preserve"> в </w:t>
      </w:r>
      <w:proofErr w:type="spellStart"/>
      <w:r w:rsidRPr="003F3CF4">
        <w:rPr>
          <w:rFonts w:ascii="GHEA Grapalat" w:hAnsi="GHEA Grapalat"/>
          <w:lang w:val="hy-AM"/>
        </w:rPr>
        <w:t>казначейскую</w:t>
      </w:r>
      <w:proofErr w:type="spellEnd"/>
      <w:r w:rsidRPr="003F3CF4">
        <w:rPr>
          <w:rFonts w:ascii="GHEA Grapalat" w:hAnsi="GHEA Grapalat"/>
          <w:lang w:val="hy-AM"/>
        </w:rPr>
        <w:t xml:space="preserve"> </w:t>
      </w:r>
      <w:proofErr w:type="spellStart"/>
      <w:r w:rsidRPr="003F3CF4">
        <w:rPr>
          <w:rFonts w:ascii="GHEA Grapalat" w:hAnsi="GHEA Grapalat"/>
          <w:lang w:val="hy-AM"/>
        </w:rPr>
        <w:t>систему</w:t>
      </w:r>
      <w:proofErr w:type="spellEnd"/>
      <w:r w:rsidRPr="003F3CF4">
        <w:rPr>
          <w:rFonts w:ascii="GHEA Grapalat" w:hAnsi="GHEA Grapalat"/>
          <w:lang w:val="hy-AM"/>
        </w:rPr>
        <w:t xml:space="preserve"> </w:t>
      </w:r>
      <w:proofErr w:type="spellStart"/>
      <w:r w:rsidRPr="003F3CF4">
        <w:rPr>
          <w:rFonts w:ascii="GHEA Grapalat" w:hAnsi="GHEA Grapalat"/>
          <w:lang w:val="hy-AM"/>
        </w:rPr>
        <w:t>протокола</w:t>
      </w:r>
      <w:proofErr w:type="spellEnd"/>
      <w:r w:rsidRPr="003F3CF4">
        <w:rPr>
          <w:rFonts w:ascii="GHEA Grapalat" w:hAnsi="GHEA Grapalat"/>
          <w:lang w:val="hy-AM"/>
        </w:rPr>
        <w:t xml:space="preserve"> </w:t>
      </w:r>
      <w:proofErr w:type="spellStart"/>
      <w:r w:rsidRPr="003F3CF4">
        <w:rPr>
          <w:rFonts w:ascii="GHEA Grapalat" w:hAnsi="GHEA Grapalat"/>
          <w:lang w:val="hy-AM"/>
        </w:rPr>
        <w:t>передачи-приема</w:t>
      </w:r>
      <w:proofErr w:type="spellEnd"/>
      <w:r w:rsidRPr="003F3CF4">
        <w:rPr>
          <w:rFonts w:ascii="GHEA Grapalat" w:hAnsi="GHEA Grapalat"/>
          <w:lang w:val="hy-AM"/>
        </w:rPr>
        <w:t xml:space="preserve"> </w:t>
      </w:r>
      <w:proofErr w:type="spellStart"/>
      <w:r w:rsidRPr="003F3CF4">
        <w:rPr>
          <w:rFonts w:ascii="GHEA Grapalat" w:hAnsi="GHEA Grapalat"/>
          <w:lang w:val="hy-AM"/>
        </w:rPr>
        <w:t>производит</w:t>
      </w:r>
      <w:proofErr w:type="spellEnd"/>
      <w:r w:rsidRPr="003F3CF4">
        <w:rPr>
          <w:rFonts w:ascii="GHEA Grapalat" w:hAnsi="GHEA Grapalat"/>
          <w:lang w:val="hy-AM"/>
        </w:rPr>
        <w:t xml:space="preserve"> </w:t>
      </w:r>
      <w:proofErr w:type="spellStart"/>
      <w:r w:rsidRPr="003F3CF4">
        <w:rPr>
          <w:rFonts w:ascii="GHEA Grapalat" w:hAnsi="GHEA Grapalat"/>
          <w:lang w:val="hy-AM"/>
        </w:rPr>
        <w:t>данный</w:t>
      </w:r>
      <w:proofErr w:type="spellEnd"/>
      <w:r w:rsidRPr="003F3CF4">
        <w:rPr>
          <w:rFonts w:ascii="GHEA Grapalat" w:hAnsi="GHEA Grapalat"/>
          <w:lang w:val="hy-AM"/>
        </w:rPr>
        <w:t xml:space="preserve"> </w:t>
      </w:r>
      <w:proofErr w:type="spellStart"/>
      <w:r w:rsidRPr="003F3CF4">
        <w:rPr>
          <w:rFonts w:ascii="GHEA Grapalat" w:hAnsi="GHEA Grapalat"/>
          <w:lang w:val="hy-AM"/>
        </w:rPr>
        <w:t>платеж</w:t>
      </w:r>
      <w:proofErr w:type="spellEnd"/>
      <w:r>
        <w:rPr>
          <w:rFonts w:ascii="GHEA Grapalat" w:hAnsi="GHEA Grapalat"/>
          <w:lang w:val="hy-AM"/>
        </w:rPr>
        <w:t xml:space="preserve"> </w:t>
      </w:r>
      <w:r w:rsidRPr="003F3CF4">
        <w:rPr>
          <w:rFonts w:ascii="GHEA Grapalat" w:hAnsi="GHEA Grapalat"/>
          <w:lang w:val="hy-AM"/>
        </w:rPr>
        <w:t xml:space="preserve">в </w:t>
      </w:r>
      <w:proofErr w:type="spellStart"/>
      <w:r w:rsidRPr="003F3CF4">
        <w:rPr>
          <w:rFonts w:ascii="GHEA Grapalat" w:hAnsi="GHEA Grapalat"/>
          <w:lang w:val="hy-AM"/>
        </w:rPr>
        <w:t>сроки</w:t>
      </w:r>
      <w:proofErr w:type="spellEnd"/>
      <w:r w:rsidRPr="003F3CF4">
        <w:rPr>
          <w:rFonts w:ascii="GHEA Grapalat" w:hAnsi="GHEA Grapalat"/>
          <w:lang w:val="hy-AM"/>
        </w:rPr>
        <w:t xml:space="preserve">, </w:t>
      </w:r>
      <w:proofErr w:type="spellStart"/>
      <w:r w:rsidRPr="003F3CF4">
        <w:rPr>
          <w:rFonts w:ascii="GHEA Grapalat" w:hAnsi="GHEA Grapalat"/>
          <w:lang w:val="hy-AM"/>
        </w:rPr>
        <w:t>установленные</w:t>
      </w:r>
      <w:proofErr w:type="spellEnd"/>
      <w:r w:rsidRPr="003F3CF4">
        <w:rPr>
          <w:rFonts w:ascii="GHEA Grapalat" w:hAnsi="GHEA Grapalat"/>
          <w:lang w:val="hy-AM"/>
        </w:rPr>
        <w:t xml:space="preserve"> </w:t>
      </w:r>
      <w:proofErr w:type="spellStart"/>
      <w:r w:rsidRPr="003F3CF4">
        <w:rPr>
          <w:rFonts w:ascii="GHEA Grapalat" w:hAnsi="GHEA Grapalat"/>
          <w:lang w:val="hy-AM"/>
        </w:rPr>
        <w:t>графиком</w:t>
      </w:r>
      <w:proofErr w:type="spellEnd"/>
      <w:r w:rsidRPr="003F3CF4">
        <w:rPr>
          <w:rFonts w:ascii="GHEA Grapalat" w:hAnsi="GHEA Grapalat"/>
          <w:lang w:val="hy-AM"/>
        </w:rPr>
        <w:t xml:space="preserve"> </w:t>
      </w:r>
      <w:proofErr w:type="spellStart"/>
      <w:r>
        <w:rPr>
          <w:rFonts w:ascii="GHEA Grapalat" w:hAnsi="GHEA Grapalat"/>
          <w:lang w:val="hy-AM"/>
        </w:rPr>
        <w:t>օ</w:t>
      </w:r>
      <w:r w:rsidRPr="003F3CF4">
        <w:rPr>
          <w:rFonts w:ascii="GHEA Grapalat" w:hAnsi="GHEA Grapalat"/>
          <w:lang w:val="hy-AM"/>
        </w:rPr>
        <w:t>платы</w:t>
      </w:r>
      <w:proofErr w:type="spellEnd"/>
      <w:r w:rsidRPr="003F3CF4">
        <w:rPr>
          <w:rFonts w:ascii="GHEA Grapalat" w:hAnsi="GHEA Grapalat"/>
          <w:lang w:val="hy-AM"/>
        </w:rPr>
        <w:t xml:space="preserve"> </w:t>
      </w:r>
      <w:proofErr w:type="spellStart"/>
      <w:r w:rsidRPr="003F3CF4">
        <w:rPr>
          <w:rFonts w:ascii="GHEA Grapalat" w:hAnsi="GHEA Grapalat"/>
          <w:lang w:val="hy-AM"/>
        </w:rPr>
        <w:t>настоящего</w:t>
      </w:r>
      <w:proofErr w:type="spellEnd"/>
      <w:r w:rsidRPr="003F3CF4">
        <w:rPr>
          <w:rFonts w:ascii="GHEA Grapalat" w:hAnsi="GHEA Grapalat"/>
          <w:lang w:val="hy-AM"/>
        </w:rPr>
        <w:t xml:space="preserve"> </w:t>
      </w:r>
      <w:proofErr w:type="spellStart"/>
      <w:r w:rsidRPr="003F3CF4">
        <w:rPr>
          <w:rFonts w:ascii="GHEA Grapalat" w:hAnsi="GHEA Grapalat"/>
          <w:lang w:val="hy-AM"/>
        </w:rPr>
        <w:t>Договора</w:t>
      </w:r>
      <w:proofErr w:type="spellEnd"/>
      <w:r w:rsidRPr="003F3CF4">
        <w:rPr>
          <w:rFonts w:ascii="GHEA Grapalat" w:hAnsi="GHEA Grapalat"/>
          <w:lang w:val="hy-AM"/>
        </w:rPr>
        <w:t xml:space="preserve">, в </w:t>
      </w:r>
      <w:proofErr w:type="spellStart"/>
      <w:r w:rsidRPr="003F3CF4">
        <w:rPr>
          <w:rFonts w:ascii="GHEA Grapalat" w:hAnsi="GHEA Grapalat"/>
          <w:lang w:val="hy-AM"/>
        </w:rPr>
        <w:t>течение</w:t>
      </w:r>
      <w:proofErr w:type="spellEnd"/>
      <w:r w:rsidRPr="003F3CF4">
        <w:rPr>
          <w:rFonts w:ascii="GHEA Grapalat" w:hAnsi="GHEA Grapalat"/>
          <w:lang w:val="hy-AM"/>
        </w:rPr>
        <w:t xml:space="preserve"> </w:t>
      </w:r>
      <w:proofErr w:type="spellStart"/>
      <w:r w:rsidRPr="003F3CF4">
        <w:rPr>
          <w:rFonts w:ascii="GHEA Grapalat" w:hAnsi="GHEA Grapalat"/>
          <w:lang w:val="hy-AM"/>
        </w:rPr>
        <w:t>пяти</w:t>
      </w:r>
      <w:proofErr w:type="spellEnd"/>
      <w:r w:rsidRPr="003F3CF4">
        <w:rPr>
          <w:rFonts w:ascii="GHEA Grapalat" w:hAnsi="GHEA Grapalat"/>
          <w:lang w:val="hy-AM"/>
        </w:rPr>
        <w:t xml:space="preserve"> </w:t>
      </w:r>
      <w:proofErr w:type="spellStart"/>
      <w:r w:rsidRPr="003F3CF4">
        <w:rPr>
          <w:rFonts w:ascii="GHEA Grapalat" w:hAnsi="GHEA Grapalat"/>
          <w:lang w:val="hy-AM"/>
        </w:rPr>
        <w:t>рабочих</w:t>
      </w:r>
      <w:proofErr w:type="spellEnd"/>
      <w:r w:rsidRPr="003F3CF4">
        <w:rPr>
          <w:rFonts w:ascii="GHEA Grapalat" w:hAnsi="GHEA Grapalat"/>
          <w:lang w:val="hy-AM"/>
        </w:rPr>
        <w:t xml:space="preserve"> </w:t>
      </w:r>
      <w:proofErr w:type="spellStart"/>
      <w:r w:rsidRPr="003F3CF4">
        <w:rPr>
          <w:rFonts w:ascii="GHEA Grapalat" w:hAnsi="GHEA Grapalat"/>
          <w:lang w:val="hy-AM"/>
        </w:rPr>
        <w:t>дней</w:t>
      </w:r>
      <w:proofErr w:type="spellEnd"/>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rsidR="003B2F27" w:rsidRPr="00F146DC" w:rsidRDefault="002035B5"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4</w:t>
      </w:r>
      <w:r w:rsidR="00631627">
        <w:rPr>
          <w:rFonts w:ascii="GHEA Grapalat" w:hAnsi="GHEA Grapalat"/>
          <w:sz w:val="24"/>
          <w:szCs w:val="24"/>
        </w:rPr>
        <w:t>.</w:t>
      </w:r>
      <w:r>
        <w:rPr>
          <w:rFonts w:ascii="GHEA Grapalat" w:hAnsi="GHEA Grapalat"/>
          <w:sz w:val="24"/>
          <w:szCs w:val="24"/>
        </w:rPr>
        <w:t xml:space="preserve">3 </w:t>
      </w:r>
      <w:proofErr w:type="gramStart"/>
      <w:r w:rsidR="003B2F27">
        <w:rPr>
          <w:rFonts w:ascii="GHEA Grapalat" w:hAnsi="GHEA Grapalat"/>
          <w:sz w:val="24"/>
          <w:szCs w:val="24"/>
        </w:rPr>
        <w:t>В</w:t>
      </w:r>
      <w:proofErr w:type="gramEnd"/>
      <w:r w:rsidR="003B2F27" w:rsidRPr="00F77167">
        <w:rPr>
          <w:rFonts w:ascii="GHEA Grapalat" w:hAnsi="GHEA Grapalat"/>
          <w:sz w:val="24"/>
          <w:szCs w:val="24"/>
        </w:rPr>
        <w:t xml:space="preserve"> случае </w:t>
      </w:r>
      <w:r w:rsidR="003B2F27">
        <w:rPr>
          <w:rFonts w:ascii="GHEA Grapalat" w:hAnsi="GHEA Grapalat"/>
          <w:sz w:val="24"/>
          <w:szCs w:val="24"/>
        </w:rPr>
        <w:t>закупок</w:t>
      </w:r>
      <w:r w:rsidR="003B2F27"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sidR="003B2F27">
        <w:rPr>
          <w:rFonts w:ascii="GHEA Grapalat" w:hAnsi="GHEA Grapalat"/>
          <w:sz w:val="24"/>
          <w:szCs w:val="24"/>
        </w:rPr>
        <w:t xml:space="preserve"> ВС</w:t>
      </w:r>
      <w:r w:rsidR="003B2F27" w:rsidRPr="00104AE5">
        <w:rPr>
          <w:rFonts w:ascii="GHEA Grapalat" w:hAnsi="GHEA Grapalat"/>
          <w:sz w:val="24"/>
          <w:szCs w:val="24"/>
        </w:rPr>
        <w:t>=</w:t>
      </w:r>
      <w:r w:rsidR="003B2F27" w:rsidRPr="00F146DC">
        <w:rPr>
          <w:rFonts w:ascii="GHEA Grapalat" w:hAnsi="GHEA Grapalat"/>
          <w:sz w:val="24"/>
          <w:szCs w:val="24"/>
        </w:rPr>
        <w:t xml:space="preserve"> </w:t>
      </w:r>
      <w:r w:rsidR="003B2F27" w:rsidRPr="00D87896">
        <w:rPr>
          <w:rFonts w:ascii="GHEA Grapalat" w:hAnsi="GHEA Grapalat"/>
          <w:sz w:val="24"/>
          <w:szCs w:val="24"/>
        </w:rPr>
        <w:t>ЦУ/</w:t>
      </w:r>
      <w:proofErr w:type="spellStart"/>
      <w:r w:rsidR="003B2F27" w:rsidRPr="00D87896">
        <w:rPr>
          <w:rFonts w:ascii="GHEA Grapalat" w:hAnsi="GHEA Grapalat"/>
          <w:sz w:val="24"/>
          <w:szCs w:val="24"/>
        </w:rPr>
        <w:t>СЦx</w:t>
      </w:r>
      <w:r w:rsidR="003B2F27">
        <w:rPr>
          <w:rFonts w:ascii="GHEA Grapalat" w:hAnsi="GHEA Grapalat"/>
          <w:sz w:val="24"/>
          <w:szCs w:val="24"/>
        </w:rPr>
        <w:t>У</w:t>
      </w:r>
      <w:r w:rsidR="003B2F27" w:rsidRPr="00D87896">
        <w:rPr>
          <w:rFonts w:ascii="GHEA Grapalat" w:hAnsi="GHEA Grapalat"/>
          <w:sz w:val="24"/>
          <w:szCs w:val="24"/>
        </w:rPr>
        <w:t>x</w:t>
      </w:r>
      <w:r w:rsidR="003B2F27">
        <w:rPr>
          <w:rFonts w:ascii="GHEA Grapalat" w:hAnsi="GHEA Grapalat"/>
          <w:sz w:val="24"/>
          <w:szCs w:val="24"/>
        </w:rPr>
        <w:t>К</w:t>
      </w:r>
      <w:proofErr w:type="spellEnd"/>
    </w:p>
    <w:p w:rsidR="003B2F27" w:rsidRPr="00F77167" w:rsidRDefault="003B2F27" w:rsidP="003B2F27">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rsidR="003B2F27" w:rsidRPr="00CD3395" w:rsidRDefault="003B2F27" w:rsidP="003B2F27">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8E3117">
        <w:rPr>
          <w:rStyle w:val="FootnoteReference"/>
          <w:rFonts w:ascii="GHEA Grapalat" w:hAnsi="GHEA Grapalat" w:cs="Sylfaen"/>
        </w:rPr>
        <w:footnoteReference w:customMarkFollows="1" w:id="10"/>
        <w:t>20</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 xml:space="preserve">Исполнитель несет ответственность за соблюдение требований договора </w:t>
      </w:r>
      <w:r w:rsidRPr="00AD29CE">
        <w:rPr>
          <w:rFonts w:ascii="GHEA Grapalat" w:hAnsi="GHEA Grapalat"/>
        </w:rPr>
        <w:lastRenderedPageBreak/>
        <w:t>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FootnoteReference"/>
          <w:rFonts w:ascii="GHEA Grapalat" w:hAnsi="GHEA Grapalat"/>
        </w:rPr>
        <w:footnoteReference w:customMarkFollows="1" w:id="11"/>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w:t>
      </w:r>
      <w:proofErr w:type="spellStart"/>
      <w:r w:rsidRPr="00AD29CE">
        <w:rPr>
          <w:rFonts w:ascii="GHEA Grapalat" w:hAnsi="GHEA Grapalat"/>
        </w:rPr>
        <w:t>непредоставленной</w:t>
      </w:r>
      <w:proofErr w:type="spellEnd"/>
      <w:r w:rsidRPr="00AD29CE">
        <w:rPr>
          <w:rFonts w:ascii="GHEA Grapalat" w:hAnsi="GHEA Grapalat"/>
        </w:rPr>
        <w:t xml:space="preserve">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Уплата пеней и (или) штрафов не освобождает стороны от полного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FootnoteReference"/>
          <w:rFonts w:ascii="GHEA Grapalat" w:hAnsi="GHEA Grapalat" w:cs="Sylfaen"/>
        </w:rPr>
        <w:footnoteReference w:customMarkFollows="1" w:id="12"/>
        <w:t>22</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w:t>
      </w:r>
      <w:proofErr w:type="spellStart"/>
      <w:r w:rsidRPr="00844C3A">
        <w:rPr>
          <w:rFonts w:ascii="GHEA Grapalat" w:hAnsi="GHEA Grapalat"/>
          <w:spacing w:val="-4"/>
        </w:rPr>
        <w:t>незаключения</w:t>
      </w:r>
      <w:proofErr w:type="spellEnd"/>
      <w:r w:rsidRPr="00844C3A">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 xml:space="preserve">Изменения и дополнения могут быть внесены в договор исключительно </w:t>
      </w:r>
      <w:r w:rsidRPr="00AD29CE">
        <w:rPr>
          <w:rFonts w:ascii="GHEA Grapalat" w:hAnsi="GHEA Grapalat"/>
        </w:rPr>
        <w:lastRenderedPageBreak/>
        <w:t>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Pr>
          <w:rStyle w:val="FootnoteReference"/>
          <w:rFonts w:ascii="GHEA Grapalat" w:hAnsi="GHEA Grapalat"/>
        </w:rPr>
        <w:footnoteReference w:customMarkFollows="1" w:id="13"/>
        <w:t>23</w:t>
      </w:r>
      <w:r w:rsidRPr="00AD29CE">
        <w:rPr>
          <w:rFonts w:ascii="GHEA Grapalat" w:hAnsi="GHEA Grapalat"/>
        </w:rPr>
        <w:t>.</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14"/>
        <w:t>24</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w:t>
      </w:r>
      <w:r>
        <w:rPr>
          <w:rFonts w:ascii="GHEA Grapalat" w:hAnsi="GHEA Grapalat"/>
        </w:rPr>
        <w:t xml:space="preserve">, </w:t>
      </w:r>
      <w:r w:rsidRPr="005124C0">
        <w:rPr>
          <w:rFonts w:ascii="GHEA Grapalat" w:hAnsi="GHEA Grapalat"/>
        </w:rPr>
        <w:t xml:space="preserve">а 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Pr>
          <w:rFonts w:ascii="GHEA Grapalat" w:hAnsi="GHEA Grapalat"/>
        </w:rPr>
        <w:t>пяти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 xml:space="preserve">предоставления </w:t>
      </w:r>
      <w:proofErr w:type="gramStart"/>
      <w:r>
        <w:rPr>
          <w:rFonts w:ascii="GHEA Grapalat" w:hAnsi="GHEA Grapalat"/>
        </w:rPr>
        <w:t>услуг</w:t>
      </w:r>
      <w:r w:rsidRPr="001640C5">
        <w:rPr>
          <w:rFonts w:ascii="GHEA Grapalat" w:hAnsi="GHEA Grapalat"/>
        </w:rPr>
        <w:t>.</w:t>
      </w:r>
      <w:r w:rsidRPr="00AD29CE">
        <w:rPr>
          <w:rFonts w:ascii="GHEA Grapalat" w:hAnsi="GHEA Grapalat"/>
        </w:rPr>
        <w:t>.</w:t>
      </w:r>
      <w:proofErr w:type="gramEnd"/>
      <w:r w:rsidRPr="00AD29CE">
        <w:rPr>
          <w:rFonts w:ascii="GHEA Grapalat" w:hAnsi="GHEA Grapalat"/>
        </w:rPr>
        <w:t xml:space="preserve"> При этом </w:t>
      </w:r>
      <w:r w:rsidRPr="00AD29CE">
        <w:rPr>
          <w:rFonts w:ascii="GHEA Grapalat" w:hAnsi="GHEA Grapalat"/>
        </w:rPr>
        <w:lastRenderedPageBreak/>
        <w:t>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w:t>
      </w:r>
      <w:r w:rsidR="00076092" w:rsidRPr="00076092">
        <w:rPr>
          <w:rFonts w:ascii="GHEA Grapalat" w:hAnsi="GHEA Grapalat"/>
        </w:rPr>
        <w:lastRenderedPageBreak/>
        <w:t xml:space="preserve">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w:t>
      </w:r>
      <w:proofErr w:type="spellStart"/>
      <w:r w:rsidRPr="00AD29CE">
        <w:rPr>
          <w:rFonts w:ascii="GHEA Grapalat" w:hAnsi="GHEA Grapalat"/>
        </w:rPr>
        <w:t>недостижения</w:t>
      </w:r>
      <w:proofErr w:type="spellEnd"/>
      <w:r w:rsidRPr="00AD29CE">
        <w:rPr>
          <w:rFonts w:ascii="GHEA Grapalat" w:hAnsi="GHEA Grapalat"/>
        </w:rPr>
        <w:t xml:space="preserve"> согласия споры разрешаются в судах Республики Армения.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5.</w:t>
      </w:r>
      <w:r>
        <w:rPr>
          <w:rFonts w:ascii="GHEA Grapalat" w:hAnsi="GHEA Grapalat"/>
        </w:rPr>
        <w:tab/>
      </w:r>
      <w:r w:rsidRPr="00AD29CE">
        <w:rPr>
          <w:rFonts w:ascii="GHEA Grapalat" w:hAnsi="GHEA Grapalat"/>
        </w:rPr>
        <w:t>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Исполнитель заключает соглашение</w:t>
      </w:r>
      <w:r w:rsidR="00891F62">
        <w:rPr>
          <w:rFonts w:ascii="GHEA Grapalat" w:hAnsi="GHEA Grapalat"/>
        </w:rPr>
        <w:t xml:space="preserve"> и </w:t>
      </w:r>
      <w:r w:rsidRPr="00AD29CE">
        <w:rPr>
          <w:rFonts w:ascii="GHEA Grapalat" w:hAnsi="GHEA Grapalat"/>
        </w:rPr>
        <w:t>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p>
    <w:p w:rsidR="003B2F27" w:rsidRPr="00AD29CE" w:rsidRDefault="003B2F27" w:rsidP="003B2F27">
      <w:pPr>
        <w:widowControl w:val="0"/>
        <w:spacing w:after="160" w:line="360" w:lineRule="auto"/>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rsidR="003B2F27" w:rsidRPr="00AD29CE" w:rsidRDefault="003B2F27" w:rsidP="003B2F27">
      <w:pPr>
        <w:widowControl w:val="0"/>
        <w:spacing w:after="160" w:line="360" w:lineRule="auto"/>
        <w:ind w:firstLine="709"/>
        <w:jc w:val="center"/>
        <w:rPr>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 xml:space="preserve">В случае необходимости в договор могут быть включены не </w:t>
      </w:r>
      <w:r w:rsidRPr="00AD29CE">
        <w:rPr>
          <w:rFonts w:ascii="GHEA Grapalat" w:hAnsi="GHEA Grapalat"/>
          <w:i/>
        </w:rPr>
        <w:lastRenderedPageBreak/>
        <w:t>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jc w:val="center"/>
        <w:rPr>
          <w:rFonts w:ascii="GHEA Grapalat" w:hAnsi="GHEA Grapalat"/>
        </w:rPr>
      </w:pPr>
    </w:p>
    <w:p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15"/>
        <w:t>*</w:t>
      </w:r>
    </w:p>
    <w:p w:rsidR="003B2F27" w:rsidRPr="00AD29CE" w:rsidRDefault="003B2F27" w:rsidP="003B2F27">
      <w:pPr>
        <w:widowControl w:val="0"/>
        <w:spacing w:after="160" w:line="360" w:lineRule="auto"/>
        <w:jc w:val="right"/>
        <w:rPr>
          <w:rFonts w:ascii="GHEA Grapalat" w:hAnsi="GHEA Grapalat"/>
        </w:rPr>
      </w:pPr>
      <w:proofErr w:type="spellStart"/>
      <w:r w:rsidRPr="00AD29CE">
        <w:rPr>
          <w:rFonts w:ascii="GHEA Grapalat" w:hAnsi="GHEA Grapalat"/>
        </w:rPr>
        <w:t>драмов</w:t>
      </w:r>
      <w:proofErr w:type="spellEnd"/>
      <w:r w:rsidRPr="00AD29CE">
        <w:rPr>
          <w:rFonts w:ascii="GHEA Grapalat" w:hAnsi="GHEA Grapalat"/>
        </w:rPr>
        <w:t xml:space="preserve"> РА</w:t>
      </w:r>
    </w:p>
    <w:tbl>
      <w:tblPr>
        <w:tblW w:w="111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0"/>
        <w:gridCol w:w="1961"/>
        <w:gridCol w:w="1606"/>
        <w:gridCol w:w="1211"/>
        <w:gridCol w:w="1398"/>
        <w:gridCol w:w="849"/>
        <w:gridCol w:w="889"/>
        <w:gridCol w:w="1343"/>
      </w:tblGrid>
      <w:tr w:rsidR="003B2F27" w:rsidRPr="00E40AC8" w:rsidTr="005B7138">
        <w:trPr>
          <w:trHeight w:val="422"/>
          <w:jc w:val="center"/>
        </w:trPr>
        <w:tc>
          <w:tcPr>
            <w:tcW w:w="11197" w:type="dxa"/>
            <w:gridSpan w:val="8"/>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B2F27" w:rsidRPr="00E40AC8" w:rsidTr="00891F62">
        <w:trPr>
          <w:trHeight w:val="247"/>
          <w:jc w:val="center"/>
        </w:trPr>
        <w:tc>
          <w:tcPr>
            <w:tcW w:w="1940"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961"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606"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211"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98"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w:t>
            </w:r>
            <w:proofErr w:type="spellStart"/>
            <w:r w:rsidRPr="00E40AC8">
              <w:rPr>
                <w:rFonts w:ascii="GHEA Grapalat" w:hAnsi="GHEA Grapalat"/>
                <w:sz w:val="20"/>
              </w:rPr>
              <w:t>драмов</w:t>
            </w:r>
            <w:proofErr w:type="spellEnd"/>
            <w:r w:rsidRPr="00E40AC8">
              <w:rPr>
                <w:rFonts w:ascii="GHEA Grapalat" w:hAnsi="GHEA Grapalat"/>
                <w:sz w:val="20"/>
              </w:rPr>
              <w:t xml:space="preserve"> РА</w:t>
            </w:r>
          </w:p>
        </w:tc>
        <w:tc>
          <w:tcPr>
            <w:tcW w:w="849"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2232" w:type="dxa"/>
            <w:gridSpan w:val="2"/>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B2F27" w:rsidRPr="00E40AC8" w:rsidTr="00891F62">
        <w:trPr>
          <w:trHeight w:val="501"/>
          <w:jc w:val="center"/>
        </w:trPr>
        <w:tc>
          <w:tcPr>
            <w:tcW w:w="1940" w:type="dxa"/>
            <w:vMerge/>
            <w:vAlign w:val="center"/>
          </w:tcPr>
          <w:p w:rsidR="003B2F27" w:rsidRPr="00E40AC8" w:rsidRDefault="003B2F27" w:rsidP="005B7138">
            <w:pPr>
              <w:widowControl w:val="0"/>
              <w:spacing w:after="120"/>
              <w:jc w:val="center"/>
              <w:rPr>
                <w:rFonts w:ascii="GHEA Grapalat" w:hAnsi="GHEA Grapalat"/>
                <w:sz w:val="20"/>
              </w:rPr>
            </w:pPr>
          </w:p>
        </w:tc>
        <w:tc>
          <w:tcPr>
            <w:tcW w:w="1961" w:type="dxa"/>
            <w:vMerge/>
            <w:vAlign w:val="center"/>
          </w:tcPr>
          <w:p w:rsidR="003B2F27" w:rsidRPr="00E40AC8" w:rsidRDefault="003B2F27" w:rsidP="005B7138">
            <w:pPr>
              <w:widowControl w:val="0"/>
              <w:spacing w:after="120"/>
              <w:jc w:val="center"/>
              <w:rPr>
                <w:rFonts w:ascii="GHEA Grapalat" w:hAnsi="GHEA Grapalat"/>
                <w:sz w:val="20"/>
              </w:rPr>
            </w:pPr>
          </w:p>
        </w:tc>
        <w:tc>
          <w:tcPr>
            <w:tcW w:w="1606" w:type="dxa"/>
            <w:vMerge/>
            <w:vAlign w:val="center"/>
          </w:tcPr>
          <w:p w:rsidR="003B2F27" w:rsidRPr="00E40AC8" w:rsidRDefault="003B2F27" w:rsidP="005B7138">
            <w:pPr>
              <w:widowControl w:val="0"/>
              <w:spacing w:after="120"/>
              <w:jc w:val="center"/>
              <w:rPr>
                <w:rFonts w:ascii="GHEA Grapalat" w:hAnsi="GHEA Grapalat"/>
                <w:sz w:val="20"/>
              </w:rPr>
            </w:pPr>
          </w:p>
        </w:tc>
        <w:tc>
          <w:tcPr>
            <w:tcW w:w="1211" w:type="dxa"/>
            <w:vMerge/>
            <w:vAlign w:val="center"/>
          </w:tcPr>
          <w:p w:rsidR="003B2F27" w:rsidRPr="00E40AC8" w:rsidRDefault="003B2F27" w:rsidP="005B7138">
            <w:pPr>
              <w:widowControl w:val="0"/>
              <w:spacing w:after="120"/>
              <w:jc w:val="center"/>
              <w:rPr>
                <w:rFonts w:ascii="GHEA Grapalat" w:hAnsi="GHEA Grapalat"/>
                <w:sz w:val="20"/>
              </w:rPr>
            </w:pPr>
          </w:p>
        </w:tc>
        <w:tc>
          <w:tcPr>
            <w:tcW w:w="1398" w:type="dxa"/>
            <w:vMerge/>
            <w:vAlign w:val="center"/>
          </w:tcPr>
          <w:p w:rsidR="003B2F27" w:rsidRPr="00E40AC8" w:rsidRDefault="003B2F27" w:rsidP="005B7138">
            <w:pPr>
              <w:widowControl w:val="0"/>
              <w:spacing w:after="120"/>
              <w:jc w:val="center"/>
              <w:rPr>
                <w:rFonts w:ascii="GHEA Grapalat" w:hAnsi="GHEA Grapalat"/>
                <w:sz w:val="20"/>
              </w:rPr>
            </w:pPr>
          </w:p>
        </w:tc>
        <w:tc>
          <w:tcPr>
            <w:tcW w:w="849" w:type="dxa"/>
            <w:vMerge/>
            <w:vAlign w:val="center"/>
          </w:tcPr>
          <w:p w:rsidR="003B2F27" w:rsidRPr="00E40AC8" w:rsidRDefault="003B2F27" w:rsidP="005B7138">
            <w:pPr>
              <w:widowControl w:val="0"/>
              <w:spacing w:after="120"/>
              <w:jc w:val="center"/>
              <w:rPr>
                <w:rFonts w:ascii="GHEA Grapalat" w:hAnsi="GHEA Grapalat"/>
                <w:sz w:val="20"/>
              </w:rPr>
            </w:pPr>
          </w:p>
        </w:tc>
        <w:tc>
          <w:tcPr>
            <w:tcW w:w="889" w:type="dxa"/>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1343" w:type="dxa"/>
            <w:vAlign w:val="center"/>
          </w:tcPr>
          <w:p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16"/>
              <w:t>**</w:t>
            </w:r>
          </w:p>
        </w:tc>
      </w:tr>
      <w:tr w:rsidR="00891F62" w:rsidRPr="00E40AC8" w:rsidTr="00891F62">
        <w:trPr>
          <w:trHeight w:val="277"/>
          <w:jc w:val="center"/>
        </w:trPr>
        <w:tc>
          <w:tcPr>
            <w:tcW w:w="1940" w:type="dxa"/>
          </w:tcPr>
          <w:p w:rsidR="00891F62" w:rsidRPr="000A2208" w:rsidRDefault="00891F62" w:rsidP="00891F62">
            <w:pPr>
              <w:widowControl w:val="0"/>
              <w:spacing w:after="120"/>
              <w:jc w:val="center"/>
              <w:rPr>
                <w:rFonts w:ascii="GHEA Grapalat" w:hAnsi="GHEA Grapalat"/>
                <w:sz w:val="20"/>
                <w:lang w:val="hy-AM"/>
              </w:rPr>
            </w:pPr>
            <w:r>
              <w:rPr>
                <w:rFonts w:ascii="GHEA Grapalat" w:hAnsi="GHEA Grapalat"/>
                <w:sz w:val="20"/>
                <w:lang w:val="hy-AM"/>
              </w:rPr>
              <w:t>1.</w:t>
            </w:r>
          </w:p>
        </w:tc>
        <w:tc>
          <w:tcPr>
            <w:tcW w:w="1961" w:type="dxa"/>
            <w:vAlign w:val="center"/>
          </w:tcPr>
          <w:p w:rsidR="00891F62" w:rsidRPr="007520D3" w:rsidRDefault="00891F62" w:rsidP="00891F62">
            <w:pPr>
              <w:jc w:val="center"/>
              <w:rPr>
                <w:rFonts w:ascii="Sylfaen" w:hAnsi="Sylfaen"/>
                <w:bCs/>
                <w:sz w:val="18"/>
                <w:lang w:val="hy-AM"/>
              </w:rPr>
            </w:pPr>
            <w:r w:rsidRPr="003847BF">
              <w:rPr>
                <w:rFonts w:ascii="Arial LatArm" w:hAnsi="Arial LatArm"/>
                <w:sz w:val="18"/>
              </w:rPr>
              <w:t>50311120</w:t>
            </w:r>
            <w:r w:rsidR="007520D3">
              <w:rPr>
                <w:rFonts w:ascii="Sylfaen" w:hAnsi="Sylfaen"/>
                <w:sz w:val="18"/>
                <w:lang w:val="hy-AM"/>
              </w:rPr>
              <w:t>/509</w:t>
            </w:r>
          </w:p>
        </w:tc>
        <w:tc>
          <w:tcPr>
            <w:tcW w:w="1606" w:type="dxa"/>
            <w:vAlign w:val="center"/>
          </w:tcPr>
          <w:p w:rsidR="00891F62" w:rsidRPr="00BA46FA" w:rsidRDefault="00891F62" w:rsidP="00891F62">
            <w:pPr>
              <w:jc w:val="center"/>
              <w:rPr>
                <w:rFonts w:ascii="GHEA Grapalat" w:hAnsi="GHEA Grapalat"/>
                <w:sz w:val="16"/>
                <w:szCs w:val="18"/>
              </w:rPr>
            </w:pPr>
            <w:r w:rsidRPr="00B551FD">
              <w:rPr>
                <w:rFonts w:ascii="GHEA Grapalat" w:hAnsi="GHEA Grapalat"/>
                <w:sz w:val="18"/>
                <w:szCs w:val="18"/>
              </w:rPr>
              <w:t>У</w:t>
            </w:r>
            <w:proofErr w:type="spellStart"/>
            <w:r w:rsidRPr="00B551FD">
              <w:rPr>
                <w:rFonts w:ascii="GHEA Grapalat" w:hAnsi="GHEA Grapalat"/>
                <w:sz w:val="18"/>
                <w:szCs w:val="18"/>
                <w:lang w:val="hy-AM"/>
              </w:rPr>
              <w:t>слуг</w:t>
            </w:r>
            <w:proofErr w:type="spellEnd"/>
            <w:r w:rsidRPr="00B551FD">
              <w:rPr>
                <w:rFonts w:ascii="GHEA Grapalat" w:hAnsi="GHEA Grapalat"/>
                <w:sz w:val="18"/>
                <w:szCs w:val="18"/>
              </w:rPr>
              <w:t>и</w:t>
            </w:r>
            <w:r w:rsidRPr="00B551FD">
              <w:rPr>
                <w:rFonts w:ascii="GHEA Grapalat" w:hAnsi="GHEA Grapalat"/>
                <w:sz w:val="18"/>
                <w:szCs w:val="18"/>
                <w:lang w:val="hy-AM"/>
              </w:rPr>
              <w:t xml:space="preserve"> </w:t>
            </w:r>
            <w:proofErr w:type="spellStart"/>
            <w:r w:rsidRPr="00B551FD">
              <w:rPr>
                <w:rFonts w:ascii="GHEA Grapalat" w:hAnsi="GHEA Grapalat"/>
                <w:sz w:val="18"/>
                <w:szCs w:val="18"/>
                <w:lang w:val="hy-AM"/>
              </w:rPr>
              <w:t>по</w:t>
            </w:r>
            <w:proofErr w:type="spellEnd"/>
            <w:r w:rsidRPr="00B551FD">
              <w:rPr>
                <w:rFonts w:ascii="GHEA Grapalat" w:hAnsi="GHEA Grapalat"/>
                <w:sz w:val="18"/>
                <w:szCs w:val="18"/>
                <w:lang w:val="hy-AM"/>
              </w:rPr>
              <w:t xml:space="preserve"> </w:t>
            </w:r>
            <w:proofErr w:type="spellStart"/>
            <w:r w:rsidRPr="00B551FD">
              <w:rPr>
                <w:rFonts w:ascii="GHEA Grapalat" w:hAnsi="GHEA Grapalat"/>
                <w:sz w:val="18"/>
                <w:szCs w:val="18"/>
                <w:lang w:val="hy-AM"/>
              </w:rPr>
              <w:t>техническому</w:t>
            </w:r>
            <w:proofErr w:type="spellEnd"/>
            <w:r w:rsidRPr="00B551FD">
              <w:rPr>
                <w:rFonts w:ascii="GHEA Grapalat" w:hAnsi="GHEA Grapalat"/>
                <w:sz w:val="18"/>
                <w:szCs w:val="18"/>
                <w:lang w:val="hy-AM"/>
              </w:rPr>
              <w:t xml:space="preserve"> </w:t>
            </w:r>
            <w:proofErr w:type="spellStart"/>
            <w:r w:rsidRPr="00B551FD">
              <w:rPr>
                <w:rFonts w:ascii="GHEA Grapalat" w:hAnsi="GHEA Grapalat"/>
                <w:sz w:val="18"/>
                <w:szCs w:val="18"/>
                <w:lang w:val="hy-AM"/>
              </w:rPr>
              <w:t>обслуживанию</w:t>
            </w:r>
            <w:proofErr w:type="spellEnd"/>
            <w:r w:rsidRPr="00B551FD">
              <w:rPr>
                <w:rFonts w:ascii="GHEA Grapalat" w:hAnsi="GHEA Grapalat"/>
                <w:sz w:val="18"/>
                <w:szCs w:val="18"/>
                <w:lang w:val="hy-AM"/>
              </w:rPr>
              <w:t xml:space="preserve"> и </w:t>
            </w:r>
            <w:proofErr w:type="spellStart"/>
            <w:r w:rsidRPr="00B551FD">
              <w:rPr>
                <w:rFonts w:ascii="GHEA Grapalat" w:hAnsi="GHEA Grapalat"/>
                <w:sz w:val="18"/>
                <w:szCs w:val="18"/>
                <w:lang w:val="hy-AM"/>
              </w:rPr>
              <w:t>ремонту</w:t>
            </w:r>
            <w:proofErr w:type="spellEnd"/>
            <w:r w:rsidRPr="00B551FD">
              <w:rPr>
                <w:rFonts w:ascii="GHEA Grapalat" w:hAnsi="GHEA Grapalat"/>
                <w:sz w:val="18"/>
                <w:szCs w:val="18"/>
                <w:lang w:val="hy-AM"/>
              </w:rPr>
              <w:t xml:space="preserve"> </w:t>
            </w:r>
            <w:proofErr w:type="spellStart"/>
            <w:r w:rsidRPr="00B551FD">
              <w:rPr>
                <w:rFonts w:ascii="GHEA Grapalat" w:hAnsi="GHEA Grapalat"/>
                <w:sz w:val="18"/>
                <w:szCs w:val="18"/>
                <w:lang w:val="hy-AM"/>
              </w:rPr>
              <w:t>компьютерной</w:t>
            </w:r>
            <w:proofErr w:type="spellEnd"/>
            <w:r w:rsidRPr="00B551FD">
              <w:rPr>
                <w:rFonts w:ascii="GHEA Grapalat" w:hAnsi="GHEA Grapalat"/>
                <w:sz w:val="18"/>
                <w:szCs w:val="18"/>
                <w:lang w:val="hy-AM"/>
              </w:rPr>
              <w:t xml:space="preserve"> </w:t>
            </w:r>
            <w:proofErr w:type="spellStart"/>
            <w:r w:rsidRPr="00B551FD">
              <w:rPr>
                <w:rFonts w:ascii="GHEA Grapalat" w:hAnsi="GHEA Grapalat"/>
                <w:sz w:val="18"/>
                <w:szCs w:val="18"/>
                <w:lang w:val="hy-AM"/>
              </w:rPr>
              <w:t>техники</w:t>
            </w:r>
            <w:proofErr w:type="spellEnd"/>
            <w:r w:rsidRPr="00B551FD">
              <w:rPr>
                <w:rFonts w:ascii="GHEA Grapalat" w:hAnsi="GHEA Grapalat"/>
                <w:sz w:val="18"/>
                <w:szCs w:val="18"/>
              </w:rPr>
              <w:t xml:space="preserve"> /согласно приложении 1/</w:t>
            </w:r>
          </w:p>
        </w:tc>
        <w:tc>
          <w:tcPr>
            <w:tcW w:w="1211" w:type="dxa"/>
          </w:tcPr>
          <w:p w:rsidR="00891F62" w:rsidRPr="000A2208" w:rsidRDefault="00891F62" w:rsidP="00891F62">
            <w:pPr>
              <w:widowControl w:val="0"/>
              <w:spacing w:after="120"/>
              <w:jc w:val="center"/>
              <w:rPr>
                <w:rFonts w:ascii="GHEA Grapalat" w:hAnsi="GHEA Grapalat"/>
                <w:sz w:val="20"/>
              </w:rPr>
            </w:pPr>
            <w:r>
              <w:rPr>
                <w:rFonts w:ascii="GHEA Grapalat" w:hAnsi="GHEA Grapalat"/>
                <w:sz w:val="20"/>
              </w:rPr>
              <w:t>Драм</w:t>
            </w:r>
          </w:p>
        </w:tc>
        <w:tc>
          <w:tcPr>
            <w:tcW w:w="1398" w:type="dxa"/>
          </w:tcPr>
          <w:p w:rsidR="00891F62" w:rsidRPr="00E40AC8" w:rsidRDefault="00891F62" w:rsidP="00891F62">
            <w:pPr>
              <w:widowControl w:val="0"/>
              <w:spacing w:after="120"/>
              <w:jc w:val="center"/>
              <w:rPr>
                <w:rFonts w:ascii="GHEA Grapalat" w:hAnsi="GHEA Grapalat"/>
                <w:sz w:val="20"/>
              </w:rPr>
            </w:pPr>
          </w:p>
        </w:tc>
        <w:tc>
          <w:tcPr>
            <w:tcW w:w="849" w:type="dxa"/>
          </w:tcPr>
          <w:p w:rsidR="00891F62" w:rsidRPr="00E40AC8" w:rsidRDefault="00891F62" w:rsidP="00891F62">
            <w:pPr>
              <w:widowControl w:val="0"/>
              <w:spacing w:after="120"/>
              <w:jc w:val="center"/>
              <w:rPr>
                <w:rFonts w:ascii="GHEA Grapalat" w:hAnsi="GHEA Grapalat"/>
                <w:sz w:val="20"/>
              </w:rPr>
            </w:pPr>
            <w:r>
              <w:rPr>
                <w:rFonts w:ascii="GHEA Grapalat" w:hAnsi="GHEA Grapalat"/>
                <w:sz w:val="20"/>
              </w:rPr>
              <w:t>1</w:t>
            </w:r>
          </w:p>
        </w:tc>
        <w:tc>
          <w:tcPr>
            <w:tcW w:w="889" w:type="dxa"/>
          </w:tcPr>
          <w:p w:rsidR="00891F62" w:rsidRPr="00193EC7" w:rsidRDefault="00891F62" w:rsidP="00891F62">
            <w:pPr>
              <w:widowControl w:val="0"/>
              <w:spacing w:after="120"/>
              <w:jc w:val="center"/>
              <w:rPr>
                <w:rFonts w:ascii="GHEA Grapalat" w:hAnsi="GHEA Grapalat"/>
                <w:sz w:val="20"/>
              </w:rPr>
            </w:pPr>
            <w:r w:rsidRPr="00B551FD">
              <w:rPr>
                <w:rFonts w:ascii="GHEA Grapalat" w:hAnsi="GHEA Grapalat"/>
                <w:sz w:val="18"/>
              </w:rPr>
              <w:t xml:space="preserve">г. Ереван, </w:t>
            </w:r>
            <w:r>
              <w:rPr>
                <w:rFonts w:ascii="GHEA Grapalat" w:hAnsi="GHEA Grapalat"/>
                <w:sz w:val="18"/>
              </w:rPr>
              <w:t>ул. Комитас 49/2</w:t>
            </w:r>
          </w:p>
        </w:tc>
        <w:tc>
          <w:tcPr>
            <w:tcW w:w="1343" w:type="dxa"/>
          </w:tcPr>
          <w:p w:rsidR="00891F62" w:rsidRPr="00302E91" w:rsidRDefault="00891F62" w:rsidP="00302E91">
            <w:pPr>
              <w:widowControl w:val="0"/>
              <w:spacing w:after="120"/>
              <w:jc w:val="center"/>
              <w:rPr>
                <w:rFonts w:ascii="GHEA Grapalat" w:hAnsi="GHEA Grapalat"/>
                <w:sz w:val="20"/>
              </w:rPr>
            </w:pPr>
            <w:proofErr w:type="spellStart"/>
            <w:r w:rsidRPr="00747DF0">
              <w:rPr>
                <w:rFonts w:ascii="GHEA Grapalat" w:hAnsi="GHEA Grapalat"/>
                <w:sz w:val="16"/>
                <w:lang w:val="hy-AM"/>
              </w:rPr>
              <w:t>После</w:t>
            </w:r>
            <w:proofErr w:type="spellEnd"/>
            <w:r w:rsidRPr="00747DF0">
              <w:rPr>
                <w:rFonts w:ascii="GHEA Grapalat" w:hAnsi="GHEA Grapalat"/>
                <w:sz w:val="16"/>
                <w:lang w:val="hy-AM"/>
              </w:rPr>
              <w:t xml:space="preserve"> </w:t>
            </w:r>
            <w:proofErr w:type="spellStart"/>
            <w:r w:rsidRPr="00747DF0">
              <w:rPr>
                <w:rFonts w:ascii="GHEA Grapalat" w:hAnsi="GHEA Grapalat"/>
                <w:sz w:val="16"/>
                <w:lang w:val="hy-AM"/>
              </w:rPr>
              <w:t>того</w:t>
            </w:r>
            <w:proofErr w:type="spellEnd"/>
            <w:r w:rsidRPr="00747DF0">
              <w:rPr>
                <w:rFonts w:ascii="GHEA Grapalat" w:hAnsi="GHEA Grapalat"/>
                <w:sz w:val="16"/>
                <w:lang w:val="hy-AM"/>
              </w:rPr>
              <w:t xml:space="preserve"> </w:t>
            </w:r>
            <w:proofErr w:type="spellStart"/>
            <w:r w:rsidRPr="00747DF0">
              <w:rPr>
                <w:rFonts w:ascii="GHEA Grapalat" w:hAnsi="GHEA Grapalat"/>
                <w:sz w:val="16"/>
                <w:lang w:val="hy-AM"/>
              </w:rPr>
              <w:t>как</w:t>
            </w:r>
            <w:proofErr w:type="spellEnd"/>
            <w:r w:rsidRPr="00747DF0">
              <w:rPr>
                <w:rFonts w:ascii="GHEA Grapalat" w:hAnsi="GHEA Grapalat"/>
                <w:sz w:val="16"/>
                <w:lang w:val="hy-AM"/>
              </w:rPr>
              <w:t xml:space="preserve"> </w:t>
            </w:r>
            <w:proofErr w:type="spellStart"/>
            <w:r w:rsidRPr="00747DF0">
              <w:rPr>
                <w:rFonts w:ascii="GHEA Grapalat" w:hAnsi="GHEA Grapalat"/>
                <w:sz w:val="16"/>
                <w:lang w:val="hy-AM"/>
              </w:rPr>
              <w:t>будут</w:t>
            </w:r>
            <w:proofErr w:type="spellEnd"/>
            <w:r w:rsidRPr="00747DF0">
              <w:rPr>
                <w:rFonts w:ascii="GHEA Grapalat" w:hAnsi="GHEA Grapalat"/>
                <w:sz w:val="16"/>
                <w:lang w:val="hy-AM"/>
              </w:rPr>
              <w:t xml:space="preserve"> </w:t>
            </w:r>
            <w:proofErr w:type="spellStart"/>
            <w:r w:rsidRPr="00747DF0">
              <w:rPr>
                <w:rFonts w:ascii="GHEA Grapalat" w:hAnsi="GHEA Grapalat"/>
                <w:sz w:val="16"/>
                <w:lang w:val="hy-AM"/>
              </w:rPr>
              <w:t>предусмотрены</w:t>
            </w:r>
            <w:proofErr w:type="spellEnd"/>
            <w:r w:rsidRPr="00747DF0">
              <w:rPr>
                <w:rFonts w:ascii="GHEA Grapalat" w:hAnsi="GHEA Grapalat"/>
                <w:sz w:val="16"/>
                <w:lang w:val="hy-AM"/>
              </w:rPr>
              <w:t xml:space="preserve"> </w:t>
            </w:r>
            <w:proofErr w:type="spellStart"/>
            <w:r w:rsidRPr="00747DF0">
              <w:rPr>
                <w:rFonts w:ascii="GHEA Grapalat" w:hAnsi="GHEA Grapalat"/>
                <w:sz w:val="16"/>
                <w:lang w:val="hy-AM"/>
              </w:rPr>
              <w:t>финансовые</w:t>
            </w:r>
            <w:proofErr w:type="spellEnd"/>
            <w:r w:rsidRPr="00747DF0">
              <w:rPr>
                <w:rFonts w:ascii="GHEA Grapalat" w:hAnsi="GHEA Grapalat"/>
                <w:sz w:val="16"/>
                <w:lang w:val="hy-AM"/>
              </w:rPr>
              <w:t xml:space="preserve"> </w:t>
            </w:r>
            <w:proofErr w:type="spellStart"/>
            <w:r w:rsidRPr="00747DF0">
              <w:rPr>
                <w:rFonts w:ascii="GHEA Grapalat" w:hAnsi="GHEA Grapalat"/>
                <w:sz w:val="16"/>
                <w:lang w:val="hy-AM"/>
              </w:rPr>
              <w:t>средства</w:t>
            </w:r>
            <w:proofErr w:type="spellEnd"/>
            <w:r w:rsidRPr="00747DF0">
              <w:rPr>
                <w:rFonts w:ascii="GHEA Grapalat" w:hAnsi="GHEA Grapalat"/>
                <w:sz w:val="16"/>
                <w:lang w:val="hy-AM"/>
              </w:rPr>
              <w:t xml:space="preserve">, с </w:t>
            </w:r>
            <w:proofErr w:type="spellStart"/>
            <w:r w:rsidRPr="00747DF0">
              <w:rPr>
                <w:rFonts w:ascii="GHEA Grapalat" w:hAnsi="GHEA Grapalat"/>
                <w:sz w:val="16"/>
                <w:lang w:val="hy-AM"/>
              </w:rPr>
              <w:t>момента</w:t>
            </w:r>
            <w:proofErr w:type="spellEnd"/>
            <w:r w:rsidRPr="00747DF0">
              <w:rPr>
                <w:rFonts w:ascii="GHEA Grapalat" w:hAnsi="GHEA Grapalat"/>
                <w:sz w:val="16"/>
                <w:lang w:val="hy-AM"/>
              </w:rPr>
              <w:t xml:space="preserve"> </w:t>
            </w:r>
            <w:proofErr w:type="spellStart"/>
            <w:r w:rsidRPr="00747DF0">
              <w:rPr>
                <w:rFonts w:ascii="GHEA Grapalat" w:hAnsi="GHEA Grapalat"/>
                <w:sz w:val="16"/>
                <w:lang w:val="hy-AM"/>
              </w:rPr>
              <w:t>вступления</w:t>
            </w:r>
            <w:proofErr w:type="spellEnd"/>
            <w:r w:rsidRPr="00747DF0">
              <w:rPr>
                <w:rFonts w:ascii="GHEA Grapalat" w:hAnsi="GHEA Grapalat"/>
                <w:sz w:val="16"/>
                <w:lang w:val="hy-AM"/>
              </w:rPr>
              <w:t xml:space="preserve"> в </w:t>
            </w:r>
            <w:proofErr w:type="spellStart"/>
            <w:r w:rsidRPr="00747DF0">
              <w:rPr>
                <w:rFonts w:ascii="GHEA Grapalat" w:hAnsi="GHEA Grapalat"/>
                <w:sz w:val="16"/>
                <w:lang w:val="hy-AM"/>
              </w:rPr>
              <w:t>силу</w:t>
            </w:r>
            <w:proofErr w:type="spellEnd"/>
            <w:r w:rsidRPr="00747DF0">
              <w:rPr>
                <w:rFonts w:ascii="GHEA Grapalat" w:hAnsi="GHEA Grapalat"/>
                <w:sz w:val="16"/>
                <w:lang w:val="hy-AM"/>
              </w:rPr>
              <w:t xml:space="preserve"> </w:t>
            </w:r>
            <w:proofErr w:type="spellStart"/>
            <w:r w:rsidRPr="00747DF0">
              <w:rPr>
                <w:rFonts w:ascii="GHEA Grapalat" w:hAnsi="GHEA Grapalat"/>
                <w:sz w:val="16"/>
                <w:lang w:val="hy-AM"/>
              </w:rPr>
              <w:t>соглашения</w:t>
            </w:r>
            <w:proofErr w:type="spellEnd"/>
            <w:r w:rsidRPr="00747DF0">
              <w:rPr>
                <w:rFonts w:ascii="GHEA Grapalat" w:hAnsi="GHEA Grapalat"/>
                <w:sz w:val="16"/>
                <w:lang w:val="hy-AM"/>
              </w:rPr>
              <w:t xml:space="preserve">, </w:t>
            </w:r>
            <w:r w:rsidR="00302E91">
              <w:rPr>
                <w:rFonts w:ascii="GHEA Grapalat" w:hAnsi="GHEA Grapalat"/>
                <w:sz w:val="16"/>
              </w:rPr>
              <w:t>330 дня</w:t>
            </w:r>
          </w:p>
        </w:tc>
      </w:tr>
      <w:tr w:rsidR="00302E91" w:rsidRPr="00E40AC8" w:rsidTr="00891F62">
        <w:trPr>
          <w:trHeight w:val="277"/>
          <w:jc w:val="center"/>
        </w:trPr>
        <w:tc>
          <w:tcPr>
            <w:tcW w:w="1940" w:type="dxa"/>
          </w:tcPr>
          <w:p w:rsidR="00302E91" w:rsidRPr="00302E91" w:rsidRDefault="00302E91" w:rsidP="00302E91">
            <w:pPr>
              <w:widowControl w:val="0"/>
              <w:spacing w:after="120"/>
              <w:jc w:val="center"/>
              <w:rPr>
                <w:rFonts w:ascii="GHEA Grapalat" w:hAnsi="GHEA Grapalat"/>
                <w:sz w:val="20"/>
              </w:rPr>
            </w:pPr>
            <w:r>
              <w:rPr>
                <w:rFonts w:ascii="GHEA Grapalat" w:hAnsi="GHEA Grapalat"/>
                <w:sz w:val="20"/>
              </w:rPr>
              <w:t>2.</w:t>
            </w:r>
          </w:p>
        </w:tc>
        <w:tc>
          <w:tcPr>
            <w:tcW w:w="1961" w:type="dxa"/>
            <w:vAlign w:val="center"/>
          </w:tcPr>
          <w:p w:rsidR="00302E91" w:rsidRPr="007520D3" w:rsidRDefault="00302E91" w:rsidP="00302E91">
            <w:pPr>
              <w:jc w:val="center"/>
              <w:rPr>
                <w:rFonts w:ascii="Sylfaen" w:hAnsi="Sylfaen"/>
                <w:sz w:val="18"/>
                <w:lang w:val="hy-AM"/>
              </w:rPr>
            </w:pPr>
            <w:r w:rsidRPr="003847BF">
              <w:rPr>
                <w:rFonts w:ascii="Arial LatArm" w:hAnsi="Arial LatArm"/>
                <w:sz w:val="18"/>
              </w:rPr>
              <w:t>50311120</w:t>
            </w:r>
            <w:r w:rsidR="007520D3">
              <w:rPr>
                <w:rFonts w:ascii="Sylfaen" w:hAnsi="Sylfaen"/>
                <w:sz w:val="18"/>
                <w:lang w:val="hy-AM"/>
              </w:rPr>
              <w:t>/510</w:t>
            </w:r>
          </w:p>
        </w:tc>
        <w:tc>
          <w:tcPr>
            <w:tcW w:w="1606" w:type="dxa"/>
            <w:vAlign w:val="center"/>
          </w:tcPr>
          <w:p w:rsidR="00302E91" w:rsidRPr="00B551FD" w:rsidRDefault="00302E91" w:rsidP="00302E91">
            <w:pPr>
              <w:jc w:val="center"/>
              <w:rPr>
                <w:rFonts w:ascii="GHEA Grapalat" w:hAnsi="GHEA Grapalat"/>
                <w:sz w:val="18"/>
                <w:szCs w:val="18"/>
              </w:rPr>
            </w:pPr>
            <w:r w:rsidRPr="00B551FD">
              <w:rPr>
                <w:rFonts w:ascii="GHEA Grapalat" w:hAnsi="GHEA Grapalat"/>
                <w:sz w:val="18"/>
                <w:szCs w:val="18"/>
              </w:rPr>
              <w:t>У</w:t>
            </w:r>
            <w:proofErr w:type="spellStart"/>
            <w:r w:rsidRPr="00B551FD">
              <w:rPr>
                <w:rFonts w:ascii="GHEA Grapalat" w:hAnsi="GHEA Grapalat"/>
                <w:sz w:val="18"/>
                <w:szCs w:val="18"/>
                <w:lang w:val="hy-AM"/>
              </w:rPr>
              <w:t>слуг</w:t>
            </w:r>
            <w:proofErr w:type="spellEnd"/>
            <w:r w:rsidRPr="00B551FD">
              <w:rPr>
                <w:rFonts w:ascii="GHEA Grapalat" w:hAnsi="GHEA Grapalat"/>
                <w:sz w:val="18"/>
                <w:szCs w:val="18"/>
              </w:rPr>
              <w:t>и</w:t>
            </w:r>
            <w:r w:rsidRPr="00B551FD">
              <w:rPr>
                <w:rFonts w:ascii="GHEA Grapalat" w:hAnsi="GHEA Grapalat"/>
                <w:sz w:val="18"/>
                <w:szCs w:val="18"/>
                <w:lang w:val="hy-AM"/>
              </w:rPr>
              <w:t xml:space="preserve"> </w:t>
            </w:r>
            <w:proofErr w:type="spellStart"/>
            <w:r w:rsidRPr="00B551FD">
              <w:rPr>
                <w:rFonts w:ascii="GHEA Grapalat" w:hAnsi="GHEA Grapalat"/>
                <w:sz w:val="18"/>
                <w:szCs w:val="18"/>
                <w:lang w:val="hy-AM"/>
              </w:rPr>
              <w:t>по</w:t>
            </w:r>
            <w:proofErr w:type="spellEnd"/>
            <w:r w:rsidRPr="00B551FD">
              <w:rPr>
                <w:rFonts w:ascii="GHEA Grapalat" w:hAnsi="GHEA Grapalat"/>
                <w:sz w:val="18"/>
                <w:szCs w:val="18"/>
                <w:lang w:val="hy-AM"/>
              </w:rPr>
              <w:t xml:space="preserve"> </w:t>
            </w:r>
            <w:proofErr w:type="spellStart"/>
            <w:r w:rsidRPr="00B551FD">
              <w:rPr>
                <w:rFonts w:ascii="GHEA Grapalat" w:hAnsi="GHEA Grapalat"/>
                <w:sz w:val="18"/>
                <w:szCs w:val="18"/>
                <w:lang w:val="hy-AM"/>
              </w:rPr>
              <w:t>техническому</w:t>
            </w:r>
            <w:proofErr w:type="spellEnd"/>
            <w:r w:rsidRPr="00B551FD">
              <w:rPr>
                <w:rFonts w:ascii="GHEA Grapalat" w:hAnsi="GHEA Grapalat"/>
                <w:sz w:val="18"/>
                <w:szCs w:val="18"/>
                <w:lang w:val="hy-AM"/>
              </w:rPr>
              <w:t xml:space="preserve"> </w:t>
            </w:r>
            <w:proofErr w:type="spellStart"/>
            <w:r w:rsidRPr="00B551FD">
              <w:rPr>
                <w:rFonts w:ascii="GHEA Grapalat" w:hAnsi="GHEA Grapalat"/>
                <w:sz w:val="18"/>
                <w:szCs w:val="18"/>
                <w:lang w:val="hy-AM"/>
              </w:rPr>
              <w:t>обслуживанию</w:t>
            </w:r>
            <w:proofErr w:type="spellEnd"/>
            <w:r w:rsidRPr="00B551FD">
              <w:rPr>
                <w:rFonts w:ascii="GHEA Grapalat" w:hAnsi="GHEA Grapalat"/>
                <w:sz w:val="18"/>
                <w:szCs w:val="18"/>
                <w:lang w:val="hy-AM"/>
              </w:rPr>
              <w:t xml:space="preserve"> и </w:t>
            </w:r>
            <w:proofErr w:type="spellStart"/>
            <w:r w:rsidRPr="00B551FD">
              <w:rPr>
                <w:rFonts w:ascii="GHEA Grapalat" w:hAnsi="GHEA Grapalat"/>
                <w:sz w:val="18"/>
                <w:szCs w:val="18"/>
                <w:lang w:val="hy-AM"/>
              </w:rPr>
              <w:t>ремонту</w:t>
            </w:r>
            <w:proofErr w:type="spellEnd"/>
            <w:r w:rsidRPr="00B551FD">
              <w:rPr>
                <w:rFonts w:ascii="GHEA Grapalat" w:hAnsi="GHEA Grapalat"/>
                <w:sz w:val="18"/>
                <w:szCs w:val="18"/>
                <w:lang w:val="hy-AM"/>
              </w:rPr>
              <w:t xml:space="preserve"> </w:t>
            </w:r>
            <w:proofErr w:type="spellStart"/>
            <w:r w:rsidRPr="00B551FD">
              <w:rPr>
                <w:rFonts w:ascii="GHEA Grapalat" w:hAnsi="GHEA Grapalat"/>
                <w:sz w:val="18"/>
                <w:szCs w:val="18"/>
                <w:lang w:val="hy-AM"/>
              </w:rPr>
              <w:t>компьютерной</w:t>
            </w:r>
            <w:proofErr w:type="spellEnd"/>
            <w:r w:rsidRPr="00B551FD">
              <w:rPr>
                <w:rFonts w:ascii="GHEA Grapalat" w:hAnsi="GHEA Grapalat"/>
                <w:sz w:val="18"/>
                <w:szCs w:val="18"/>
                <w:lang w:val="hy-AM"/>
              </w:rPr>
              <w:t xml:space="preserve"> </w:t>
            </w:r>
            <w:proofErr w:type="spellStart"/>
            <w:r w:rsidRPr="00B551FD">
              <w:rPr>
                <w:rFonts w:ascii="GHEA Grapalat" w:hAnsi="GHEA Grapalat"/>
                <w:sz w:val="18"/>
                <w:szCs w:val="18"/>
                <w:lang w:val="hy-AM"/>
              </w:rPr>
              <w:t>техники</w:t>
            </w:r>
            <w:proofErr w:type="spellEnd"/>
            <w:r w:rsidRPr="00B551FD">
              <w:rPr>
                <w:rFonts w:ascii="GHEA Grapalat" w:hAnsi="GHEA Grapalat"/>
                <w:sz w:val="18"/>
                <w:szCs w:val="18"/>
              </w:rPr>
              <w:t xml:space="preserve"> /согласно приложении 1/</w:t>
            </w:r>
          </w:p>
        </w:tc>
        <w:tc>
          <w:tcPr>
            <w:tcW w:w="1211" w:type="dxa"/>
          </w:tcPr>
          <w:p w:rsidR="00302E91" w:rsidRDefault="00302E91" w:rsidP="00302E91">
            <w:pPr>
              <w:widowControl w:val="0"/>
              <w:spacing w:after="120"/>
              <w:jc w:val="center"/>
              <w:rPr>
                <w:rFonts w:ascii="GHEA Grapalat" w:hAnsi="GHEA Grapalat"/>
                <w:sz w:val="20"/>
              </w:rPr>
            </w:pPr>
            <w:r>
              <w:rPr>
                <w:rFonts w:ascii="GHEA Grapalat" w:hAnsi="GHEA Grapalat"/>
                <w:sz w:val="20"/>
              </w:rPr>
              <w:t>Драм</w:t>
            </w:r>
          </w:p>
        </w:tc>
        <w:tc>
          <w:tcPr>
            <w:tcW w:w="1398" w:type="dxa"/>
          </w:tcPr>
          <w:p w:rsidR="00302E91" w:rsidRPr="00E40AC8" w:rsidRDefault="00302E91" w:rsidP="00302E91">
            <w:pPr>
              <w:widowControl w:val="0"/>
              <w:spacing w:after="120"/>
              <w:jc w:val="center"/>
              <w:rPr>
                <w:rFonts w:ascii="GHEA Grapalat" w:hAnsi="GHEA Grapalat"/>
                <w:sz w:val="20"/>
              </w:rPr>
            </w:pPr>
          </w:p>
        </w:tc>
        <w:tc>
          <w:tcPr>
            <w:tcW w:w="849" w:type="dxa"/>
          </w:tcPr>
          <w:p w:rsidR="00302E91" w:rsidRPr="00E40AC8" w:rsidRDefault="00302E91" w:rsidP="00302E91">
            <w:pPr>
              <w:widowControl w:val="0"/>
              <w:spacing w:after="120"/>
              <w:jc w:val="center"/>
              <w:rPr>
                <w:rFonts w:ascii="GHEA Grapalat" w:hAnsi="GHEA Grapalat"/>
                <w:sz w:val="20"/>
              </w:rPr>
            </w:pPr>
            <w:r>
              <w:rPr>
                <w:rFonts w:ascii="GHEA Grapalat" w:hAnsi="GHEA Grapalat"/>
                <w:sz w:val="20"/>
              </w:rPr>
              <w:t>1</w:t>
            </w:r>
          </w:p>
        </w:tc>
        <w:tc>
          <w:tcPr>
            <w:tcW w:w="889" w:type="dxa"/>
          </w:tcPr>
          <w:p w:rsidR="00302E91" w:rsidRPr="00193EC7" w:rsidRDefault="00302E91" w:rsidP="00302E91">
            <w:pPr>
              <w:widowControl w:val="0"/>
              <w:spacing w:after="120"/>
              <w:jc w:val="center"/>
              <w:rPr>
                <w:rFonts w:ascii="GHEA Grapalat" w:hAnsi="GHEA Grapalat"/>
                <w:sz w:val="20"/>
              </w:rPr>
            </w:pPr>
            <w:r w:rsidRPr="00B551FD">
              <w:rPr>
                <w:rFonts w:ascii="GHEA Grapalat" w:hAnsi="GHEA Grapalat"/>
                <w:sz w:val="18"/>
              </w:rPr>
              <w:t xml:space="preserve">г. Ереван, </w:t>
            </w:r>
            <w:r>
              <w:rPr>
                <w:rFonts w:ascii="GHEA Grapalat" w:hAnsi="GHEA Grapalat"/>
                <w:sz w:val="18"/>
              </w:rPr>
              <w:t>ул. Комитас 49/2</w:t>
            </w:r>
          </w:p>
        </w:tc>
        <w:tc>
          <w:tcPr>
            <w:tcW w:w="1343" w:type="dxa"/>
          </w:tcPr>
          <w:p w:rsidR="00302E91" w:rsidRPr="00E40AC8" w:rsidRDefault="00302E91" w:rsidP="00302E91">
            <w:pPr>
              <w:widowControl w:val="0"/>
              <w:spacing w:after="120"/>
              <w:jc w:val="center"/>
              <w:rPr>
                <w:rFonts w:ascii="GHEA Grapalat" w:hAnsi="GHEA Grapalat"/>
                <w:sz w:val="20"/>
              </w:rPr>
            </w:pPr>
            <w:proofErr w:type="spellStart"/>
            <w:r w:rsidRPr="00747DF0">
              <w:rPr>
                <w:rFonts w:ascii="GHEA Grapalat" w:hAnsi="GHEA Grapalat"/>
                <w:sz w:val="16"/>
                <w:lang w:val="hy-AM"/>
              </w:rPr>
              <w:t>После</w:t>
            </w:r>
            <w:proofErr w:type="spellEnd"/>
            <w:r w:rsidRPr="00747DF0">
              <w:rPr>
                <w:rFonts w:ascii="GHEA Grapalat" w:hAnsi="GHEA Grapalat"/>
                <w:sz w:val="16"/>
                <w:lang w:val="hy-AM"/>
              </w:rPr>
              <w:t xml:space="preserve"> </w:t>
            </w:r>
            <w:proofErr w:type="spellStart"/>
            <w:r w:rsidRPr="00747DF0">
              <w:rPr>
                <w:rFonts w:ascii="GHEA Grapalat" w:hAnsi="GHEA Grapalat"/>
                <w:sz w:val="16"/>
                <w:lang w:val="hy-AM"/>
              </w:rPr>
              <w:t>того</w:t>
            </w:r>
            <w:proofErr w:type="spellEnd"/>
            <w:r w:rsidRPr="00747DF0">
              <w:rPr>
                <w:rFonts w:ascii="GHEA Grapalat" w:hAnsi="GHEA Grapalat"/>
                <w:sz w:val="16"/>
                <w:lang w:val="hy-AM"/>
              </w:rPr>
              <w:t xml:space="preserve"> </w:t>
            </w:r>
            <w:proofErr w:type="spellStart"/>
            <w:r w:rsidRPr="00747DF0">
              <w:rPr>
                <w:rFonts w:ascii="GHEA Grapalat" w:hAnsi="GHEA Grapalat"/>
                <w:sz w:val="16"/>
                <w:lang w:val="hy-AM"/>
              </w:rPr>
              <w:t>как</w:t>
            </w:r>
            <w:proofErr w:type="spellEnd"/>
            <w:r w:rsidRPr="00747DF0">
              <w:rPr>
                <w:rFonts w:ascii="GHEA Grapalat" w:hAnsi="GHEA Grapalat"/>
                <w:sz w:val="16"/>
                <w:lang w:val="hy-AM"/>
              </w:rPr>
              <w:t xml:space="preserve"> </w:t>
            </w:r>
            <w:proofErr w:type="spellStart"/>
            <w:r w:rsidRPr="00747DF0">
              <w:rPr>
                <w:rFonts w:ascii="GHEA Grapalat" w:hAnsi="GHEA Grapalat"/>
                <w:sz w:val="16"/>
                <w:lang w:val="hy-AM"/>
              </w:rPr>
              <w:t>будут</w:t>
            </w:r>
            <w:proofErr w:type="spellEnd"/>
            <w:r w:rsidRPr="00747DF0">
              <w:rPr>
                <w:rFonts w:ascii="GHEA Grapalat" w:hAnsi="GHEA Grapalat"/>
                <w:sz w:val="16"/>
                <w:lang w:val="hy-AM"/>
              </w:rPr>
              <w:t xml:space="preserve"> </w:t>
            </w:r>
            <w:proofErr w:type="spellStart"/>
            <w:r w:rsidRPr="00747DF0">
              <w:rPr>
                <w:rFonts w:ascii="GHEA Grapalat" w:hAnsi="GHEA Grapalat"/>
                <w:sz w:val="16"/>
                <w:lang w:val="hy-AM"/>
              </w:rPr>
              <w:t>предусмотрены</w:t>
            </w:r>
            <w:proofErr w:type="spellEnd"/>
            <w:r w:rsidRPr="00747DF0">
              <w:rPr>
                <w:rFonts w:ascii="GHEA Grapalat" w:hAnsi="GHEA Grapalat"/>
                <w:sz w:val="16"/>
                <w:lang w:val="hy-AM"/>
              </w:rPr>
              <w:t xml:space="preserve"> </w:t>
            </w:r>
            <w:proofErr w:type="spellStart"/>
            <w:r w:rsidRPr="00747DF0">
              <w:rPr>
                <w:rFonts w:ascii="GHEA Grapalat" w:hAnsi="GHEA Grapalat"/>
                <w:sz w:val="16"/>
                <w:lang w:val="hy-AM"/>
              </w:rPr>
              <w:t>финансовые</w:t>
            </w:r>
            <w:proofErr w:type="spellEnd"/>
            <w:r w:rsidRPr="00747DF0">
              <w:rPr>
                <w:rFonts w:ascii="GHEA Grapalat" w:hAnsi="GHEA Grapalat"/>
                <w:sz w:val="16"/>
                <w:lang w:val="hy-AM"/>
              </w:rPr>
              <w:t xml:space="preserve"> </w:t>
            </w:r>
            <w:proofErr w:type="spellStart"/>
            <w:r w:rsidRPr="00747DF0">
              <w:rPr>
                <w:rFonts w:ascii="GHEA Grapalat" w:hAnsi="GHEA Grapalat"/>
                <w:sz w:val="16"/>
                <w:lang w:val="hy-AM"/>
              </w:rPr>
              <w:t>средства</w:t>
            </w:r>
            <w:proofErr w:type="spellEnd"/>
            <w:r w:rsidRPr="00747DF0">
              <w:rPr>
                <w:rFonts w:ascii="GHEA Grapalat" w:hAnsi="GHEA Grapalat"/>
                <w:sz w:val="16"/>
                <w:lang w:val="hy-AM"/>
              </w:rPr>
              <w:t xml:space="preserve">, с </w:t>
            </w:r>
            <w:proofErr w:type="spellStart"/>
            <w:r w:rsidRPr="00747DF0">
              <w:rPr>
                <w:rFonts w:ascii="GHEA Grapalat" w:hAnsi="GHEA Grapalat"/>
                <w:sz w:val="16"/>
                <w:lang w:val="hy-AM"/>
              </w:rPr>
              <w:t>момента</w:t>
            </w:r>
            <w:proofErr w:type="spellEnd"/>
            <w:r w:rsidRPr="00747DF0">
              <w:rPr>
                <w:rFonts w:ascii="GHEA Grapalat" w:hAnsi="GHEA Grapalat"/>
                <w:sz w:val="16"/>
                <w:lang w:val="hy-AM"/>
              </w:rPr>
              <w:t xml:space="preserve"> </w:t>
            </w:r>
            <w:proofErr w:type="spellStart"/>
            <w:r w:rsidRPr="00747DF0">
              <w:rPr>
                <w:rFonts w:ascii="GHEA Grapalat" w:hAnsi="GHEA Grapalat"/>
                <w:sz w:val="16"/>
                <w:lang w:val="hy-AM"/>
              </w:rPr>
              <w:t>вступления</w:t>
            </w:r>
            <w:proofErr w:type="spellEnd"/>
            <w:r w:rsidRPr="00747DF0">
              <w:rPr>
                <w:rFonts w:ascii="GHEA Grapalat" w:hAnsi="GHEA Grapalat"/>
                <w:sz w:val="16"/>
                <w:lang w:val="hy-AM"/>
              </w:rPr>
              <w:t xml:space="preserve"> в </w:t>
            </w:r>
            <w:proofErr w:type="spellStart"/>
            <w:r w:rsidRPr="00747DF0">
              <w:rPr>
                <w:rFonts w:ascii="GHEA Grapalat" w:hAnsi="GHEA Grapalat"/>
                <w:sz w:val="16"/>
                <w:lang w:val="hy-AM"/>
              </w:rPr>
              <w:t>силу</w:t>
            </w:r>
            <w:proofErr w:type="spellEnd"/>
            <w:r w:rsidRPr="00747DF0">
              <w:rPr>
                <w:rFonts w:ascii="GHEA Grapalat" w:hAnsi="GHEA Grapalat"/>
                <w:sz w:val="16"/>
                <w:lang w:val="hy-AM"/>
              </w:rPr>
              <w:t xml:space="preserve"> </w:t>
            </w:r>
            <w:proofErr w:type="spellStart"/>
            <w:r w:rsidRPr="00747DF0">
              <w:rPr>
                <w:rFonts w:ascii="GHEA Grapalat" w:hAnsi="GHEA Grapalat"/>
                <w:sz w:val="16"/>
                <w:lang w:val="hy-AM"/>
              </w:rPr>
              <w:t>соглашения</w:t>
            </w:r>
            <w:proofErr w:type="spellEnd"/>
            <w:r w:rsidRPr="00747DF0">
              <w:rPr>
                <w:rFonts w:ascii="GHEA Grapalat" w:hAnsi="GHEA Grapalat"/>
                <w:sz w:val="16"/>
                <w:lang w:val="hy-AM"/>
              </w:rPr>
              <w:t xml:space="preserve">, </w:t>
            </w:r>
            <w:r>
              <w:rPr>
                <w:rFonts w:ascii="GHEA Grapalat" w:hAnsi="GHEA Grapalat"/>
                <w:sz w:val="16"/>
              </w:rPr>
              <w:t>330 дня</w:t>
            </w:r>
          </w:p>
        </w:tc>
      </w:tr>
      <w:tr w:rsidR="00891F62" w:rsidRPr="00E40AC8" w:rsidTr="008036CB">
        <w:trPr>
          <w:trHeight w:val="439"/>
          <w:jc w:val="center"/>
        </w:trPr>
        <w:tc>
          <w:tcPr>
            <w:tcW w:w="11197" w:type="dxa"/>
            <w:gridSpan w:val="8"/>
          </w:tcPr>
          <w:p w:rsidR="00891F62" w:rsidRDefault="00891F62" w:rsidP="00891F62">
            <w:pPr>
              <w:jc w:val="both"/>
              <w:rPr>
                <w:rFonts w:ascii="GHEA Grapalat" w:hAnsi="GHEA Grapalat"/>
                <w:sz w:val="16"/>
                <w:lang w:val="hy-AM"/>
              </w:rPr>
            </w:pPr>
            <w:r>
              <w:rPr>
                <w:rFonts w:ascii="GHEA Grapalat" w:hAnsi="GHEA Grapalat"/>
                <w:sz w:val="16"/>
              </w:rPr>
              <w:t>*</w:t>
            </w:r>
            <w:r>
              <w:rPr>
                <w:rFonts w:ascii="GHEA Grapalat" w:hAnsi="GHEA Grapalat"/>
                <w:sz w:val="16"/>
                <w:lang w:val="hy-AM"/>
              </w:rPr>
              <w:t>Ծանոթություն</w:t>
            </w:r>
          </w:p>
          <w:p w:rsidR="00891F62" w:rsidRPr="000A2208" w:rsidRDefault="00891F62" w:rsidP="00891F62">
            <w:pPr>
              <w:pStyle w:val="ListParagraph"/>
              <w:numPr>
                <w:ilvl w:val="0"/>
                <w:numId w:val="33"/>
              </w:numPr>
              <w:ind w:left="420"/>
              <w:contextualSpacing/>
              <w:rPr>
                <w:rFonts w:ascii="Arial LatArm" w:hAnsi="Arial LatArm"/>
                <w:b/>
                <w:sz w:val="18"/>
                <w:szCs w:val="18"/>
                <w:lang w:val="hy-AM"/>
              </w:rPr>
            </w:pPr>
            <w:r w:rsidRPr="000A2208">
              <w:rPr>
                <w:rFonts w:ascii="Arial" w:hAnsi="Arial" w:cs="Arial"/>
                <w:sz w:val="18"/>
                <w:szCs w:val="18"/>
              </w:rPr>
              <w:t>Цены</w:t>
            </w:r>
            <w:r w:rsidRPr="000A2208">
              <w:rPr>
                <w:rFonts w:ascii="Arial LatArm" w:hAnsi="Arial LatArm"/>
                <w:sz w:val="18"/>
                <w:szCs w:val="18"/>
              </w:rPr>
              <w:t xml:space="preserve"> </w:t>
            </w:r>
            <w:r w:rsidRPr="000A2208">
              <w:rPr>
                <w:rFonts w:ascii="Arial" w:hAnsi="Arial" w:cs="Arial"/>
                <w:sz w:val="18"/>
                <w:szCs w:val="18"/>
              </w:rPr>
              <w:t>на</w:t>
            </w:r>
            <w:r w:rsidRPr="000A2208">
              <w:rPr>
                <w:rFonts w:ascii="Arial LatArm" w:hAnsi="Arial LatArm"/>
                <w:sz w:val="18"/>
                <w:szCs w:val="18"/>
              </w:rPr>
              <w:t xml:space="preserve"> </w:t>
            </w:r>
            <w:r w:rsidRPr="000A2208">
              <w:rPr>
                <w:rFonts w:ascii="Arial" w:hAnsi="Arial" w:cs="Arial"/>
                <w:sz w:val="18"/>
                <w:szCs w:val="18"/>
              </w:rPr>
              <w:t>услуги</w:t>
            </w:r>
            <w:r w:rsidRPr="000A2208">
              <w:rPr>
                <w:rFonts w:ascii="Arial LatArm" w:hAnsi="Arial LatArm"/>
                <w:sz w:val="18"/>
                <w:szCs w:val="18"/>
              </w:rPr>
              <w:t xml:space="preserve"> </w:t>
            </w:r>
            <w:r w:rsidRPr="000A2208">
              <w:rPr>
                <w:rFonts w:ascii="Arial" w:hAnsi="Arial" w:cs="Arial"/>
                <w:sz w:val="18"/>
                <w:szCs w:val="18"/>
              </w:rPr>
              <w:t>включают</w:t>
            </w:r>
            <w:r w:rsidRPr="000A2208">
              <w:rPr>
                <w:rFonts w:ascii="Arial LatArm" w:hAnsi="Arial LatArm"/>
                <w:sz w:val="18"/>
                <w:szCs w:val="18"/>
              </w:rPr>
              <w:t xml:space="preserve"> </w:t>
            </w:r>
            <w:r w:rsidRPr="000A2208">
              <w:rPr>
                <w:rFonts w:ascii="Arial" w:hAnsi="Arial" w:cs="Arial"/>
                <w:sz w:val="18"/>
                <w:szCs w:val="18"/>
              </w:rPr>
              <w:t>цены</w:t>
            </w:r>
            <w:r w:rsidRPr="000A2208">
              <w:rPr>
                <w:rFonts w:ascii="Arial LatArm" w:hAnsi="Arial LatArm"/>
                <w:sz w:val="18"/>
                <w:szCs w:val="18"/>
              </w:rPr>
              <w:t xml:space="preserve"> </w:t>
            </w:r>
            <w:r w:rsidRPr="000A2208">
              <w:rPr>
                <w:rFonts w:ascii="Arial" w:hAnsi="Arial" w:cs="Arial"/>
                <w:sz w:val="18"/>
                <w:szCs w:val="18"/>
              </w:rPr>
              <w:t>на</w:t>
            </w:r>
            <w:r w:rsidRPr="000A2208">
              <w:rPr>
                <w:rFonts w:ascii="Arial LatArm" w:hAnsi="Arial LatArm"/>
                <w:sz w:val="18"/>
                <w:szCs w:val="18"/>
              </w:rPr>
              <w:t xml:space="preserve"> </w:t>
            </w:r>
            <w:r w:rsidRPr="000A2208">
              <w:rPr>
                <w:rFonts w:ascii="Arial" w:hAnsi="Arial" w:cs="Arial"/>
                <w:sz w:val="18"/>
                <w:szCs w:val="18"/>
              </w:rPr>
              <w:t>все</w:t>
            </w:r>
            <w:r w:rsidRPr="000A2208">
              <w:rPr>
                <w:rFonts w:ascii="Arial LatArm" w:hAnsi="Arial LatArm"/>
                <w:sz w:val="18"/>
                <w:szCs w:val="18"/>
              </w:rPr>
              <w:t xml:space="preserve"> </w:t>
            </w:r>
            <w:r w:rsidRPr="000A2208">
              <w:rPr>
                <w:rFonts w:ascii="Arial" w:hAnsi="Arial" w:cs="Arial"/>
                <w:sz w:val="18"/>
                <w:szCs w:val="18"/>
              </w:rPr>
              <w:t>материалы</w:t>
            </w:r>
            <w:r w:rsidRPr="000A2208">
              <w:rPr>
                <w:rFonts w:ascii="Arial LatArm" w:hAnsi="Arial LatArm"/>
                <w:sz w:val="18"/>
                <w:szCs w:val="18"/>
              </w:rPr>
              <w:t xml:space="preserve"> </w:t>
            </w:r>
            <w:r w:rsidRPr="000A2208">
              <w:rPr>
                <w:rFonts w:ascii="Arial" w:hAnsi="Arial" w:cs="Arial"/>
                <w:sz w:val="18"/>
                <w:szCs w:val="18"/>
              </w:rPr>
              <w:t>и</w:t>
            </w:r>
            <w:r w:rsidRPr="000A2208">
              <w:rPr>
                <w:rFonts w:ascii="Arial LatArm" w:hAnsi="Arial LatArm"/>
                <w:sz w:val="18"/>
                <w:szCs w:val="18"/>
              </w:rPr>
              <w:t xml:space="preserve"> </w:t>
            </w:r>
            <w:r w:rsidRPr="000A2208">
              <w:rPr>
                <w:rFonts w:ascii="Arial" w:hAnsi="Arial" w:cs="Arial"/>
                <w:sz w:val="18"/>
                <w:szCs w:val="18"/>
              </w:rPr>
              <w:t>запасные</w:t>
            </w:r>
            <w:r w:rsidRPr="000A2208">
              <w:rPr>
                <w:rFonts w:ascii="Arial LatArm" w:hAnsi="Arial LatArm"/>
                <w:sz w:val="18"/>
                <w:szCs w:val="18"/>
              </w:rPr>
              <w:t xml:space="preserve"> </w:t>
            </w:r>
            <w:r w:rsidRPr="000A2208">
              <w:rPr>
                <w:rFonts w:ascii="Arial" w:hAnsi="Arial" w:cs="Arial"/>
                <w:sz w:val="18"/>
                <w:szCs w:val="18"/>
              </w:rPr>
              <w:t>детали</w:t>
            </w:r>
            <w:r w:rsidRPr="000A2208">
              <w:rPr>
                <w:rFonts w:ascii="Arial LatArm" w:hAnsi="Arial LatArm"/>
                <w:sz w:val="18"/>
                <w:szCs w:val="18"/>
              </w:rPr>
              <w:t xml:space="preserve">, </w:t>
            </w:r>
            <w:r w:rsidRPr="000A2208">
              <w:rPr>
                <w:rFonts w:ascii="Arial" w:hAnsi="Arial" w:cs="Arial"/>
                <w:sz w:val="18"/>
                <w:szCs w:val="18"/>
              </w:rPr>
              <w:t>использованные</w:t>
            </w:r>
            <w:r w:rsidRPr="000A2208">
              <w:rPr>
                <w:rFonts w:ascii="Arial LatArm" w:hAnsi="Arial LatArm"/>
                <w:sz w:val="18"/>
                <w:szCs w:val="18"/>
              </w:rPr>
              <w:t xml:space="preserve"> </w:t>
            </w:r>
            <w:r w:rsidRPr="000A2208">
              <w:rPr>
                <w:rFonts w:ascii="Arial" w:hAnsi="Arial" w:cs="Arial"/>
                <w:sz w:val="18"/>
                <w:szCs w:val="18"/>
              </w:rPr>
              <w:t>во</w:t>
            </w:r>
            <w:r w:rsidRPr="000A2208">
              <w:rPr>
                <w:rFonts w:ascii="Arial LatArm" w:hAnsi="Arial LatArm"/>
                <w:sz w:val="18"/>
                <w:szCs w:val="18"/>
              </w:rPr>
              <w:t xml:space="preserve"> </w:t>
            </w:r>
            <w:r w:rsidRPr="000A2208">
              <w:rPr>
                <w:rFonts w:ascii="Arial" w:hAnsi="Arial" w:cs="Arial"/>
                <w:sz w:val="18"/>
                <w:szCs w:val="18"/>
              </w:rPr>
              <w:t>время</w:t>
            </w:r>
            <w:r w:rsidRPr="000A2208">
              <w:rPr>
                <w:rFonts w:ascii="Arial LatArm" w:hAnsi="Arial LatArm"/>
                <w:sz w:val="18"/>
                <w:szCs w:val="18"/>
              </w:rPr>
              <w:t xml:space="preserve"> </w:t>
            </w:r>
            <w:r w:rsidRPr="000A2208">
              <w:rPr>
                <w:rFonts w:ascii="Arial" w:hAnsi="Arial" w:cs="Arial"/>
                <w:sz w:val="18"/>
                <w:szCs w:val="18"/>
              </w:rPr>
              <w:t>обслуживания</w:t>
            </w:r>
          </w:p>
          <w:p w:rsidR="00891F62" w:rsidRPr="000A2208" w:rsidRDefault="00891F62" w:rsidP="00891F62">
            <w:pPr>
              <w:pStyle w:val="ListParagraph"/>
              <w:numPr>
                <w:ilvl w:val="0"/>
                <w:numId w:val="33"/>
              </w:numPr>
              <w:ind w:left="420"/>
              <w:contextualSpacing/>
              <w:rPr>
                <w:rFonts w:ascii="Arial LatArm" w:hAnsi="Arial LatArm"/>
                <w:b/>
                <w:sz w:val="18"/>
                <w:szCs w:val="18"/>
              </w:rPr>
            </w:pPr>
            <w:r w:rsidRPr="000A2208">
              <w:rPr>
                <w:rFonts w:ascii="Arial" w:hAnsi="Arial" w:cs="Arial"/>
                <w:sz w:val="18"/>
                <w:szCs w:val="18"/>
              </w:rPr>
              <w:t>Запасные</w:t>
            </w:r>
            <w:r w:rsidRPr="000A2208">
              <w:rPr>
                <w:rFonts w:ascii="Arial LatArm" w:hAnsi="Arial LatArm"/>
                <w:sz w:val="18"/>
                <w:szCs w:val="18"/>
              </w:rPr>
              <w:t xml:space="preserve"> </w:t>
            </w:r>
            <w:r w:rsidRPr="000A2208">
              <w:rPr>
                <w:rFonts w:ascii="Arial" w:hAnsi="Arial" w:cs="Arial"/>
                <w:sz w:val="18"/>
                <w:szCs w:val="18"/>
              </w:rPr>
              <w:t>детали</w:t>
            </w:r>
            <w:r w:rsidRPr="000A2208">
              <w:rPr>
                <w:rFonts w:ascii="Arial LatArm" w:hAnsi="Arial LatArm"/>
                <w:sz w:val="18"/>
                <w:szCs w:val="18"/>
              </w:rPr>
              <w:t xml:space="preserve"> </w:t>
            </w:r>
            <w:r w:rsidRPr="000A2208">
              <w:rPr>
                <w:rFonts w:ascii="Arial" w:hAnsi="Arial" w:cs="Arial"/>
                <w:sz w:val="18"/>
                <w:szCs w:val="18"/>
              </w:rPr>
              <w:t>должны</w:t>
            </w:r>
            <w:r w:rsidRPr="000A2208">
              <w:rPr>
                <w:rFonts w:ascii="Arial LatArm" w:hAnsi="Arial LatArm"/>
                <w:sz w:val="18"/>
                <w:szCs w:val="18"/>
              </w:rPr>
              <w:t xml:space="preserve"> </w:t>
            </w:r>
            <w:r w:rsidRPr="000A2208">
              <w:rPr>
                <w:rFonts w:ascii="Arial" w:hAnsi="Arial" w:cs="Arial"/>
                <w:sz w:val="18"/>
                <w:szCs w:val="18"/>
              </w:rPr>
              <w:t>быть</w:t>
            </w:r>
            <w:r w:rsidRPr="000A2208">
              <w:rPr>
                <w:rFonts w:ascii="Arial LatArm" w:hAnsi="Arial LatArm"/>
                <w:sz w:val="18"/>
                <w:szCs w:val="18"/>
              </w:rPr>
              <w:t xml:space="preserve"> </w:t>
            </w:r>
            <w:r w:rsidRPr="000A2208">
              <w:rPr>
                <w:rFonts w:ascii="Arial" w:hAnsi="Arial" w:cs="Arial"/>
                <w:sz w:val="18"/>
                <w:szCs w:val="18"/>
              </w:rPr>
              <w:t>предоставлены</w:t>
            </w:r>
            <w:r w:rsidRPr="000A2208">
              <w:rPr>
                <w:rFonts w:ascii="Arial LatArm" w:hAnsi="Arial LatArm"/>
                <w:sz w:val="18"/>
                <w:szCs w:val="18"/>
              </w:rPr>
              <w:t xml:space="preserve"> </w:t>
            </w:r>
            <w:r w:rsidRPr="000A2208">
              <w:rPr>
                <w:rFonts w:ascii="Arial" w:hAnsi="Arial" w:cs="Arial"/>
                <w:sz w:val="18"/>
                <w:szCs w:val="18"/>
              </w:rPr>
              <w:t>Исполнителем</w:t>
            </w:r>
            <w:r w:rsidRPr="000A2208">
              <w:rPr>
                <w:rFonts w:ascii="Arial LatArm" w:hAnsi="Arial LatArm"/>
                <w:sz w:val="18"/>
                <w:szCs w:val="18"/>
              </w:rPr>
              <w:t xml:space="preserve"> </w:t>
            </w:r>
            <w:r w:rsidRPr="000A2208">
              <w:rPr>
                <w:rFonts w:ascii="Arial" w:hAnsi="Arial" w:cs="Arial"/>
                <w:sz w:val="18"/>
                <w:szCs w:val="18"/>
              </w:rPr>
              <w:t>и</w:t>
            </w:r>
            <w:r w:rsidRPr="000A2208">
              <w:rPr>
                <w:rFonts w:ascii="Arial LatArm" w:hAnsi="Arial LatArm"/>
                <w:sz w:val="18"/>
                <w:szCs w:val="18"/>
              </w:rPr>
              <w:t xml:space="preserve"> </w:t>
            </w:r>
            <w:r w:rsidRPr="000A2208">
              <w:rPr>
                <w:rFonts w:ascii="Arial" w:hAnsi="Arial" w:cs="Arial"/>
                <w:sz w:val="18"/>
                <w:szCs w:val="18"/>
              </w:rPr>
              <w:t>должны</w:t>
            </w:r>
            <w:r w:rsidRPr="000A2208">
              <w:rPr>
                <w:rFonts w:ascii="Arial LatArm" w:hAnsi="Arial LatArm"/>
                <w:sz w:val="18"/>
                <w:szCs w:val="18"/>
              </w:rPr>
              <w:t xml:space="preserve"> </w:t>
            </w:r>
            <w:r w:rsidRPr="000A2208">
              <w:rPr>
                <w:rFonts w:ascii="Arial" w:hAnsi="Arial" w:cs="Arial"/>
                <w:sz w:val="18"/>
                <w:szCs w:val="18"/>
              </w:rPr>
              <w:t>быть</w:t>
            </w:r>
            <w:r w:rsidRPr="000A2208">
              <w:rPr>
                <w:rFonts w:ascii="Arial LatArm" w:hAnsi="Arial LatArm"/>
                <w:sz w:val="18"/>
                <w:szCs w:val="18"/>
              </w:rPr>
              <w:t xml:space="preserve"> </w:t>
            </w:r>
            <w:r w:rsidRPr="000A2208">
              <w:rPr>
                <w:rFonts w:ascii="Arial" w:hAnsi="Arial" w:cs="Arial"/>
                <w:sz w:val="18"/>
                <w:szCs w:val="18"/>
              </w:rPr>
              <w:t>неиспользованными</w:t>
            </w:r>
            <w:r w:rsidRPr="000A2208">
              <w:rPr>
                <w:rFonts w:ascii="Arial LatArm" w:hAnsi="Arial LatArm"/>
                <w:sz w:val="18"/>
                <w:szCs w:val="18"/>
              </w:rPr>
              <w:t xml:space="preserve">. </w:t>
            </w:r>
          </w:p>
          <w:p w:rsidR="00891F62" w:rsidRPr="000A2208" w:rsidRDefault="00891F62" w:rsidP="00891F62">
            <w:pPr>
              <w:pStyle w:val="ListParagraph"/>
              <w:numPr>
                <w:ilvl w:val="0"/>
                <w:numId w:val="33"/>
              </w:numPr>
              <w:ind w:left="420"/>
              <w:contextualSpacing/>
              <w:rPr>
                <w:rFonts w:ascii="Arial LatArm" w:hAnsi="Arial LatArm"/>
                <w:b/>
                <w:sz w:val="18"/>
                <w:szCs w:val="18"/>
              </w:rPr>
            </w:pPr>
            <w:r w:rsidRPr="000A2208">
              <w:rPr>
                <w:rFonts w:ascii="Arial" w:hAnsi="Arial" w:cs="Arial"/>
                <w:sz w:val="18"/>
                <w:szCs w:val="18"/>
              </w:rPr>
              <w:t>Гарантийный</w:t>
            </w:r>
            <w:r w:rsidRPr="000A2208">
              <w:rPr>
                <w:rFonts w:ascii="Arial LatArm" w:hAnsi="Arial LatArm"/>
                <w:sz w:val="18"/>
                <w:szCs w:val="18"/>
              </w:rPr>
              <w:t xml:space="preserve"> </w:t>
            </w:r>
            <w:r w:rsidRPr="000A2208">
              <w:rPr>
                <w:rFonts w:ascii="Arial" w:hAnsi="Arial" w:cs="Arial"/>
                <w:sz w:val="18"/>
                <w:szCs w:val="18"/>
              </w:rPr>
              <w:t>срок</w:t>
            </w:r>
            <w:r w:rsidRPr="000A2208">
              <w:rPr>
                <w:rFonts w:ascii="Arial LatArm" w:hAnsi="Arial LatArm"/>
                <w:sz w:val="18"/>
                <w:szCs w:val="18"/>
              </w:rPr>
              <w:t xml:space="preserve"> </w:t>
            </w:r>
            <w:r w:rsidRPr="000A2208">
              <w:rPr>
                <w:rFonts w:ascii="Arial" w:hAnsi="Arial" w:cs="Arial"/>
                <w:sz w:val="18"/>
                <w:szCs w:val="18"/>
              </w:rPr>
              <w:t>устанавливается</w:t>
            </w:r>
            <w:r w:rsidRPr="000A2208">
              <w:rPr>
                <w:rFonts w:ascii="Arial LatArm" w:hAnsi="Arial LatArm"/>
                <w:sz w:val="18"/>
                <w:szCs w:val="18"/>
              </w:rPr>
              <w:t xml:space="preserve"> </w:t>
            </w:r>
            <w:r w:rsidRPr="000A2208">
              <w:rPr>
                <w:rFonts w:ascii="Arial" w:hAnsi="Arial" w:cs="Arial"/>
                <w:sz w:val="18"/>
                <w:szCs w:val="18"/>
              </w:rPr>
              <w:t>Заказчиком</w:t>
            </w:r>
            <w:r w:rsidRPr="000A2208">
              <w:rPr>
                <w:rFonts w:ascii="Arial LatArm" w:hAnsi="Arial LatArm"/>
                <w:sz w:val="18"/>
                <w:szCs w:val="18"/>
              </w:rPr>
              <w:t xml:space="preserve"> </w:t>
            </w:r>
            <w:r w:rsidRPr="000A2208">
              <w:rPr>
                <w:rFonts w:ascii="Arial" w:hAnsi="Arial" w:cs="Arial"/>
                <w:sz w:val="18"/>
                <w:szCs w:val="18"/>
              </w:rPr>
              <w:t>на</w:t>
            </w:r>
            <w:r w:rsidRPr="000A2208">
              <w:rPr>
                <w:rFonts w:ascii="Arial LatArm" w:hAnsi="Arial LatArm"/>
                <w:sz w:val="18"/>
                <w:szCs w:val="18"/>
              </w:rPr>
              <w:t xml:space="preserve"> </w:t>
            </w:r>
            <w:r w:rsidRPr="000A2208">
              <w:rPr>
                <w:rFonts w:ascii="Arial" w:hAnsi="Arial" w:cs="Arial"/>
                <w:sz w:val="18"/>
                <w:szCs w:val="18"/>
              </w:rPr>
              <w:t>запасные</w:t>
            </w:r>
            <w:r w:rsidRPr="000A2208">
              <w:rPr>
                <w:rFonts w:ascii="Arial LatArm" w:hAnsi="Arial LatArm"/>
                <w:sz w:val="18"/>
                <w:szCs w:val="18"/>
              </w:rPr>
              <w:t xml:space="preserve"> </w:t>
            </w:r>
            <w:r w:rsidRPr="000A2208">
              <w:rPr>
                <w:rFonts w:ascii="Arial" w:hAnsi="Arial" w:cs="Arial"/>
                <w:sz w:val="18"/>
                <w:szCs w:val="18"/>
              </w:rPr>
              <w:t>детали</w:t>
            </w:r>
            <w:r w:rsidRPr="000A2208">
              <w:rPr>
                <w:rFonts w:ascii="Arial LatArm" w:hAnsi="Arial LatArm"/>
                <w:sz w:val="18"/>
                <w:szCs w:val="18"/>
              </w:rPr>
              <w:t xml:space="preserve"> </w:t>
            </w:r>
            <w:r w:rsidRPr="000A2208">
              <w:rPr>
                <w:rFonts w:ascii="Arial" w:hAnsi="Arial" w:cs="Arial"/>
                <w:sz w:val="18"/>
                <w:szCs w:val="18"/>
              </w:rPr>
              <w:t>или</w:t>
            </w:r>
            <w:r w:rsidRPr="000A2208">
              <w:rPr>
                <w:rFonts w:ascii="Arial LatArm" w:hAnsi="Arial LatArm"/>
                <w:sz w:val="18"/>
                <w:szCs w:val="18"/>
              </w:rPr>
              <w:t xml:space="preserve"> </w:t>
            </w:r>
            <w:r w:rsidRPr="000A2208">
              <w:rPr>
                <w:rFonts w:ascii="Arial" w:hAnsi="Arial" w:cs="Arial"/>
                <w:sz w:val="18"/>
                <w:szCs w:val="18"/>
              </w:rPr>
              <w:t>другое</w:t>
            </w:r>
            <w:r w:rsidRPr="000A2208">
              <w:rPr>
                <w:rFonts w:ascii="Arial LatArm" w:hAnsi="Arial LatArm"/>
                <w:sz w:val="18"/>
                <w:szCs w:val="18"/>
              </w:rPr>
              <w:t xml:space="preserve"> </w:t>
            </w:r>
            <w:r w:rsidRPr="000A2208">
              <w:rPr>
                <w:rFonts w:ascii="Arial" w:hAnsi="Arial" w:cs="Arial"/>
                <w:sz w:val="18"/>
                <w:szCs w:val="18"/>
              </w:rPr>
              <w:t>оборудование</w:t>
            </w:r>
            <w:r w:rsidRPr="000A2208">
              <w:rPr>
                <w:rFonts w:ascii="Arial LatArm" w:hAnsi="Arial LatArm"/>
                <w:sz w:val="18"/>
                <w:szCs w:val="18"/>
              </w:rPr>
              <w:t xml:space="preserve"> </w:t>
            </w:r>
            <w:r w:rsidRPr="000A2208">
              <w:rPr>
                <w:rFonts w:ascii="Arial" w:hAnsi="Arial" w:cs="Arial"/>
                <w:sz w:val="18"/>
                <w:szCs w:val="18"/>
              </w:rPr>
              <w:t>во</w:t>
            </w:r>
            <w:r w:rsidRPr="000A2208">
              <w:rPr>
                <w:rFonts w:ascii="Arial LatArm" w:hAnsi="Arial LatArm"/>
                <w:sz w:val="18"/>
                <w:szCs w:val="18"/>
              </w:rPr>
              <w:t xml:space="preserve"> </w:t>
            </w:r>
            <w:r w:rsidRPr="000A2208">
              <w:rPr>
                <w:rFonts w:ascii="Arial" w:hAnsi="Arial" w:cs="Arial"/>
                <w:sz w:val="18"/>
                <w:szCs w:val="18"/>
              </w:rPr>
              <w:t>время</w:t>
            </w:r>
            <w:r w:rsidRPr="000A2208">
              <w:rPr>
                <w:rFonts w:ascii="Arial LatArm" w:hAnsi="Arial LatArm"/>
                <w:sz w:val="18"/>
                <w:szCs w:val="18"/>
              </w:rPr>
              <w:t xml:space="preserve"> </w:t>
            </w:r>
            <w:r w:rsidRPr="000A2208">
              <w:rPr>
                <w:rFonts w:ascii="Arial" w:hAnsi="Arial" w:cs="Arial"/>
                <w:sz w:val="18"/>
                <w:szCs w:val="18"/>
              </w:rPr>
              <w:t>обслуживания</w:t>
            </w:r>
            <w:r w:rsidRPr="000A2208">
              <w:rPr>
                <w:rFonts w:ascii="Arial LatArm" w:hAnsi="Arial LatArm"/>
                <w:sz w:val="18"/>
                <w:szCs w:val="18"/>
              </w:rPr>
              <w:t xml:space="preserve">. </w:t>
            </w:r>
            <w:r w:rsidRPr="000A2208">
              <w:rPr>
                <w:rFonts w:ascii="Arial" w:hAnsi="Arial" w:cs="Arial"/>
                <w:sz w:val="18"/>
                <w:szCs w:val="18"/>
              </w:rPr>
              <w:t>Не</w:t>
            </w:r>
            <w:r w:rsidRPr="000A2208">
              <w:rPr>
                <w:rFonts w:ascii="Arial LatArm" w:hAnsi="Arial LatArm"/>
                <w:sz w:val="18"/>
                <w:szCs w:val="18"/>
              </w:rPr>
              <w:t xml:space="preserve"> </w:t>
            </w:r>
            <w:r w:rsidRPr="000A2208">
              <w:rPr>
                <w:rFonts w:ascii="Arial" w:hAnsi="Arial" w:cs="Arial"/>
                <w:sz w:val="18"/>
                <w:szCs w:val="18"/>
              </w:rPr>
              <w:t>менее</w:t>
            </w:r>
            <w:r w:rsidRPr="000A2208">
              <w:rPr>
                <w:rFonts w:ascii="Arial LatArm" w:hAnsi="Arial LatArm"/>
                <w:sz w:val="18"/>
                <w:szCs w:val="18"/>
              </w:rPr>
              <w:t xml:space="preserve"> 180 </w:t>
            </w:r>
            <w:r w:rsidRPr="000A2208">
              <w:rPr>
                <w:rFonts w:ascii="Arial" w:hAnsi="Arial" w:cs="Arial"/>
                <w:sz w:val="18"/>
                <w:szCs w:val="18"/>
              </w:rPr>
              <w:t>календарных</w:t>
            </w:r>
            <w:r w:rsidRPr="000A2208">
              <w:rPr>
                <w:rFonts w:ascii="Arial LatArm" w:hAnsi="Arial LatArm"/>
                <w:sz w:val="18"/>
                <w:szCs w:val="18"/>
              </w:rPr>
              <w:t xml:space="preserve"> </w:t>
            </w:r>
            <w:r w:rsidRPr="000A2208">
              <w:rPr>
                <w:rFonts w:ascii="Arial" w:hAnsi="Arial" w:cs="Arial"/>
                <w:sz w:val="18"/>
                <w:szCs w:val="18"/>
              </w:rPr>
              <w:t>дней</w:t>
            </w:r>
            <w:r w:rsidRPr="000A2208">
              <w:rPr>
                <w:rFonts w:ascii="Arial LatArm" w:hAnsi="Arial LatArm"/>
                <w:sz w:val="18"/>
                <w:szCs w:val="18"/>
              </w:rPr>
              <w:t xml:space="preserve"> </w:t>
            </w:r>
            <w:r w:rsidRPr="000A2208">
              <w:rPr>
                <w:rFonts w:ascii="Arial" w:hAnsi="Arial" w:cs="Arial"/>
                <w:sz w:val="18"/>
                <w:szCs w:val="18"/>
              </w:rPr>
              <w:t>после</w:t>
            </w:r>
            <w:r w:rsidRPr="000A2208">
              <w:rPr>
                <w:rFonts w:ascii="Arial LatArm" w:hAnsi="Arial LatArm"/>
                <w:sz w:val="18"/>
                <w:szCs w:val="18"/>
              </w:rPr>
              <w:t xml:space="preserve"> </w:t>
            </w:r>
            <w:r w:rsidRPr="000A2208">
              <w:rPr>
                <w:rFonts w:ascii="Arial" w:hAnsi="Arial" w:cs="Arial"/>
                <w:sz w:val="18"/>
                <w:szCs w:val="18"/>
              </w:rPr>
              <w:t>дня</w:t>
            </w:r>
            <w:r w:rsidRPr="000A2208">
              <w:rPr>
                <w:rFonts w:ascii="Arial LatArm" w:hAnsi="Arial LatArm"/>
                <w:sz w:val="18"/>
                <w:szCs w:val="18"/>
              </w:rPr>
              <w:t xml:space="preserve">, </w:t>
            </w:r>
            <w:r w:rsidRPr="000A2208">
              <w:rPr>
                <w:rFonts w:ascii="Arial" w:hAnsi="Arial" w:cs="Arial"/>
                <w:sz w:val="18"/>
                <w:szCs w:val="18"/>
              </w:rPr>
              <w:t>следующего</w:t>
            </w:r>
            <w:r w:rsidRPr="000A2208">
              <w:rPr>
                <w:rFonts w:ascii="Arial LatArm" w:hAnsi="Arial LatArm"/>
                <w:sz w:val="18"/>
                <w:szCs w:val="18"/>
              </w:rPr>
              <w:t xml:space="preserve"> </w:t>
            </w:r>
            <w:r w:rsidRPr="000A2208">
              <w:rPr>
                <w:rFonts w:ascii="Arial" w:hAnsi="Arial" w:cs="Arial"/>
                <w:sz w:val="18"/>
                <w:szCs w:val="18"/>
              </w:rPr>
              <w:t>за</w:t>
            </w:r>
            <w:r w:rsidRPr="000A2208">
              <w:rPr>
                <w:rFonts w:ascii="Arial LatArm" w:hAnsi="Arial LatArm"/>
                <w:sz w:val="18"/>
                <w:szCs w:val="18"/>
              </w:rPr>
              <w:t xml:space="preserve"> </w:t>
            </w:r>
            <w:r w:rsidRPr="000A2208">
              <w:rPr>
                <w:rFonts w:ascii="Arial" w:hAnsi="Arial" w:cs="Arial"/>
                <w:sz w:val="18"/>
                <w:szCs w:val="18"/>
              </w:rPr>
              <w:t>днем</w:t>
            </w:r>
            <w:r w:rsidRPr="000A2208">
              <w:rPr>
                <w:rFonts w:ascii="Arial LatArm" w:hAnsi="Arial LatArm"/>
                <w:sz w:val="18"/>
                <w:szCs w:val="18"/>
              </w:rPr>
              <w:t xml:space="preserve"> </w:t>
            </w:r>
            <w:r w:rsidRPr="000A2208">
              <w:rPr>
                <w:rFonts w:ascii="Arial" w:hAnsi="Arial" w:cs="Arial"/>
                <w:sz w:val="18"/>
                <w:szCs w:val="18"/>
              </w:rPr>
              <w:t>обслуживания</w:t>
            </w:r>
            <w:r w:rsidRPr="000A2208">
              <w:rPr>
                <w:rFonts w:ascii="Arial LatArm" w:hAnsi="Arial LatArm"/>
                <w:sz w:val="18"/>
                <w:szCs w:val="18"/>
              </w:rPr>
              <w:t xml:space="preserve">. </w:t>
            </w:r>
          </w:p>
          <w:p w:rsidR="00891F62" w:rsidRPr="000A2208" w:rsidRDefault="00891F62" w:rsidP="00891F62">
            <w:pPr>
              <w:pStyle w:val="ListParagraph"/>
              <w:numPr>
                <w:ilvl w:val="0"/>
                <w:numId w:val="33"/>
              </w:numPr>
              <w:ind w:left="420"/>
              <w:contextualSpacing/>
              <w:rPr>
                <w:rFonts w:ascii="Arial LatArm" w:hAnsi="Arial LatArm"/>
                <w:b/>
                <w:sz w:val="18"/>
                <w:szCs w:val="18"/>
              </w:rPr>
            </w:pPr>
            <w:r w:rsidRPr="000A2208">
              <w:rPr>
                <w:rFonts w:ascii="Arial" w:hAnsi="Arial" w:cs="Arial"/>
                <w:sz w:val="18"/>
                <w:szCs w:val="18"/>
              </w:rPr>
              <w:t>Исполнитель</w:t>
            </w:r>
            <w:r w:rsidRPr="000A2208">
              <w:rPr>
                <w:rFonts w:ascii="Arial LatArm" w:hAnsi="Arial LatArm"/>
                <w:sz w:val="18"/>
                <w:szCs w:val="18"/>
              </w:rPr>
              <w:t xml:space="preserve">, </w:t>
            </w:r>
            <w:r w:rsidRPr="000A2208">
              <w:rPr>
                <w:rFonts w:ascii="Arial" w:hAnsi="Arial" w:cs="Arial"/>
                <w:sz w:val="18"/>
                <w:szCs w:val="18"/>
              </w:rPr>
              <w:t>по</w:t>
            </w:r>
            <w:r w:rsidRPr="000A2208">
              <w:rPr>
                <w:rFonts w:ascii="Arial LatArm" w:hAnsi="Arial LatArm"/>
                <w:sz w:val="18"/>
                <w:szCs w:val="18"/>
              </w:rPr>
              <w:t xml:space="preserve"> </w:t>
            </w:r>
            <w:r w:rsidRPr="000A2208">
              <w:rPr>
                <w:rFonts w:ascii="Arial" w:hAnsi="Arial" w:cs="Arial"/>
                <w:sz w:val="18"/>
                <w:szCs w:val="18"/>
              </w:rPr>
              <w:t>запросу</w:t>
            </w:r>
            <w:r w:rsidRPr="000A2208">
              <w:rPr>
                <w:rFonts w:ascii="Arial LatArm" w:hAnsi="Arial LatArm"/>
                <w:sz w:val="18"/>
                <w:szCs w:val="18"/>
              </w:rPr>
              <w:t xml:space="preserve"> </w:t>
            </w:r>
            <w:r w:rsidRPr="000A2208">
              <w:rPr>
                <w:rFonts w:ascii="Arial" w:hAnsi="Arial" w:cs="Arial"/>
                <w:sz w:val="18"/>
                <w:szCs w:val="18"/>
              </w:rPr>
              <w:t>Заказчика</w:t>
            </w:r>
            <w:r w:rsidRPr="000A2208">
              <w:rPr>
                <w:rFonts w:ascii="Arial LatArm" w:hAnsi="Arial LatArm"/>
                <w:sz w:val="18"/>
                <w:szCs w:val="18"/>
              </w:rPr>
              <w:t xml:space="preserve">, </w:t>
            </w:r>
            <w:r w:rsidRPr="000A2208">
              <w:rPr>
                <w:rFonts w:ascii="Arial" w:hAnsi="Arial" w:cs="Arial"/>
                <w:sz w:val="18"/>
                <w:szCs w:val="18"/>
              </w:rPr>
              <w:t>должен</w:t>
            </w:r>
            <w:r w:rsidRPr="000A2208">
              <w:rPr>
                <w:rFonts w:ascii="Arial LatArm" w:hAnsi="Arial LatArm"/>
                <w:sz w:val="18"/>
                <w:szCs w:val="18"/>
              </w:rPr>
              <w:t xml:space="preserve"> </w:t>
            </w:r>
            <w:r w:rsidRPr="000A2208">
              <w:rPr>
                <w:rFonts w:ascii="Arial" w:hAnsi="Arial" w:cs="Arial"/>
                <w:sz w:val="18"/>
                <w:szCs w:val="18"/>
              </w:rPr>
              <w:t>предоставить</w:t>
            </w:r>
            <w:r w:rsidRPr="000A2208">
              <w:rPr>
                <w:rFonts w:ascii="Arial LatArm" w:hAnsi="Arial LatArm"/>
                <w:sz w:val="18"/>
                <w:szCs w:val="18"/>
              </w:rPr>
              <w:t xml:space="preserve"> </w:t>
            </w:r>
            <w:r w:rsidRPr="000A2208">
              <w:rPr>
                <w:rFonts w:ascii="Arial" w:hAnsi="Arial" w:cs="Arial"/>
                <w:sz w:val="18"/>
                <w:szCs w:val="18"/>
              </w:rPr>
              <w:t>ссылку</w:t>
            </w:r>
            <w:r w:rsidRPr="000A2208">
              <w:rPr>
                <w:rFonts w:ascii="Arial LatArm" w:hAnsi="Arial LatArm"/>
                <w:sz w:val="18"/>
                <w:szCs w:val="18"/>
              </w:rPr>
              <w:t xml:space="preserve"> </w:t>
            </w:r>
            <w:r w:rsidRPr="000A2208">
              <w:rPr>
                <w:rFonts w:ascii="Arial" w:hAnsi="Arial" w:cs="Arial"/>
                <w:sz w:val="18"/>
                <w:szCs w:val="18"/>
              </w:rPr>
              <w:t>на</w:t>
            </w:r>
            <w:r w:rsidRPr="000A2208">
              <w:rPr>
                <w:rFonts w:ascii="Arial LatArm" w:hAnsi="Arial LatArm"/>
                <w:sz w:val="18"/>
                <w:szCs w:val="18"/>
              </w:rPr>
              <w:t xml:space="preserve"> </w:t>
            </w:r>
            <w:r w:rsidRPr="000A2208">
              <w:rPr>
                <w:rFonts w:ascii="Arial" w:hAnsi="Arial" w:cs="Arial"/>
                <w:sz w:val="18"/>
                <w:szCs w:val="18"/>
              </w:rPr>
              <w:t>дату</w:t>
            </w:r>
            <w:r w:rsidRPr="000A2208">
              <w:rPr>
                <w:rFonts w:ascii="Arial LatArm" w:hAnsi="Arial LatArm"/>
                <w:sz w:val="18"/>
                <w:szCs w:val="18"/>
              </w:rPr>
              <w:t xml:space="preserve"> </w:t>
            </w:r>
            <w:r w:rsidRPr="000A2208">
              <w:rPr>
                <w:rFonts w:ascii="Arial" w:hAnsi="Arial" w:cs="Arial"/>
                <w:sz w:val="18"/>
                <w:szCs w:val="18"/>
              </w:rPr>
              <w:t>и</w:t>
            </w:r>
            <w:r w:rsidRPr="000A2208">
              <w:rPr>
                <w:rFonts w:ascii="Arial LatArm" w:hAnsi="Arial LatArm"/>
                <w:sz w:val="18"/>
                <w:szCs w:val="18"/>
              </w:rPr>
              <w:t xml:space="preserve"> </w:t>
            </w:r>
            <w:r w:rsidRPr="000A2208">
              <w:rPr>
                <w:rFonts w:ascii="Arial" w:hAnsi="Arial" w:cs="Arial"/>
                <w:sz w:val="18"/>
                <w:szCs w:val="18"/>
              </w:rPr>
              <w:t>время</w:t>
            </w:r>
            <w:r w:rsidRPr="000A2208">
              <w:rPr>
                <w:rFonts w:ascii="Arial LatArm" w:hAnsi="Arial LatArm"/>
                <w:sz w:val="18"/>
                <w:szCs w:val="18"/>
              </w:rPr>
              <w:t xml:space="preserve"> </w:t>
            </w:r>
            <w:r w:rsidRPr="000A2208">
              <w:rPr>
                <w:rFonts w:ascii="Arial" w:hAnsi="Arial" w:cs="Arial"/>
                <w:sz w:val="18"/>
                <w:szCs w:val="18"/>
              </w:rPr>
              <w:t>регистрации</w:t>
            </w:r>
            <w:r w:rsidRPr="000A2208">
              <w:rPr>
                <w:rFonts w:ascii="Arial LatArm" w:hAnsi="Arial LatArm"/>
                <w:sz w:val="18"/>
                <w:szCs w:val="18"/>
              </w:rPr>
              <w:t xml:space="preserve"> </w:t>
            </w:r>
            <w:r w:rsidRPr="000A2208">
              <w:rPr>
                <w:rFonts w:ascii="Arial" w:hAnsi="Arial" w:cs="Arial"/>
                <w:sz w:val="18"/>
                <w:szCs w:val="18"/>
              </w:rPr>
              <w:t>Заказчика</w:t>
            </w:r>
            <w:r w:rsidRPr="000A2208">
              <w:rPr>
                <w:rFonts w:ascii="Arial LatArm" w:hAnsi="Arial LatArm"/>
                <w:sz w:val="18"/>
                <w:szCs w:val="18"/>
              </w:rPr>
              <w:t xml:space="preserve"> </w:t>
            </w:r>
            <w:r w:rsidRPr="000A2208">
              <w:rPr>
                <w:rFonts w:ascii="Arial" w:hAnsi="Arial" w:cs="Arial"/>
                <w:sz w:val="18"/>
                <w:szCs w:val="18"/>
              </w:rPr>
              <w:t>в</w:t>
            </w:r>
            <w:r w:rsidRPr="000A2208">
              <w:rPr>
                <w:rFonts w:ascii="Arial LatArm" w:hAnsi="Arial LatArm"/>
                <w:sz w:val="18"/>
                <w:szCs w:val="18"/>
              </w:rPr>
              <w:t xml:space="preserve"> </w:t>
            </w:r>
            <w:r w:rsidRPr="000A2208">
              <w:rPr>
                <w:rFonts w:ascii="Arial" w:hAnsi="Arial" w:cs="Arial"/>
                <w:sz w:val="18"/>
                <w:szCs w:val="18"/>
              </w:rPr>
              <w:t>пункте</w:t>
            </w:r>
            <w:r w:rsidRPr="000A2208">
              <w:rPr>
                <w:rFonts w:ascii="Arial LatArm" w:hAnsi="Arial LatArm"/>
                <w:sz w:val="18"/>
                <w:szCs w:val="18"/>
              </w:rPr>
              <w:t xml:space="preserve"> </w:t>
            </w:r>
            <w:r w:rsidRPr="000A2208">
              <w:rPr>
                <w:rFonts w:ascii="Arial" w:hAnsi="Arial" w:cs="Arial"/>
                <w:sz w:val="18"/>
                <w:szCs w:val="18"/>
              </w:rPr>
              <w:t>обслуживания</w:t>
            </w:r>
            <w:r w:rsidRPr="000A2208">
              <w:rPr>
                <w:rFonts w:ascii="Arial LatArm" w:hAnsi="Arial LatArm"/>
                <w:sz w:val="18"/>
                <w:szCs w:val="18"/>
              </w:rPr>
              <w:t xml:space="preserve"> </w:t>
            </w:r>
            <w:r w:rsidRPr="000A2208">
              <w:rPr>
                <w:rFonts w:ascii="Arial" w:hAnsi="Arial" w:cs="Arial"/>
                <w:sz w:val="18"/>
                <w:szCs w:val="18"/>
              </w:rPr>
              <w:t>Исполнителя</w:t>
            </w:r>
            <w:r w:rsidRPr="000A2208">
              <w:rPr>
                <w:rFonts w:ascii="Arial LatArm" w:hAnsi="Arial LatArm"/>
                <w:sz w:val="18"/>
                <w:szCs w:val="18"/>
              </w:rPr>
              <w:t xml:space="preserve">. </w:t>
            </w:r>
          </w:p>
          <w:p w:rsidR="00891F62" w:rsidRPr="000A2208" w:rsidRDefault="00891F62" w:rsidP="00891F62">
            <w:pPr>
              <w:pStyle w:val="ListParagraph"/>
              <w:numPr>
                <w:ilvl w:val="0"/>
                <w:numId w:val="33"/>
              </w:numPr>
              <w:ind w:left="420"/>
              <w:contextualSpacing/>
              <w:rPr>
                <w:rFonts w:ascii="Arial LatArm" w:hAnsi="Arial LatArm"/>
                <w:b/>
                <w:sz w:val="18"/>
                <w:szCs w:val="18"/>
              </w:rPr>
            </w:pPr>
            <w:r w:rsidRPr="000A2208">
              <w:rPr>
                <w:rFonts w:ascii="Arial" w:hAnsi="Arial" w:cs="Arial"/>
                <w:sz w:val="18"/>
                <w:szCs w:val="18"/>
              </w:rPr>
              <w:t>Услуги</w:t>
            </w:r>
            <w:r w:rsidRPr="000A2208">
              <w:rPr>
                <w:rFonts w:ascii="Arial LatArm" w:hAnsi="Arial LatArm"/>
                <w:sz w:val="18"/>
                <w:szCs w:val="18"/>
              </w:rPr>
              <w:t xml:space="preserve"> </w:t>
            </w:r>
            <w:r w:rsidRPr="000A2208">
              <w:rPr>
                <w:rFonts w:ascii="Arial" w:hAnsi="Arial" w:cs="Arial"/>
                <w:sz w:val="18"/>
                <w:szCs w:val="18"/>
              </w:rPr>
              <w:t>должны</w:t>
            </w:r>
            <w:r w:rsidRPr="000A2208">
              <w:rPr>
                <w:rFonts w:ascii="Arial LatArm" w:hAnsi="Arial LatArm"/>
                <w:sz w:val="18"/>
                <w:szCs w:val="18"/>
              </w:rPr>
              <w:t xml:space="preserve"> </w:t>
            </w:r>
            <w:r w:rsidRPr="000A2208">
              <w:rPr>
                <w:rFonts w:ascii="Arial" w:hAnsi="Arial" w:cs="Arial"/>
                <w:sz w:val="18"/>
                <w:szCs w:val="18"/>
              </w:rPr>
              <w:t>предоставляться</w:t>
            </w:r>
            <w:r w:rsidRPr="000A2208">
              <w:rPr>
                <w:rFonts w:ascii="Arial LatArm" w:hAnsi="Arial LatArm"/>
                <w:sz w:val="18"/>
                <w:szCs w:val="18"/>
              </w:rPr>
              <w:t xml:space="preserve"> </w:t>
            </w:r>
            <w:r w:rsidRPr="000A2208">
              <w:rPr>
                <w:rFonts w:ascii="Arial" w:hAnsi="Arial" w:cs="Arial"/>
                <w:sz w:val="18"/>
                <w:szCs w:val="18"/>
              </w:rPr>
              <w:t>в</w:t>
            </w:r>
            <w:r w:rsidRPr="000A2208">
              <w:rPr>
                <w:rFonts w:ascii="Arial LatArm" w:hAnsi="Arial LatArm"/>
                <w:sz w:val="18"/>
                <w:szCs w:val="18"/>
              </w:rPr>
              <w:t xml:space="preserve"> </w:t>
            </w:r>
            <w:r w:rsidRPr="000A2208">
              <w:rPr>
                <w:rFonts w:ascii="Arial" w:hAnsi="Arial" w:cs="Arial"/>
                <w:sz w:val="18"/>
                <w:szCs w:val="18"/>
              </w:rPr>
              <w:t>течении</w:t>
            </w:r>
            <w:r w:rsidRPr="000A2208">
              <w:rPr>
                <w:rFonts w:ascii="Arial LatArm" w:hAnsi="Arial LatArm"/>
                <w:sz w:val="18"/>
                <w:szCs w:val="18"/>
              </w:rPr>
              <w:t xml:space="preserve"> 5 </w:t>
            </w:r>
            <w:r w:rsidRPr="000A2208">
              <w:rPr>
                <w:rFonts w:ascii="Arial" w:hAnsi="Arial" w:cs="Arial"/>
                <w:sz w:val="18"/>
                <w:szCs w:val="18"/>
              </w:rPr>
              <w:t>дней</w:t>
            </w:r>
            <w:r w:rsidRPr="000A2208">
              <w:rPr>
                <w:rFonts w:ascii="Arial LatArm" w:hAnsi="Arial LatArm"/>
                <w:sz w:val="18"/>
                <w:szCs w:val="18"/>
              </w:rPr>
              <w:t xml:space="preserve"> </w:t>
            </w:r>
            <w:r w:rsidRPr="000A2208">
              <w:rPr>
                <w:rFonts w:ascii="Arial" w:hAnsi="Arial" w:cs="Arial"/>
                <w:sz w:val="18"/>
                <w:szCs w:val="18"/>
              </w:rPr>
              <w:t>с</w:t>
            </w:r>
            <w:r w:rsidRPr="000A2208">
              <w:rPr>
                <w:rFonts w:ascii="Arial LatArm" w:hAnsi="Arial LatArm"/>
                <w:sz w:val="18"/>
                <w:szCs w:val="18"/>
              </w:rPr>
              <w:t xml:space="preserve"> </w:t>
            </w:r>
            <w:r w:rsidRPr="000A2208">
              <w:rPr>
                <w:rFonts w:ascii="Arial" w:hAnsi="Arial" w:cs="Arial"/>
                <w:sz w:val="18"/>
                <w:szCs w:val="18"/>
              </w:rPr>
              <w:t>дня</w:t>
            </w:r>
            <w:r w:rsidRPr="000A2208">
              <w:rPr>
                <w:rFonts w:ascii="Arial LatArm" w:hAnsi="Arial LatArm"/>
                <w:sz w:val="18"/>
                <w:szCs w:val="18"/>
              </w:rPr>
              <w:t xml:space="preserve"> </w:t>
            </w:r>
            <w:r w:rsidRPr="000A2208">
              <w:rPr>
                <w:rFonts w:ascii="Arial" w:hAnsi="Arial" w:cs="Arial"/>
                <w:sz w:val="18"/>
                <w:szCs w:val="18"/>
              </w:rPr>
              <w:t>регистрации</w:t>
            </w:r>
            <w:r w:rsidRPr="000A2208">
              <w:rPr>
                <w:rFonts w:ascii="Arial LatArm" w:hAnsi="Arial LatArm"/>
                <w:sz w:val="18"/>
                <w:szCs w:val="18"/>
              </w:rPr>
              <w:t xml:space="preserve"> </w:t>
            </w:r>
            <w:r w:rsidRPr="000A2208">
              <w:rPr>
                <w:rFonts w:ascii="Arial" w:hAnsi="Arial" w:cs="Arial"/>
                <w:sz w:val="18"/>
                <w:szCs w:val="18"/>
              </w:rPr>
              <w:t>устройства</w:t>
            </w:r>
            <w:r w:rsidRPr="000A2208">
              <w:rPr>
                <w:rFonts w:ascii="Arial LatArm" w:hAnsi="Arial LatArm"/>
                <w:sz w:val="18"/>
                <w:szCs w:val="18"/>
              </w:rPr>
              <w:t xml:space="preserve"> </w:t>
            </w:r>
            <w:r w:rsidRPr="000A2208">
              <w:rPr>
                <w:rFonts w:ascii="Arial" w:hAnsi="Arial" w:cs="Arial"/>
                <w:sz w:val="18"/>
                <w:szCs w:val="18"/>
              </w:rPr>
              <w:t>или</w:t>
            </w:r>
            <w:r w:rsidRPr="000A2208">
              <w:rPr>
                <w:rFonts w:ascii="Arial LatArm" w:hAnsi="Arial LatArm"/>
                <w:sz w:val="18"/>
                <w:szCs w:val="18"/>
              </w:rPr>
              <w:t xml:space="preserve"> </w:t>
            </w:r>
            <w:r w:rsidRPr="000A2208">
              <w:rPr>
                <w:rFonts w:ascii="Arial" w:hAnsi="Arial" w:cs="Arial"/>
                <w:sz w:val="18"/>
                <w:szCs w:val="18"/>
              </w:rPr>
              <w:t>оборудования</w:t>
            </w:r>
            <w:r w:rsidRPr="000A2208">
              <w:rPr>
                <w:rFonts w:ascii="Arial LatArm" w:hAnsi="Arial LatArm"/>
                <w:sz w:val="18"/>
                <w:szCs w:val="18"/>
              </w:rPr>
              <w:t xml:space="preserve"> </w:t>
            </w:r>
            <w:r w:rsidRPr="000A2208">
              <w:rPr>
                <w:rFonts w:ascii="Arial" w:hAnsi="Arial" w:cs="Arial"/>
                <w:sz w:val="18"/>
                <w:szCs w:val="18"/>
              </w:rPr>
              <w:t>Заказчика</w:t>
            </w:r>
            <w:r w:rsidRPr="000A2208">
              <w:rPr>
                <w:rFonts w:ascii="Arial LatArm" w:hAnsi="Arial LatArm"/>
                <w:sz w:val="18"/>
                <w:szCs w:val="18"/>
              </w:rPr>
              <w:t xml:space="preserve"> </w:t>
            </w:r>
            <w:r w:rsidRPr="000A2208">
              <w:rPr>
                <w:rFonts w:ascii="Arial" w:hAnsi="Arial" w:cs="Arial"/>
                <w:sz w:val="18"/>
                <w:szCs w:val="18"/>
              </w:rPr>
              <w:t>в</w:t>
            </w:r>
            <w:r w:rsidRPr="000A2208">
              <w:rPr>
                <w:rFonts w:ascii="Arial LatArm" w:hAnsi="Arial LatArm"/>
                <w:sz w:val="18"/>
                <w:szCs w:val="18"/>
              </w:rPr>
              <w:t xml:space="preserve"> </w:t>
            </w:r>
            <w:r w:rsidRPr="000A2208">
              <w:rPr>
                <w:rFonts w:ascii="Arial" w:hAnsi="Arial" w:cs="Arial"/>
                <w:sz w:val="18"/>
                <w:szCs w:val="18"/>
              </w:rPr>
              <w:t>пункте</w:t>
            </w:r>
            <w:r w:rsidRPr="000A2208">
              <w:rPr>
                <w:rFonts w:ascii="Arial LatArm" w:hAnsi="Arial LatArm"/>
                <w:sz w:val="18"/>
                <w:szCs w:val="18"/>
              </w:rPr>
              <w:t xml:space="preserve"> </w:t>
            </w:r>
            <w:r w:rsidRPr="000A2208">
              <w:rPr>
                <w:rFonts w:ascii="Arial" w:hAnsi="Arial" w:cs="Arial"/>
                <w:sz w:val="18"/>
                <w:szCs w:val="18"/>
              </w:rPr>
              <w:t>обслуживания</w:t>
            </w:r>
            <w:r w:rsidRPr="000A2208">
              <w:rPr>
                <w:rFonts w:ascii="Arial LatArm" w:hAnsi="Arial LatArm"/>
                <w:sz w:val="18"/>
                <w:szCs w:val="18"/>
              </w:rPr>
              <w:t xml:space="preserve"> </w:t>
            </w:r>
            <w:r w:rsidRPr="000A2208">
              <w:rPr>
                <w:rFonts w:ascii="Arial" w:hAnsi="Arial" w:cs="Arial"/>
                <w:sz w:val="18"/>
                <w:szCs w:val="18"/>
              </w:rPr>
              <w:t>Исполнителя</w:t>
            </w:r>
            <w:r w:rsidRPr="000A2208">
              <w:rPr>
                <w:rFonts w:ascii="Arial LatArm" w:hAnsi="Arial LatArm"/>
                <w:sz w:val="18"/>
                <w:szCs w:val="18"/>
              </w:rPr>
              <w:t xml:space="preserve">. </w:t>
            </w:r>
          </w:p>
          <w:p w:rsidR="00891F62" w:rsidRPr="000A2208" w:rsidRDefault="00891F62" w:rsidP="00891F62">
            <w:pPr>
              <w:pStyle w:val="ListParagraph"/>
              <w:numPr>
                <w:ilvl w:val="0"/>
                <w:numId w:val="33"/>
              </w:numPr>
              <w:ind w:left="420"/>
              <w:contextualSpacing/>
              <w:rPr>
                <w:rFonts w:ascii="Arial LatArm" w:hAnsi="Arial LatArm"/>
                <w:b/>
                <w:sz w:val="18"/>
                <w:szCs w:val="18"/>
              </w:rPr>
            </w:pPr>
            <w:r w:rsidRPr="000A2208">
              <w:rPr>
                <w:rFonts w:ascii="Arial" w:hAnsi="Arial" w:cs="Arial"/>
                <w:sz w:val="18"/>
                <w:szCs w:val="18"/>
              </w:rPr>
              <w:t>По</w:t>
            </w:r>
            <w:r w:rsidRPr="000A2208">
              <w:rPr>
                <w:rFonts w:ascii="Arial LatArm" w:hAnsi="Arial LatArm"/>
                <w:sz w:val="18"/>
                <w:szCs w:val="18"/>
              </w:rPr>
              <w:t xml:space="preserve"> </w:t>
            </w:r>
            <w:r w:rsidR="00481B63">
              <w:rPr>
                <w:rFonts w:ascii="Arial" w:hAnsi="Arial" w:cs="Arial"/>
                <w:sz w:val="18"/>
                <w:szCs w:val="18"/>
              </w:rPr>
              <w:t>требованию</w:t>
            </w:r>
            <w:r w:rsidRPr="000A2208">
              <w:rPr>
                <w:rFonts w:ascii="Arial LatArm" w:hAnsi="Arial LatArm"/>
                <w:sz w:val="18"/>
                <w:szCs w:val="18"/>
              </w:rPr>
              <w:t xml:space="preserve"> </w:t>
            </w:r>
            <w:r w:rsidRPr="000A2208">
              <w:rPr>
                <w:rFonts w:ascii="Arial" w:hAnsi="Arial" w:cs="Arial"/>
                <w:sz w:val="18"/>
                <w:szCs w:val="18"/>
              </w:rPr>
              <w:t>Заказчика</w:t>
            </w:r>
            <w:r w:rsidRPr="000A2208">
              <w:rPr>
                <w:rFonts w:ascii="Arial LatArm" w:hAnsi="Arial LatArm"/>
                <w:sz w:val="18"/>
                <w:szCs w:val="18"/>
              </w:rPr>
              <w:t xml:space="preserve">, </w:t>
            </w:r>
            <w:r w:rsidRPr="000A2208">
              <w:rPr>
                <w:rFonts w:ascii="Arial" w:hAnsi="Arial" w:cs="Arial"/>
                <w:sz w:val="18"/>
                <w:szCs w:val="18"/>
              </w:rPr>
              <w:t>услуги</w:t>
            </w:r>
            <w:r w:rsidRPr="000A2208">
              <w:rPr>
                <w:rFonts w:ascii="Arial LatArm" w:hAnsi="Arial LatArm"/>
                <w:sz w:val="18"/>
                <w:szCs w:val="18"/>
              </w:rPr>
              <w:t xml:space="preserve"> </w:t>
            </w:r>
            <w:r w:rsidRPr="000A2208">
              <w:rPr>
                <w:rFonts w:ascii="Arial" w:hAnsi="Arial" w:cs="Arial"/>
                <w:sz w:val="18"/>
                <w:szCs w:val="18"/>
              </w:rPr>
              <w:t>должны</w:t>
            </w:r>
            <w:r w:rsidRPr="000A2208">
              <w:rPr>
                <w:rFonts w:ascii="Arial LatArm" w:hAnsi="Arial LatArm"/>
                <w:sz w:val="18"/>
                <w:szCs w:val="18"/>
              </w:rPr>
              <w:t xml:space="preserve"> </w:t>
            </w:r>
            <w:r w:rsidRPr="000A2208">
              <w:rPr>
                <w:rFonts w:ascii="Arial" w:hAnsi="Arial" w:cs="Arial"/>
                <w:sz w:val="18"/>
                <w:szCs w:val="18"/>
              </w:rPr>
              <w:t>при</w:t>
            </w:r>
            <w:r w:rsidRPr="000A2208">
              <w:rPr>
                <w:rFonts w:ascii="Arial LatArm" w:hAnsi="Arial LatArm"/>
                <w:sz w:val="18"/>
                <w:szCs w:val="18"/>
              </w:rPr>
              <w:t xml:space="preserve"> </w:t>
            </w:r>
            <w:r w:rsidRPr="000A2208">
              <w:rPr>
                <w:rFonts w:ascii="Arial" w:hAnsi="Arial" w:cs="Arial"/>
                <w:sz w:val="18"/>
                <w:szCs w:val="18"/>
              </w:rPr>
              <w:t>необходимости</w:t>
            </w:r>
            <w:r w:rsidRPr="000A2208">
              <w:rPr>
                <w:rFonts w:ascii="Arial LatArm" w:hAnsi="Arial LatArm"/>
                <w:sz w:val="18"/>
                <w:szCs w:val="18"/>
              </w:rPr>
              <w:t xml:space="preserve"> </w:t>
            </w:r>
            <w:r w:rsidRPr="000A2208">
              <w:rPr>
                <w:rFonts w:ascii="Arial" w:hAnsi="Arial" w:cs="Arial"/>
                <w:sz w:val="18"/>
                <w:szCs w:val="18"/>
              </w:rPr>
              <w:t>предоставляться</w:t>
            </w:r>
            <w:r w:rsidRPr="000A2208">
              <w:rPr>
                <w:rFonts w:ascii="Arial LatArm" w:hAnsi="Arial LatArm"/>
                <w:sz w:val="18"/>
                <w:szCs w:val="18"/>
              </w:rPr>
              <w:t xml:space="preserve"> </w:t>
            </w:r>
            <w:r w:rsidRPr="000A2208">
              <w:rPr>
                <w:rFonts w:ascii="Arial" w:hAnsi="Arial" w:cs="Arial"/>
                <w:sz w:val="18"/>
                <w:szCs w:val="18"/>
              </w:rPr>
              <w:t>на</w:t>
            </w:r>
            <w:r w:rsidRPr="000A2208">
              <w:rPr>
                <w:rFonts w:ascii="Arial LatArm" w:hAnsi="Arial LatArm"/>
                <w:sz w:val="18"/>
                <w:szCs w:val="18"/>
              </w:rPr>
              <w:t xml:space="preserve"> </w:t>
            </w:r>
            <w:r w:rsidRPr="000A2208">
              <w:rPr>
                <w:rFonts w:ascii="Arial" w:hAnsi="Arial" w:cs="Arial"/>
                <w:sz w:val="18"/>
                <w:szCs w:val="18"/>
              </w:rPr>
              <w:t>месте</w:t>
            </w:r>
            <w:r w:rsidRPr="000A2208">
              <w:rPr>
                <w:rFonts w:ascii="Arial LatArm" w:hAnsi="Arial LatArm"/>
                <w:sz w:val="18"/>
                <w:szCs w:val="18"/>
              </w:rPr>
              <w:t xml:space="preserve"> (</w:t>
            </w:r>
            <w:proofErr w:type="spellStart"/>
            <w:r w:rsidRPr="000A2208">
              <w:rPr>
                <w:rFonts w:ascii="Arial" w:hAnsi="Arial" w:cs="Arial"/>
                <w:sz w:val="18"/>
                <w:szCs w:val="18"/>
              </w:rPr>
              <w:t>г</w:t>
            </w:r>
            <w:r w:rsidRPr="000A2208">
              <w:rPr>
                <w:rFonts w:ascii="Arial LatArm" w:hAnsi="Arial LatArm"/>
                <w:sz w:val="18"/>
                <w:szCs w:val="18"/>
              </w:rPr>
              <w:t>.</w:t>
            </w:r>
            <w:r w:rsidRPr="000A2208">
              <w:rPr>
                <w:rFonts w:ascii="Arial" w:hAnsi="Arial" w:cs="Arial"/>
                <w:sz w:val="18"/>
                <w:szCs w:val="18"/>
              </w:rPr>
              <w:t>Ереван</w:t>
            </w:r>
            <w:proofErr w:type="spellEnd"/>
            <w:r w:rsidRPr="000A2208">
              <w:rPr>
                <w:rFonts w:ascii="Arial LatArm" w:hAnsi="Arial LatArm"/>
                <w:sz w:val="18"/>
                <w:szCs w:val="18"/>
              </w:rPr>
              <w:t xml:space="preserve">, </w:t>
            </w:r>
            <w:r w:rsidR="00481B63">
              <w:rPr>
                <w:rFonts w:ascii="Arial" w:hAnsi="Arial" w:cs="Arial"/>
                <w:sz w:val="18"/>
                <w:szCs w:val="18"/>
              </w:rPr>
              <w:t>Комитас 49/2</w:t>
            </w:r>
            <w:r w:rsidRPr="000A2208">
              <w:rPr>
                <w:rFonts w:ascii="Arial LatArm" w:hAnsi="Arial LatArm"/>
                <w:sz w:val="18"/>
                <w:szCs w:val="18"/>
              </w:rPr>
              <w:t xml:space="preserve">). </w:t>
            </w:r>
          </w:p>
          <w:p w:rsidR="00891F62" w:rsidRPr="000A2208" w:rsidRDefault="00891F62" w:rsidP="00891F62">
            <w:pPr>
              <w:pStyle w:val="ListParagraph"/>
              <w:numPr>
                <w:ilvl w:val="0"/>
                <w:numId w:val="33"/>
              </w:numPr>
              <w:ind w:left="420"/>
              <w:contextualSpacing/>
              <w:rPr>
                <w:rFonts w:ascii="Arial LatArm" w:hAnsi="Arial LatArm"/>
                <w:b/>
                <w:sz w:val="18"/>
                <w:szCs w:val="18"/>
              </w:rPr>
            </w:pPr>
            <w:r w:rsidRPr="000A2208">
              <w:rPr>
                <w:rFonts w:ascii="Arial" w:hAnsi="Arial" w:cs="Arial"/>
                <w:sz w:val="18"/>
                <w:szCs w:val="18"/>
              </w:rPr>
              <w:t>В</w:t>
            </w:r>
            <w:r w:rsidRPr="000A2208">
              <w:rPr>
                <w:rFonts w:ascii="Arial LatArm" w:hAnsi="Arial LatArm"/>
                <w:sz w:val="18"/>
                <w:szCs w:val="18"/>
              </w:rPr>
              <w:t xml:space="preserve"> </w:t>
            </w:r>
            <w:r w:rsidRPr="000A2208">
              <w:rPr>
                <w:rFonts w:ascii="Arial" w:hAnsi="Arial" w:cs="Arial"/>
                <w:sz w:val="18"/>
                <w:szCs w:val="18"/>
              </w:rPr>
              <w:t>связи</w:t>
            </w:r>
            <w:r w:rsidRPr="000A2208">
              <w:rPr>
                <w:rFonts w:ascii="Arial LatArm" w:hAnsi="Arial LatArm"/>
                <w:sz w:val="18"/>
                <w:szCs w:val="18"/>
              </w:rPr>
              <w:t xml:space="preserve"> </w:t>
            </w:r>
            <w:r w:rsidRPr="000A2208">
              <w:rPr>
                <w:rFonts w:ascii="Arial" w:hAnsi="Arial" w:cs="Arial"/>
                <w:sz w:val="18"/>
                <w:szCs w:val="18"/>
              </w:rPr>
              <w:t>с</w:t>
            </w:r>
            <w:r w:rsidRPr="000A2208">
              <w:rPr>
                <w:rFonts w:ascii="Arial LatArm" w:hAnsi="Arial LatArm"/>
                <w:sz w:val="18"/>
                <w:szCs w:val="18"/>
              </w:rPr>
              <w:t xml:space="preserve"> </w:t>
            </w:r>
            <w:r w:rsidRPr="000A2208">
              <w:rPr>
                <w:rFonts w:ascii="Arial" w:hAnsi="Arial" w:cs="Arial"/>
                <w:sz w:val="18"/>
                <w:szCs w:val="18"/>
              </w:rPr>
              <w:t>отсутствием</w:t>
            </w:r>
            <w:r w:rsidRPr="000A2208">
              <w:rPr>
                <w:rFonts w:ascii="Arial LatArm" w:hAnsi="Arial LatArm"/>
                <w:sz w:val="18"/>
                <w:szCs w:val="18"/>
              </w:rPr>
              <w:t xml:space="preserve"> </w:t>
            </w:r>
            <w:r w:rsidRPr="000A2208">
              <w:rPr>
                <w:rFonts w:ascii="Arial" w:hAnsi="Arial" w:cs="Arial"/>
                <w:sz w:val="18"/>
                <w:szCs w:val="18"/>
              </w:rPr>
              <w:t>запасной</w:t>
            </w:r>
            <w:r w:rsidRPr="000A2208">
              <w:rPr>
                <w:rFonts w:ascii="Arial LatArm" w:hAnsi="Arial LatArm"/>
                <w:sz w:val="18"/>
                <w:szCs w:val="18"/>
              </w:rPr>
              <w:t xml:space="preserve"> </w:t>
            </w:r>
            <w:r w:rsidRPr="000A2208">
              <w:rPr>
                <w:rFonts w:ascii="Arial" w:hAnsi="Arial" w:cs="Arial"/>
                <w:sz w:val="18"/>
                <w:szCs w:val="18"/>
              </w:rPr>
              <w:t>части</w:t>
            </w:r>
            <w:r w:rsidRPr="000A2208">
              <w:rPr>
                <w:rFonts w:ascii="Arial LatArm" w:hAnsi="Arial LatArm"/>
                <w:sz w:val="18"/>
                <w:szCs w:val="18"/>
              </w:rPr>
              <w:t xml:space="preserve"> </w:t>
            </w:r>
            <w:r w:rsidRPr="000A2208">
              <w:rPr>
                <w:rFonts w:ascii="Arial" w:hAnsi="Arial" w:cs="Arial"/>
                <w:sz w:val="18"/>
                <w:szCs w:val="18"/>
              </w:rPr>
              <w:t>у</w:t>
            </w:r>
            <w:r w:rsidRPr="000A2208">
              <w:rPr>
                <w:rFonts w:ascii="Arial LatArm" w:hAnsi="Arial LatArm"/>
                <w:sz w:val="18"/>
                <w:szCs w:val="18"/>
              </w:rPr>
              <w:t xml:space="preserve"> </w:t>
            </w:r>
            <w:r w:rsidRPr="000A2208">
              <w:rPr>
                <w:rFonts w:ascii="Arial" w:hAnsi="Arial" w:cs="Arial"/>
                <w:sz w:val="18"/>
                <w:szCs w:val="18"/>
              </w:rPr>
              <w:t>Исполнителя</w:t>
            </w:r>
            <w:r w:rsidRPr="000A2208">
              <w:rPr>
                <w:rFonts w:ascii="Arial LatArm" w:hAnsi="Arial LatArm"/>
                <w:sz w:val="18"/>
                <w:szCs w:val="18"/>
              </w:rPr>
              <w:t xml:space="preserve">, </w:t>
            </w:r>
            <w:r w:rsidRPr="000A2208">
              <w:rPr>
                <w:rFonts w:ascii="Arial" w:hAnsi="Arial" w:cs="Arial"/>
                <w:sz w:val="18"/>
                <w:szCs w:val="18"/>
              </w:rPr>
              <w:t>срок</w:t>
            </w:r>
            <w:r w:rsidRPr="000A2208">
              <w:rPr>
                <w:rFonts w:ascii="Arial LatArm" w:hAnsi="Arial LatArm"/>
                <w:sz w:val="18"/>
                <w:szCs w:val="18"/>
              </w:rPr>
              <w:t xml:space="preserve"> </w:t>
            </w:r>
            <w:r w:rsidRPr="000A2208">
              <w:rPr>
                <w:rFonts w:ascii="Arial" w:hAnsi="Arial" w:cs="Arial"/>
                <w:sz w:val="18"/>
                <w:szCs w:val="18"/>
              </w:rPr>
              <w:t>обслуживания</w:t>
            </w:r>
            <w:r w:rsidRPr="000A2208">
              <w:rPr>
                <w:rFonts w:ascii="Arial LatArm" w:hAnsi="Arial LatArm"/>
                <w:sz w:val="18"/>
                <w:szCs w:val="18"/>
              </w:rPr>
              <w:t xml:space="preserve"> </w:t>
            </w:r>
            <w:r w:rsidRPr="000A2208">
              <w:rPr>
                <w:rFonts w:ascii="Arial" w:hAnsi="Arial" w:cs="Arial"/>
                <w:sz w:val="18"/>
                <w:szCs w:val="18"/>
              </w:rPr>
              <w:t>может</w:t>
            </w:r>
            <w:r w:rsidRPr="000A2208">
              <w:rPr>
                <w:rFonts w:ascii="Arial LatArm" w:hAnsi="Arial LatArm"/>
                <w:sz w:val="18"/>
                <w:szCs w:val="18"/>
              </w:rPr>
              <w:t xml:space="preserve"> </w:t>
            </w:r>
            <w:r w:rsidRPr="000A2208">
              <w:rPr>
                <w:rFonts w:ascii="Arial" w:hAnsi="Arial" w:cs="Arial"/>
                <w:sz w:val="18"/>
                <w:szCs w:val="18"/>
              </w:rPr>
              <w:t>быть</w:t>
            </w:r>
            <w:r w:rsidRPr="000A2208">
              <w:rPr>
                <w:rFonts w:ascii="Arial LatArm" w:hAnsi="Arial LatArm"/>
                <w:sz w:val="18"/>
                <w:szCs w:val="18"/>
              </w:rPr>
              <w:t xml:space="preserve"> </w:t>
            </w:r>
            <w:r w:rsidRPr="000A2208">
              <w:rPr>
                <w:rFonts w:ascii="Arial" w:hAnsi="Arial" w:cs="Arial"/>
                <w:sz w:val="18"/>
                <w:szCs w:val="18"/>
              </w:rPr>
              <w:t>увеличен</w:t>
            </w:r>
            <w:r w:rsidRPr="000A2208">
              <w:rPr>
                <w:rFonts w:ascii="Arial LatArm" w:hAnsi="Arial LatArm"/>
                <w:sz w:val="18"/>
                <w:szCs w:val="18"/>
              </w:rPr>
              <w:t xml:space="preserve"> </w:t>
            </w:r>
            <w:r w:rsidRPr="000A2208">
              <w:rPr>
                <w:rFonts w:ascii="Arial" w:hAnsi="Arial" w:cs="Arial"/>
                <w:sz w:val="18"/>
                <w:szCs w:val="18"/>
              </w:rPr>
              <w:t>Заказчиком</w:t>
            </w:r>
            <w:r w:rsidRPr="000A2208">
              <w:rPr>
                <w:rFonts w:ascii="Arial LatArm" w:hAnsi="Arial LatArm"/>
                <w:sz w:val="18"/>
                <w:szCs w:val="18"/>
              </w:rPr>
              <w:t xml:space="preserve"> </w:t>
            </w:r>
            <w:r w:rsidRPr="000A2208">
              <w:rPr>
                <w:rFonts w:ascii="Arial" w:hAnsi="Arial" w:cs="Arial"/>
                <w:sz w:val="18"/>
                <w:szCs w:val="18"/>
              </w:rPr>
              <w:t>с</w:t>
            </w:r>
            <w:r w:rsidRPr="000A2208">
              <w:rPr>
                <w:rFonts w:ascii="Arial LatArm" w:hAnsi="Arial LatArm"/>
                <w:sz w:val="18"/>
                <w:szCs w:val="18"/>
              </w:rPr>
              <w:t xml:space="preserve"> </w:t>
            </w:r>
            <w:r w:rsidRPr="000A2208">
              <w:rPr>
                <w:rFonts w:ascii="Arial" w:hAnsi="Arial" w:cs="Arial"/>
                <w:sz w:val="18"/>
                <w:szCs w:val="18"/>
              </w:rPr>
              <w:t>согласием</w:t>
            </w:r>
            <w:r w:rsidRPr="000A2208">
              <w:rPr>
                <w:rFonts w:ascii="Arial LatArm" w:hAnsi="Arial LatArm"/>
                <w:sz w:val="18"/>
                <w:szCs w:val="18"/>
              </w:rPr>
              <w:t xml:space="preserve"> </w:t>
            </w:r>
            <w:r w:rsidRPr="000A2208">
              <w:rPr>
                <w:rFonts w:ascii="Arial" w:hAnsi="Arial" w:cs="Arial"/>
                <w:sz w:val="18"/>
                <w:szCs w:val="18"/>
              </w:rPr>
              <w:t>Заказчика</w:t>
            </w:r>
            <w:r w:rsidRPr="000A2208">
              <w:rPr>
                <w:rFonts w:ascii="Arial LatArm" w:hAnsi="Arial LatArm"/>
                <w:sz w:val="18"/>
                <w:szCs w:val="18"/>
              </w:rPr>
              <w:t xml:space="preserve"> </w:t>
            </w:r>
            <w:r w:rsidRPr="000A2208">
              <w:rPr>
                <w:rFonts w:ascii="Arial" w:hAnsi="Arial" w:cs="Arial"/>
                <w:sz w:val="18"/>
                <w:szCs w:val="18"/>
              </w:rPr>
              <w:t>при</w:t>
            </w:r>
            <w:r w:rsidRPr="000A2208">
              <w:rPr>
                <w:rFonts w:ascii="Arial LatArm" w:hAnsi="Arial LatArm"/>
                <w:sz w:val="18"/>
                <w:szCs w:val="18"/>
              </w:rPr>
              <w:t xml:space="preserve"> </w:t>
            </w:r>
            <w:r w:rsidRPr="000A2208">
              <w:rPr>
                <w:rFonts w:ascii="Arial" w:hAnsi="Arial" w:cs="Arial"/>
                <w:sz w:val="18"/>
                <w:szCs w:val="18"/>
              </w:rPr>
              <w:t>условии</w:t>
            </w:r>
            <w:r w:rsidRPr="000A2208">
              <w:rPr>
                <w:rFonts w:ascii="Arial LatArm" w:hAnsi="Arial LatArm"/>
                <w:sz w:val="18"/>
                <w:szCs w:val="18"/>
              </w:rPr>
              <w:t xml:space="preserve">, </w:t>
            </w:r>
            <w:r w:rsidRPr="000A2208">
              <w:rPr>
                <w:rFonts w:ascii="Arial" w:hAnsi="Arial" w:cs="Arial"/>
                <w:sz w:val="18"/>
                <w:szCs w:val="18"/>
              </w:rPr>
              <w:t>что</w:t>
            </w:r>
            <w:r w:rsidRPr="000A2208">
              <w:rPr>
                <w:rFonts w:ascii="Arial LatArm" w:hAnsi="Arial LatArm"/>
                <w:sz w:val="18"/>
                <w:szCs w:val="18"/>
              </w:rPr>
              <w:t xml:space="preserve"> </w:t>
            </w:r>
            <w:r w:rsidRPr="000A2208">
              <w:rPr>
                <w:rFonts w:ascii="Arial" w:hAnsi="Arial" w:cs="Arial"/>
                <w:sz w:val="18"/>
                <w:szCs w:val="18"/>
              </w:rPr>
              <w:t>по</w:t>
            </w:r>
            <w:r w:rsidRPr="000A2208">
              <w:rPr>
                <w:rFonts w:ascii="Arial LatArm" w:hAnsi="Arial LatArm"/>
                <w:sz w:val="18"/>
                <w:szCs w:val="18"/>
              </w:rPr>
              <w:t xml:space="preserve"> </w:t>
            </w:r>
            <w:r w:rsidRPr="000A2208">
              <w:rPr>
                <w:rFonts w:ascii="Arial" w:hAnsi="Arial" w:cs="Arial"/>
                <w:sz w:val="18"/>
                <w:szCs w:val="18"/>
              </w:rPr>
              <w:t>необходимости</w:t>
            </w:r>
            <w:r w:rsidRPr="000A2208">
              <w:rPr>
                <w:rFonts w:ascii="Arial LatArm" w:hAnsi="Arial LatArm"/>
                <w:sz w:val="18"/>
                <w:szCs w:val="18"/>
              </w:rPr>
              <w:t xml:space="preserve"> </w:t>
            </w:r>
            <w:r w:rsidRPr="000A2208">
              <w:rPr>
                <w:rFonts w:ascii="Arial" w:hAnsi="Arial" w:cs="Arial"/>
                <w:sz w:val="18"/>
                <w:szCs w:val="18"/>
              </w:rPr>
              <w:t>Исполнитель</w:t>
            </w:r>
            <w:r w:rsidRPr="000A2208">
              <w:rPr>
                <w:rFonts w:ascii="Arial LatArm" w:hAnsi="Arial LatArm"/>
                <w:sz w:val="18"/>
                <w:szCs w:val="18"/>
              </w:rPr>
              <w:t xml:space="preserve"> </w:t>
            </w:r>
            <w:r w:rsidRPr="000A2208">
              <w:rPr>
                <w:rFonts w:ascii="Arial" w:hAnsi="Arial" w:cs="Arial"/>
                <w:sz w:val="18"/>
                <w:szCs w:val="18"/>
              </w:rPr>
              <w:t>может</w:t>
            </w:r>
            <w:r w:rsidRPr="000A2208">
              <w:rPr>
                <w:rFonts w:ascii="Arial LatArm" w:hAnsi="Arial LatArm"/>
                <w:sz w:val="18"/>
                <w:szCs w:val="18"/>
              </w:rPr>
              <w:t xml:space="preserve"> </w:t>
            </w:r>
            <w:r w:rsidRPr="000A2208">
              <w:rPr>
                <w:rFonts w:ascii="Arial" w:hAnsi="Arial" w:cs="Arial"/>
                <w:sz w:val="18"/>
                <w:szCs w:val="18"/>
              </w:rPr>
              <w:t>предоставить</w:t>
            </w:r>
            <w:r w:rsidRPr="000A2208">
              <w:rPr>
                <w:rFonts w:ascii="Arial LatArm" w:hAnsi="Arial LatArm"/>
                <w:sz w:val="18"/>
                <w:szCs w:val="18"/>
              </w:rPr>
              <w:t xml:space="preserve"> </w:t>
            </w:r>
            <w:r w:rsidRPr="000A2208">
              <w:rPr>
                <w:rFonts w:ascii="Arial" w:hAnsi="Arial" w:cs="Arial"/>
                <w:sz w:val="18"/>
                <w:szCs w:val="18"/>
              </w:rPr>
              <w:t>Заказчику</w:t>
            </w:r>
            <w:r w:rsidRPr="000A2208">
              <w:rPr>
                <w:rFonts w:ascii="Arial LatArm" w:hAnsi="Arial LatArm"/>
                <w:sz w:val="18"/>
                <w:szCs w:val="18"/>
              </w:rPr>
              <w:t xml:space="preserve"> </w:t>
            </w:r>
            <w:r w:rsidRPr="000A2208">
              <w:rPr>
                <w:rFonts w:ascii="Arial" w:hAnsi="Arial" w:cs="Arial"/>
                <w:sz w:val="18"/>
                <w:szCs w:val="18"/>
              </w:rPr>
              <w:t>другое</w:t>
            </w:r>
            <w:r w:rsidRPr="000A2208">
              <w:rPr>
                <w:rFonts w:ascii="Arial LatArm" w:hAnsi="Arial LatArm"/>
                <w:sz w:val="18"/>
                <w:szCs w:val="18"/>
              </w:rPr>
              <w:t xml:space="preserve"> </w:t>
            </w:r>
            <w:r w:rsidRPr="000A2208">
              <w:rPr>
                <w:rFonts w:ascii="Arial" w:hAnsi="Arial" w:cs="Arial"/>
                <w:sz w:val="18"/>
                <w:szCs w:val="18"/>
              </w:rPr>
              <w:t>оборудование</w:t>
            </w:r>
            <w:r w:rsidRPr="000A2208">
              <w:rPr>
                <w:rFonts w:ascii="Arial LatArm" w:hAnsi="Arial LatArm"/>
                <w:sz w:val="18"/>
                <w:szCs w:val="18"/>
              </w:rPr>
              <w:t xml:space="preserve"> </w:t>
            </w:r>
            <w:r w:rsidRPr="000A2208">
              <w:rPr>
                <w:rFonts w:ascii="Arial" w:hAnsi="Arial" w:cs="Arial"/>
                <w:sz w:val="18"/>
                <w:szCs w:val="18"/>
              </w:rPr>
              <w:t>временного</w:t>
            </w:r>
            <w:r w:rsidRPr="000A2208">
              <w:rPr>
                <w:rFonts w:ascii="Arial LatArm" w:hAnsi="Arial LatArm"/>
                <w:sz w:val="18"/>
                <w:szCs w:val="18"/>
              </w:rPr>
              <w:t xml:space="preserve"> </w:t>
            </w:r>
            <w:r w:rsidRPr="000A2208">
              <w:rPr>
                <w:rFonts w:ascii="Arial" w:hAnsi="Arial" w:cs="Arial"/>
                <w:sz w:val="18"/>
                <w:szCs w:val="18"/>
              </w:rPr>
              <w:t>пользования</w:t>
            </w:r>
            <w:r w:rsidRPr="000A2208">
              <w:rPr>
                <w:rFonts w:ascii="Arial LatArm" w:hAnsi="Arial LatArm"/>
                <w:sz w:val="18"/>
                <w:szCs w:val="18"/>
              </w:rPr>
              <w:t xml:space="preserve">. </w:t>
            </w:r>
          </w:p>
          <w:p w:rsidR="00891F62" w:rsidRPr="000A2208" w:rsidRDefault="00891F62" w:rsidP="00891F62">
            <w:pPr>
              <w:pStyle w:val="ListParagraph"/>
              <w:numPr>
                <w:ilvl w:val="0"/>
                <w:numId w:val="33"/>
              </w:numPr>
              <w:ind w:left="420"/>
              <w:contextualSpacing/>
              <w:rPr>
                <w:rFonts w:ascii="Arial LatArm" w:hAnsi="Arial LatArm"/>
                <w:b/>
                <w:sz w:val="18"/>
                <w:szCs w:val="18"/>
              </w:rPr>
            </w:pPr>
            <w:r w:rsidRPr="000A2208">
              <w:rPr>
                <w:rFonts w:ascii="Arial" w:hAnsi="Arial" w:cs="Arial"/>
                <w:sz w:val="18"/>
                <w:szCs w:val="18"/>
              </w:rPr>
              <w:lastRenderedPageBreak/>
              <w:t>Если</w:t>
            </w:r>
            <w:r w:rsidRPr="000A2208">
              <w:rPr>
                <w:rFonts w:ascii="Arial LatArm" w:hAnsi="Arial LatArm"/>
                <w:sz w:val="18"/>
                <w:szCs w:val="18"/>
              </w:rPr>
              <w:t xml:space="preserve"> </w:t>
            </w:r>
            <w:r w:rsidRPr="000A2208">
              <w:rPr>
                <w:rFonts w:ascii="Arial" w:hAnsi="Arial" w:cs="Arial"/>
                <w:sz w:val="18"/>
                <w:szCs w:val="18"/>
              </w:rPr>
              <w:t>заказчик</w:t>
            </w:r>
            <w:r w:rsidRPr="000A2208">
              <w:rPr>
                <w:rFonts w:ascii="Arial LatArm" w:hAnsi="Arial LatArm"/>
                <w:sz w:val="18"/>
                <w:szCs w:val="18"/>
              </w:rPr>
              <w:t xml:space="preserve"> </w:t>
            </w:r>
            <w:r w:rsidRPr="000A2208">
              <w:rPr>
                <w:rFonts w:ascii="Arial" w:hAnsi="Arial" w:cs="Arial"/>
                <w:sz w:val="18"/>
                <w:szCs w:val="18"/>
              </w:rPr>
              <w:t>не</w:t>
            </w:r>
            <w:r w:rsidRPr="000A2208">
              <w:rPr>
                <w:rFonts w:ascii="Arial LatArm" w:hAnsi="Arial LatArm"/>
                <w:sz w:val="18"/>
                <w:szCs w:val="18"/>
              </w:rPr>
              <w:t xml:space="preserve"> </w:t>
            </w:r>
            <w:r w:rsidRPr="000A2208">
              <w:rPr>
                <w:rFonts w:ascii="Arial" w:hAnsi="Arial" w:cs="Arial"/>
                <w:sz w:val="18"/>
                <w:szCs w:val="18"/>
              </w:rPr>
              <w:t>знает</w:t>
            </w:r>
            <w:r w:rsidRPr="000A2208">
              <w:rPr>
                <w:rFonts w:ascii="Arial LatArm" w:hAnsi="Arial LatArm"/>
                <w:sz w:val="18"/>
                <w:szCs w:val="18"/>
              </w:rPr>
              <w:t xml:space="preserve"> </w:t>
            </w:r>
            <w:r w:rsidRPr="000A2208">
              <w:rPr>
                <w:rFonts w:ascii="Arial" w:hAnsi="Arial" w:cs="Arial"/>
                <w:sz w:val="18"/>
                <w:szCs w:val="18"/>
              </w:rPr>
              <w:t>о</w:t>
            </w:r>
            <w:r w:rsidRPr="000A2208">
              <w:rPr>
                <w:rFonts w:ascii="Arial LatArm" w:hAnsi="Arial LatArm"/>
                <w:sz w:val="18"/>
                <w:szCs w:val="18"/>
              </w:rPr>
              <w:t xml:space="preserve"> </w:t>
            </w:r>
            <w:r w:rsidRPr="000A2208">
              <w:rPr>
                <w:rFonts w:ascii="Arial" w:hAnsi="Arial" w:cs="Arial"/>
                <w:sz w:val="18"/>
                <w:szCs w:val="18"/>
              </w:rPr>
              <w:t>причине</w:t>
            </w:r>
            <w:r w:rsidRPr="000A2208">
              <w:rPr>
                <w:rFonts w:ascii="Arial LatArm" w:hAnsi="Arial LatArm"/>
                <w:sz w:val="18"/>
                <w:szCs w:val="18"/>
              </w:rPr>
              <w:t xml:space="preserve"> </w:t>
            </w:r>
            <w:r w:rsidRPr="000A2208">
              <w:rPr>
                <w:rFonts w:ascii="Arial" w:hAnsi="Arial" w:cs="Arial"/>
                <w:sz w:val="18"/>
                <w:szCs w:val="18"/>
              </w:rPr>
              <w:t>неисправности</w:t>
            </w:r>
            <w:r w:rsidRPr="000A2208">
              <w:rPr>
                <w:rFonts w:ascii="Arial LatArm" w:hAnsi="Arial LatArm"/>
                <w:sz w:val="18"/>
                <w:szCs w:val="18"/>
              </w:rPr>
              <w:t xml:space="preserve"> </w:t>
            </w:r>
            <w:r w:rsidRPr="000A2208">
              <w:rPr>
                <w:rFonts w:ascii="Arial" w:hAnsi="Arial" w:cs="Arial"/>
                <w:sz w:val="18"/>
                <w:szCs w:val="18"/>
              </w:rPr>
              <w:t>устройства</w:t>
            </w:r>
            <w:r w:rsidRPr="000A2208">
              <w:rPr>
                <w:rFonts w:ascii="Arial LatArm" w:hAnsi="Arial LatArm"/>
                <w:sz w:val="18"/>
                <w:szCs w:val="18"/>
              </w:rPr>
              <w:t xml:space="preserve"> </w:t>
            </w:r>
            <w:r w:rsidRPr="000A2208">
              <w:rPr>
                <w:rFonts w:ascii="Arial" w:hAnsi="Arial" w:cs="Arial"/>
                <w:sz w:val="18"/>
                <w:szCs w:val="18"/>
              </w:rPr>
              <w:t>или</w:t>
            </w:r>
            <w:r w:rsidRPr="000A2208">
              <w:rPr>
                <w:rFonts w:ascii="Arial LatArm" w:hAnsi="Arial LatArm"/>
                <w:sz w:val="18"/>
                <w:szCs w:val="18"/>
              </w:rPr>
              <w:t xml:space="preserve"> </w:t>
            </w:r>
            <w:r w:rsidRPr="000A2208">
              <w:rPr>
                <w:rFonts w:ascii="Arial" w:hAnsi="Arial" w:cs="Arial"/>
                <w:sz w:val="18"/>
                <w:szCs w:val="18"/>
              </w:rPr>
              <w:t>оборудования</w:t>
            </w:r>
            <w:r w:rsidRPr="000A2208">
              <w:rPr>
                <w:rFonts w:ascii="Arial LatArm" w:hAnsi="Arial LatArm"/>
                <w:sz w:val="18"/>
                <w:szCs w:val="18"/>
              </w:rPr>
              <w:t xml:space="preserve">, </w:t>
            </w:r>
            <w:r w:rsidRPr="000A2208">
              <w:rPr>
                <w:rFonts w:ascii="Arial" w:hAnsi="Arial" w:cs="Arial"/>
                <w:sz w:val="18"/>
                <w:szCs w:val="18"/>
              </w:rPr>
              <w:t>Исполнитель</w:t>
            </w:r>
            <w:r w:rsidRPr="000A2208">
              <w:rPr>
                <w:rFonts w:ascii="Arial LatArm" w:hAnsi="Arial LatArm"/>
                <w:sz w:val="18"/>
                <w:szCs w:val="18"/>
              </w:rPr>
              <w:t xml:space="preserve"> </w:t>
            </w:r>
            <w:r w:rsidRPr="000A2208">
              <w:rPr>
                <w:rFonts w:ascii="Arial" w:hAnsi="Arial" w:cs="Arial"/>
                <w:sz w:val="18"/>
                <w:szCs w:val="18"/>
              </w:rPr>
              <w:t>должен</w:t>
            </w:r>
            <w:r w:rsidRPr="000A2208">
              <w:rPr>
                <w:rFonts w:ascii="Arial LatArm" w:hAnsi="Arial LatArm"/>
                <w:sz w:val="18"/>
                <w:szCs w:val="18"/>
              </w:rPr>
              <w:t xml:space="preserve"> </w:t>
            </w:r>
            <w:r w:rsidRPr="000A2208">
              <w:rPr>
                <w:rFonts w:ascii="Arial" w:hAnsi="Arial" w:cs="Arial"/>
                <w:sz w:val="18"/>
                <w:szCs w:val="18"/>
              </w:rPr>
              <w:t>диагностировать</w:t>
            </w:r>
            <w:r w:rsidRPr="000A2208">
              <w:rPr>
                <w:rFonts w:ascii="Arial LatArm" w:hAnsi="Arial LatArm"/>
                <w:sz w:val="18"/>
                <w:szCs w:val="18"/>
              </w:rPr>
              <w:t xml:space="preserve"> </w:t>
            </w:r>
            <w:r w:rsidRPr="000A2208">
              <w:rPr>
                <w:rFonts w:ascii="Arial" w:hAnsi="Arial" w:cs="Arial"/>
                <w:sz w:val="18"/>
                <w:szCs w:val="18"/>
              </w:rPr>
              <w:t>и</w:t>
            </w:r>
            <w:r w:rsidRPr="000A2208">
              <w:rPr>
                <w:rFonts w:ascii="Arial LatArm" w:hAnsi="Arial LatArm"/>
                <w:sz w:val="18"/>
                <w:szCs w:val="18"/>
              </w:rPr>
              <w:t xml:space="preserve"> </w:t>
            </w:r>
            <w:r w:rsidRPr="000A2208">
              <w:rPr>
                <w:rFonts w:ascii="Arial" w:hAnsi="Arial" w:cs="Arial"/>
                <w:sz w:val="18"/>
                <w:szCs w:val="18"/>
              </w:rPr>
              <w:t>предоставить</w:t>
            </w:r>
            <w:r w:rsidRPr="000A2208">
              <w:rPr>
                <w:rFonts w:ascii="Arial LatArm" w:hAnsi="Arial LatArm"/>
                <w:sz w:val="18"/>
                <w:szCs w:val="18"/>
              </w:rPr>
              <w:t xml:space="preserve"> </w:t>
            </w:r>
            <w:r w:rsidRPr="000A2208">
              <w:rPr>
                <w:rFonts w:ascii="Arial" w:hAnsi="Arial" w:cs="Arial"/>
                <w:sz w:val="18"/>
                <w:szCs w:val="18"/>
              </w:rPr>
              <w:t>Заказчику</w:t>
            </w:r>
            <w:r w:rsidRPr="000A2208">
              <w:rPr>
                <w:rFonts w:ascii="Arial LatArm" w:hAnsi="Arial LatArm"/>
                <w:sz w:val="18"/>
                <w:szCs w:val="18"/>
              </w:rPr>
              <w:t xml:space="preserve"> </w:t>
            </w:r>
            <w:r w:rsidRPr="000A2208">
              <w:rPr>
                <w:rFonts w:ascii="Arial" w:hAnsi="Arial" w:cs="Arial"/>
                <w:sz w:val="18"/>
                <w:szCs w:val="18"/>
              </w:rPr>
              <w:t>заключение</w:t>
            </w:r>
            <w:r w:rsidRPr="000A2208">
              <w:rPr>
                <w:rFonts w:ascii="Arial LatArm" w:hAnsi="Arial LatArm"/>
                <w:sz w:val="18"/>
                <w:szCs w:val="18"/>
              </w:rPr>
              <w:t xml:space="preserve">, </w:t>
            </w:r>
            <w:r w:rsidRPr="000A2208">
              <w:rPr>
                <w:rFonts w:ascii="Arial" w:hAnsi="Arial" w:cs="Arial"/>
                <w:sz w:val="18"/>
                <w:szCs w:val="18"/>
              </w:rPr>
              <w:t>после</w:t>
            </w:r>
            <w:r w:rsidRPr="000A2208">
              <w:rPr>
                <w:rFonts w:ascii="Arial LatArm" w:hAnsi="Arial LatArm"/>
                <w:sz w:val="18"/>
                <w:szCs w:val="18"/>
              </w:rPr>
              <w:t xml:space="preserve"> </w:t>
            </w:r>
            <w:r w:rsidRPr="000A2208">
              <w:rPr>
                <w:rFonts w:ascii="Arial" w:hAnsi="Arial" w:cs="Arial"/>
                <w:sz w:val="18"/>
                <w:szCs w:val="18"/>
              </w:rPr>
              <w:t>чего</w:t>
            </w:r>
            <w:r w:rsidRPr="000A2208">
              <w:rPr>
                <w:rFonts w:ascii="Arial LatArm" w:hAnsi="Arial LatArm"/>
                <w:sz w:val="18"/>
                <w:szCs w:val="18"/>
              </w:rPr>
              <w:t xml:space="preserve"> </w:t>
            </w:r>
            <w:r w:rsidRPr="000A2208">
              <w:rPr>
                <w:rFonts w:ascii="Arial" w:hAnsi="Arial" w:cs="Arial"/>
                <w:sz w:val="18"/>
                <w:szCs w:val="18"/>
              </w:rPr>
              <w:t>Заказчик</w:t>
            </w:r>
            <w:r w:rsidRPr="000A2208">
              <w:rPr>
                <w:rFonts w:ascii="Arial LatArm" w:hAnsi="Arial LatArm"/>
                <w:sz w:val="18"/>
                <w:szCs w:val="18"/>
              </w:rPr>
              <w:t xml:space="preserve"> </w:t>
            </w:r>
            <w:r w:rsidRPr="000A2208">
              <w:rPr>
                <w:rFonts w:ascii="Arial" w:hAnsi="Arial" w:cs="Arial"/>
                <w:sz w:val="18"/>
                <w:szCs w:val="18"/>
              </w:rPr>
              <w:t>по</w:t>
            </w:r>
            <w:r w:rsidRPr="000A2208">
              <w:rPr>
                <w:rFonts w:ascii="Arial LatArm" w:hAnsi="Arial LatArm"/>
                <w:sz w:val="18"/>
                <w:szCs w:val="18"/>
              </w:rPr>
              <w:t xml:space="preserve"> </w:t>
            </w:r>
            <w:r w:rsidRPr="000A2208">
              <w:rPr>
                <w:rFonts w:ascii="Arial" w:hAnsi="Arial" w:cs="Arial"/>
                <w:sz w:val="18"/>
                <w:szCs w:val="18"/>
              </w:rPr>
              <w:t>своему</w:t>
            </w:r>
            <w:r w:rsidRPr="000A2208">
              <w:rPr>
                <w:rFonts w:ascii="Arial LatArm" w:hAnsi="Arial LatArm"/>
                <w:sz w:val="18"/>
                <w:szCs w:val="18"/>
              </w:rPr>
              <w:t xml:space="preserve"> </w:t>
            </w:r>
            <w:r w:rsidRPr="000A2208">
              <w:rPr>
                <w:rFonts w:ascii="Arial" w:hAnsi="Arial" w:cs="Arial"/>
                <w:sz w:val="18"/>
                <w:szCs w:val="18"/>
              </w:rPr>
              <w:t>усмотрению</w:t>
            </w:r>
            <w:r w:rsidRPr="000A2208">
              <w:rPr>
                <w:rFonts w:ascii="Arial LatArm" w:hAnsi="Arial LatArm"/>
                <w:sz w:val="18"/>
                <w:szCs w:val="18"/>
              </w:rPr>
              <w:t xml:space="preserve"> </w:t>
            </w:r>
            <w:r w:rsidRPr="000A2208">
              <w:rPr>
                <w:rFonts w:ascii="Arial" w:hAnsi="Arial" w:cs="Arial"/>
                <w:sz w:val="18"/>
                <w:szCs w:val="18"/>
              </w:rPr>
              <w:t>прекращает</w:t>
            </w:r>
            <w:r w:rsidRPr="000A2208">
              <w:rPr>
                <w:rFonts w:ascii="Arial LatArm" w:hAnsi="Arial LatArm"/>
                <w:sz w:val="18"/>
                <w:szCs w:val="18"/>
              </w:rPr>
              <w:t xml:space="preserve"> </w:t>
            </w:r>
            <w:r w:rsidRPr="000A2208">
              <w:rPr>
                <w:rFonts w:ascii="Arial" w:hAnsi="Arial" w:cs="Arial"/>
                <w:sz w:val="18"/>
                <w:szCs w:val="18"/>
              </w:rPr>
              <w:t>или</w:t>
            </w:r>
            <w:r w:rsidRPr="000A2208">
              <w:rPr>
                <w:rFonts w:ascii="Arial LatArm" w:hAnsi="Arial LatArm"/>
                <w:sz w:val="18"/>
                <w:szCs w:val="18"/>
              </w:rPr>
              <w:t xml:space="preserve"> </w:t>
            </w:r>
            <w:r w:rsidRPr="000A2208">
              <w:rPr>
                <w:rFonts w:ascii="Arial" w:hAnsi="Arial" w:cs="Arial"/>
                <w:sz w:val="18"/>
                <w:szCs w:val="18"/>
              </w:rPr>
              <w:t>заказывает</w:t>
            </w:r>
            <w:r w:rsidRPr="000A2208">
              <w:rPr>
                <w:rFonts w:ascii="Arial LatArm" w:hAnsi="Arial LatArm"/>
                <w:sz w:val="18"/>
                <w:szCs w:val="18"/>
              </w:rPr>
              <w:t xml:space="preserve"> </w:t>
            </w:r>
            <w:r w:rsidRPr="000A2208">
              <w:rPr>
                <w:rFonts w:ascii="Arial" w:hAnsi="Arial" w:cs="Arial"/>
                <w:sz w:val="18"/>
                <w:szCs w:val="18"/>
              </w:rPr>
              <w:t>услугу</w:t>
            </w:r>
            <w:r w:rsidRPr="000A2208">
              <w:rPr>
                <w:rFonts w:ascii="Arial LatArm" w:hAnsi="Arial LatArm"/>
                <w:sz w:val="18"/>
                <w:szCs w:val="18"/>
              </w:rPr>
              <w:t xml:space="preserve">, </w:t>
            </w:r>
            <w:r w:rsidRPr="000A2208">
              <w:rPr>
                <w:rFonts w:ascii="Arial" w:hAnsi="Arial" w:cs="Arial"/>
                <w:sz w:val="18"/>
                <w:szCs w:val="18"/>
              </w:rPr>
              <w:t>указанную</w:t>
            </w:r>
            <w:r w:rsidRPr="000A2208">
              <w:rPr>
                <w:rFonts w:ascii="Arial LatArm" w:hAnsi="Arial LatArm"/>
                <w:sz w:val="18"/>
                <w:szCs w:val="18"/>
              </w:rPr>
              <w:t xml:space="preserve"> </w:t>
            </w:r>
            <w:r w:rsidRPr="000A2208">
              <w:rPr>
                <w:rFonts w:ascii="Arial" w:hAnsi="Arial" w:cs="Arial"/>
                <w:sz w:val="18"/>
                <w:szCs w:val="18"/>
              </w:rPr>
              <w:t>в</w:t>
            </w:r>
            <w:r w:rsidRPr="000A2208">
              <w:rPr>
                <w:rFonts w:ascii="Arial LatArm" w:hAnsi="Arial LatArm"/>
                <w:sz w:val="18"/>
                <w:szCs w:val="18"/>
              </w:rPr>
              <w:t xml:space="preserve"> </w:t>
            </w:r>
            <w:r w:rsidRPr="000A2208">
              <w:rPr>
                <w:rFonts w:ascii="Arial" w:hAnsi="Arial" w:cs="Arial"/>
                <w:sz w:val="18"/>
                <w:szCs w:val="18"/>
              </w:rPr>
              <w:t>Соглашении</w:t>
            </w:r>
            <w:r w:rsidRPr="000A2208">
              <w:rPr>
                <w:rFonts w:ascii="Arial LatArm" w:hAnsi="Arial LatArm"/>
                <w:sz w:val="18"/>
                <w:szCs w:val="18"/>
              </w:rPr>
              <w:t xml:space="preserve"> </w:t>
            </w:r>
            <w:r w:rsidRPr="000A2208">
              <w:rPr>
                <w:rFonts w:ascii="Arial" w:hAnsi="Arial" w:cs="Arial"/>
                <w:sz w:val="18"/>
                <w:szCs w:val="18"/>
              </w:rPr>
              <w:t>о</w:t>
            </w:r>
            <w:r w:rsidRPr="000A2208">
              <w:rPr>
                <w:rFonts w:ascii="Arial LatArm" w:hAnsi="Arial LatArm"/>
                <w:sz w:val="18"/>
                <w:szCs w:val="18"/>
              </w:rPr>
              <w:t xml:space="preserve"> </w:t>
            </w:r>
            <w:r w:rsidRPr="000A2208">
              <w:rPr>
                <w:rFonts w:ascii="Arial" w:hAnsi="Arial" w:cs="Arial"/>
                <w:sz w:val="18"/>
                <w:szCs w:val="18"/>
              </w:rPr>
              <w:t>покупке</w:t>
            </w:r>
            <w:r w:rsidRPr="000A2208">
              <w:rPr>
                <w:rFonts w:ascii="Arial LatArm" w:hAnsi="Arial LatArm"/>
                <w:sz w:val="18"/>
                <w:szCs w:val="18"/>
              </w:rPr>
              <w:t xml:space="preserve">, </w:t>
            </w:r>
            <w:r w:rsidRPr="000A2208">
              <w:rPr>
                <w:rFonts w:ascii="Arial" w:hAnsi="Arial" w:cs="Arial"/>
                <w:sz w:val="18"/>
                <w:szCs w:val="18"/>
              </w:rPr>
              <w:t>которая</w:t>
            </w:r>
            <w:r w:rsidRPr="000A2208">
              <w:rPr>
                <w:rFonts w:ascii="Arial LatArm" w:hAnsi="Arial LatArm"/>
                <w:sz w:val="18"/>
                <w:szCs w:val="18"/>
              </w:rPr>
              <w:t xml:space="preserve"> </w:t>
            </w:r>
            <w:r w:rsidRPr="000A2208">
              <w:rPr>
                <w:rFonts w:ascii="Arial" w:hAnsi="Arial" w:cs="Arial"/>
                <w:sz w:val="18"/>
                <w:szCs w:val="18"/>
              </w:rPr>
              <w:t>будет</w:t>
            </w:r>
            <w:r w:rsidRPr="000A2208">
              <w:rPr>
                <w:rFonts w:ascii="Arial LatArm" w:hAnsi="Arial LatArm"/>
                <w:sz w:val="18"/>
                <w:szCs w:val="18"/>
              </w:rPr>
              <w:t xml:space="preserve"> </w:t>
            </w:r>
            <w:r w:rsidRPr="000A2208">
              <w:rPr>
                <w:rFonts w:ascii="Arial" w:hAnsi="Arial" w:cs="Arial"/>
                <w:sz w:val="18"/>
                <w:szCs w:val="18"/>
              </w:rPr>
              <w:t>указана</w:t>
            </w:r>
            <w:r w:rsidRPr="000A2208">
              <w:rPr>
                <w:rFonts w:ascii="Arial LatArm" w:hAnsi="Arial LatArm"/>
                <w:sz w:val="18"/>
                <w:szCs w:val="18"/>
              </w:rPr>
              <w:t xml:space="preserve"> </w:t>
            </w:r>
            <w:r w:rsidRPr="000A2208">
              <w:rPr>
                <w:rFonts w:ascii="Arial" w:hAnsi="Arial" w:cs="Arial"/>
                <w:sz w:val="18"/>
                <w:szCs w:val="18"/>
              </w:rPr>
              <w:t>им</w:t>
            </w:r>
            <w:r w:rsidRPr="000A2208">
              <w:rPr>
                <w:rFonts w:ascii="Arial LatArm" w:hAnsi="Arial LatArm"/>
                <w:sz w:val="18"/>
                <w:szCs w:val="18"/>
              </w:rPr>
              <w:t xml:space="preserve">. </w:t>
            </w:r>
          </w:p>
          <w:p w:rsidR="00891F62" w:rsidRPr="00747DF0" w:rsidRDefault="00891F62" w:rsidP="00891F62">
            <w:pPr>
              <w:pStyle w:val="ListParagraph"/>
              <w:numPr>
                <w:ilvl w:val="0"/>
                <w:numId w:val="33"/>
              </w:numPr>
              <w:ind w:left="420"/>
              <w:contextualSpacing/>
              <w:rPr>
                <w:rFonts w:ascii="Arial LatArm" w:hAnsi="Arial LatArm"/>
                <w:b/>
                <w:sz w:val="18"/>
                <w:szCs w:val="18"/>
                <w:lang w:val="hy-AM"/>
              </w:rPr>
            </w:pPr>
          </w:p>
          <w:p w:rsidR="00891F62" w:rsidRPr="000A2208" w:rsidRDefault="00891F62" w:rsidP="00891F62">
            <w:pPr>
              <w:ind w:left="420"/>
              <w:rPr>
                <w:rFonts w:ascii="Arial" w:hAnsi="Arial" w:cs="Arial"/>
                <w:b/>
                <w:sz w:val="18"/>
                <w:szCs w:val="18"/>
              </w:rPr>
            </w:pPr>
            <w:r w:rsidRPr="000A2208">
              <w:rPr>
                <w:rFonts w:ascii="Arial LatArm" w:hAnsi="Arial LatArm"/>
                <w:sz w:val="18"/>
                <w:szCs w:val="18"/>
                <w:lang w:val="hy-AM"/>
              </w:rPr>
              <w:t xml:space="preserve"> </w:t>
            </w:r>
            <w:proofErr w:type="spellStart"/>
            <w:r w:rsidRPr="000A2208">
              <w:rPr>
                <w:rFonts w:ascii="Arial" w:hAnsi="Arial" w:cs="Arial"/>
                <w:sz w:val="18"/>
                <w:szCs w:val="18"/>
                <w:lang w:val="hy-AM"/>
              </w:rPr>
              <w:t>Услуги</w:t>
            </w:r>
            <w:proofErr w:type="spellEnd"/>
            <w:r w:rsidRPr="000A2208">
              <w:rPr>
                <w:rFonts w:ascii="Arial LatArm" w:hAnsi="Arial LatArm"/>
                <w:sz w:val="18"/>
                <w:szCs w:val="18"/>
                <w:lang w:val="hy-AM"/>
              </w:rPr>
              <w:t xml:space="preserve"> </w:t>
            </w:r>
            <w:proofErr w:type="spellStart"/>
            <w:r w:rsidRPr="000A2208">
              <w:rPr>
                <w:rFonts w:ascii="Arial" w:hAnsi="Arial" w:cs="Arial"/>
                <w:sz w:val="18"/>
                <w:szCs w:val="18"/>
                <w:lang w:val="hy-AM"/>
              </w:rPr>
              <w:t>должны</w:t>
            </w:r>
            <w:proofErr w:type="spellEnd"/>
            <w:r w:rsidRPr="000A2208">
              <w:rPr>
                <w:rFonts w:ascii="Arial LatArm" w:hAnsi="Arial LatArm"/>
                <w:sz w:val="18"/>
                <w:szCs w:val="18"/>
                <w:lang w:val="hy-AM"/>
              </w:rPr>
              <w:t xml:space="preserve"> </w:t>
            </w:r>
            <w:proofErr w:type="spellStart"/>
            <w:r w:rsidRPr="000A2208">
              <w:rPr>
                <w:rFonts w:ascii="Arial" w:hAnsi="Arial" w:cs="Arial"/>
                <w:sz w:val="18"/>
                <w:szCs w:val="18"/>
                <w:lang w:val="hy-AM"/>
              </w:rPr>
              <w:t>предоставляться</w:t>
            </w:r>
            <w:proofErr w:type="spellEnd"/>
            <w:r w:rsidRPr="000A2208">
              <w:rPr>
                <w:rFonts w:ascii="Arial LatArm" w:hAnsi="Arial LatArm"/>
                <w:sz w:val="18"/>
                <w:szCs w:val="18"/>
                <w:lang w:val="hy-AM"/>
              </w:rPr>
              <w:t xml:space="preserve"> </w:t>
            </w:r>
            <w:r w:rsidRPr="000A2208">
              <w:rPr>
                <w:rFonts w:ascii="Arial" w:hAnsi="Arial" w:cs="Arial"/>
                <w:sz w:val="18"/>
                <w:szCs w:val="18"/>
                <w:lang w:val="hy-AM"/>
              </w:rPr>
              <w:t>в</w:t>
            </w:r>
            <w:r w:rsidRPr="000A2208">
              <w:rPr>
                <w:rFonts w:ascii="Arial LatArm" w:hAnsi="Arial LatArm"/>
                <w:sz w:val="18"/>
                <w:szCs w:val="18"/>
                <w:lang w:val="hy-AM"/>
              </w:rPr>
              <w:t xml:space="preserve"> </w:t>
            </w:r>
            <w:proofErr w:type="spellStart"/>
            <w:r w:rsidRPr="000A2208">
              <w:rPr>
                <w:rFonts w:ascii="Arial" w:hAnsi="Arial" w:cs="Arial"/>
                <w:sz w:val="18"/>
                <w:szCs w:val="18"/>
                <w:lang w:val="hy-AM"/>
              </w:rPr>
              <w:t>случае</w:t>
            </w:r>
            <w:proofErr w:type="spellEnd"/>
            <w:r w:rsidRPr="000A2208">
              <w:rPr>
                <w:rFonts w:ascii="Arial LatArm" w:hAnsi="Arial LatArm"/>
                <w:sz w:val="18"/>
                <w:szCs w:val="18"/>
                <w:lang w:val="hy-AM"/>
              </w:rPr>
              <w:t xml:space="preserve"> </w:t>
            </w:r>
            <w:proofErr w:type="spellStart"/>
            <w:r w:rsidRPr="000A2208">
              <w:rPr>
                <w:rFonts w:ascii="Arial" w:hAnsi="Arial" w:cs="Arial"/>
                <w:sz w:val="18"/>
                <w:szCs w:val="18"/>
                <w:lang w:val="hy-AM"/>
              </w:rPr>
              <w:t>необходимости</w:t>
            </w:r>
            <w:proofErr w:type="spellEnd"/>
            <w:r>
              <w:rPr>
                <w:rFonts w:ascii="Sylfaen" w:hAnsi="Sylfaen" w:cs="Sylfaen"/>
                <w:sz w:val="18"/>
                <w:szCs w:val="18"/>
              </w:rPr>
              <w:t>.</w:t>
            </w:r>
          </w:p>
          <w:p w:rsidR="00891F62" w:rsidRPr="000A2208" w:rsidRDefault="00891F62" w:rsidP="00891F62">
            <w:pPr>
              <w:pStyle w:val="ListParagraph"/>
              <w:numPr>
                <w:ilvl w:val="0"/>
                <w:numId w:val="33"/>
              </w:numPr>
              <w:ind w:left="420"/>
              <w:contextualSpacing/>
              <w:rPr>
                <w:rFonts w:ascii="Arial" w:hAnsi="Arial" w:cs="Arial"/>
                <w:b/>
                <w:color w:val="202124"/>
                <w:sz w:val="18"/>
                <w:szCs w:val="18"/>
                <w:lang w:val="hy-AM"/>
              </w:rPr>
            </w:pPr>
            <w:r w:rsidRPr="000A2208">
              <w:rPr>
                <w:rFonts w:ascii="Arial" w:hAnsi="Arial" w:cs="Arial"/>
                <w:color w:val="202124"/>
                <w:sz w:val="18"/>
                <w:szCs w:val="18"/>
              </w:rPr>
              <w:t>Заказчик</w:t>
            </w:r>
            <w:r w:rsidRPr="000A2208">
              <w:rPr>
                <w:rFonts w:ascii="Arial LatArm" w:hAnsi="Arial LatArm"/>
                <w:color w:val="202124"/>
                <w:sz w:val="18"/>
                <w:szCs w:val="18"/>
              </w:rPr>
              <w:t xml:space="preserve"> </w:t>
            </w:r>
            <w:r w:rsidRPr="000A2208">
              <w:rPr>
                <w:rFonts w:ascii="Arial" w:hAnsi="Arial" w:cs="Arial"/>
                <w:color w:val="202124"/>
                <w:sz w:val="18"/>
                <w:szCs w:val="18"/>
              </w:rPr>
              <w:t>оплачивает</w:t>
            </w:r>
            <w:r w:rsidRPr="000A2208">
              <w:rPr>
                <w:rFonts w:ascii="Arial LatArm" w:hAnsi="Arial LatArm"/>
                <w:color w:val="202124"/>
                <w:sz w:val="18"/>
                <w:szCs w:val="18"/>
              </w:rPr>
              <w:t xml:space="preserve"> </w:t>
            </w:r>
            <w:r w:rsidRPr="000A2208">
              <w:rPr>
                <w:rFonts w:ascii="Arial" w:hAnsi="Arial" w:cs="Arial"/>
                <w:color w:val="202124"/>
                <w:sz w:val="18"/>
                <w:szCs w:val="18"/>
              </w:rPr>
              <w:t>за</w:t>
            </w:r>
            <w:r w:rsidRPr="000A2208">
              <w:rPr>
                <w:rFonts w:ascii="Arial LatArm" w:hAnsi="Arial LatArm"/>
                <w:color w:val="202124"/>
                <w:sz w:val="18"/>
                <w:szCs w:val="18"/>
              </w:rPr>
              <w:t xml:space="preserve"> </w:t>
            </w:r>
            <w:r w:rsidRPr="000A2208">
              <w:rPr>
                <w:rFonts w:ascii="Arial" w:hAnsi="Arial" w:cs="Arial"/>
                <w:color w:val="202124"/>
                <w:sz w:val="18"/>
                <w:szCs w:val="18"/>
              </w:rPr>
              <w:t>оказанные</w:t>
            </w:r>
            <w:r w:rsidRPr="000A2208">
              <w:rPr>
                <w:rFonts w:ascii="Arial LatArm" w:hAnsi="Arial LatArm"/>
                <w:color w:val="202124"/>
                <w:sz w:val="18"/>
                <w:szCs w:val="18"/>
              </w:rPr>
              <w:t xml:space="preserve"> </w:t>
            </w:r>
            <w:r w:rsidRPr="000A2208">
              <w:rPr>
                <w:rFonts w:ascii="Arial" w:hAnsi="Arial" w:cs="Arial"/>
                <w:color w:val="202124"/>
                <w:sz w:val="18"/>
                <w:szCs w:val="18"/>
              </w:rPr>
              <w:t>услуги</w:t>
            </w:r>
            <w:r w:rsidRPr="000A2208">
              <w:rPr>
                <w:rFonts w:ascii="Arial LatArm" w:hAnsi="Arial LatArm"/>
                <w:color w:val="202124"/>
                <w:sz w:val="18"/>
                <w:szCs w:val="18"/>
              </w:rPr>
              <w:t>.</w:t>
            </w:r>
            <w:r w:rsidRPr="000A2208">
              <w:rPr>
                <w:rFonts w:ascii="Sylfaen" w:hAnsi="Sylfaen" w:cs="Sylfaen"/>
                <w:sz w:val="18"/>
                <w:szCs w:val="18"/>
                <w:lang w:val="hy-AM"/>
              </w:rPr>
              <w:t xml:space="preserve"> </w:t>
            </w:r>
          </w:p>
          <w:p w:rsidR="00891F62" w:rsidRPr="002A525C" w:rsidRDefault="00891F62" w:rsidP="00891F62">
            <w:pPr>
              <w:pStyle w:val="norm"/>
              <w:widowControl w:val="0"/>
              <w:spacing w:line="240" w:lineRule="auto"/>
              <w:ind w:firstLine="780"/>
              <w:rPr>
                <w:rFonts w:ascii="GHEA Grapalat" w:hAnsi="GHEA Grapalat"/>
                <w:b/>
                <w:sz w:val="18"/>
              </w:rPr>
            </w:pPr>
            <w:r w:rsidRPr="002A525C">
              <w:rPr>
                <w:rFonts w:ascii="GHEA Grapalat" w:hAnsi="GHEA Grapalat"/>
                <w:sz w:val="18"/>
              </w:rPr>
              <w:t xml:space="preserve">Выплаты за услуги по ремонту </w:t>
            </w:r>
            <w:proofErr w:type="spellStart"/>
            <w:r w:rsidRPr="002A525C">
              <w:rPr>
                <w:rFonts w:ascii="GHEA Grapalat" w:hAnsi="GHEA Grapalat"/>
                <w:sz w:val="18"/>
              </w:rPr>
              <w:t>компютерной</w:t>
            </w:r>
            <w:proofErr w:type="spellEnd"/>
            <w:r w:rsidRPr="002A525C">
              <w:rPr>
                <w:rFonts w:ascii="GHEA Grapalat" w:hAnsi="GHEA Grapalat"/>
                <w:sz w:val="18"/>
              </w:rPr>
              <w:t xml:space="preserve"> </w:t>
            </w:r>
            <w:proofErr w:type="gramStart"/>
            <w:r w:rsidRPr="002A525C">
              <w:rPr>
                <w:rFonts w:ascii="GHEA Grapalat" w:hAnsi="GHEA Grapalat"/>
                <w:sz w:val="18"/>
              </w:rPr>
              <w:t>техники</w:t>
            </w:r>
            <w:proofErr w:type="gramEnd"/>
            <w:r w:rsidRPr="002A525C">
              <w:rPr>
                <w:rFonts w:ascii="GHEA Grapalat" w:hAnsi="GHEA Grapalat"/>
                <w:sz w:val="18"/>
              </w:rPr>
              <w:t xml:space="preserve"> предоставляемые в рамках заключаемого договора, осуществляются по следующей формуле՝ ВС= ЦУ/</w:t>
            </w:r>
            <w:proofErr w:type="spellStart"/>
            <w:r w:rsidRPr="002A525C">
              <w:rPr>
                <w:rFonts w:ascii="GHEA Grapalat" w:hAnsi="GHEA Grapalat"/>
                <w:sz w:val="18"/>
              </w:rPr>
              <w:t>СЦxУxК</w:t>
            </w:r>
            <w:proofErr w:type="spellEnd"/>
          </w:p>
          <w:p w:rsidR="00891F62" w:rsidRPr="002A525C" w:rsidRDefault="00891F62" w:rsidP="00891F62">
            <w:pPr>
              <w:pStyle w:val="norm"/>
              <w:widowControl w:val="0"/>
              <w:spacing w:line="240" w:lineRule="auto"/>
              <w:ind w:firstLine="780"/>
              <w:rPr>
                <w:rFonts w:ascii="GHEA Grapalat" w:hAnsi="GHEA Grapalat"/>
                <w:b/>
                <w:sz w:val="18"/>
              </w:rPr>
            </w:pPr>
            <w:r w:rsidRPr="002A525C">
              <w:rPr>
                <w:rFonts w:ascii="GHEA Grapalat" w:hAnsi="GHEA Grapalat"/>
                <w:sz w:val="18"/>
              </w:rPr>
              <w:t>ВС-сумма, выплачиваемая за оказание отдельных видов услуг, установленных договором;</w:t>
            </w:r>
          </w:p>
          <w:p w:rsidR="00891F62" w:rsidRPr="002A525C" w:rsidRDefault="00891F62" w:rsidP="00891F62">
            <w:pPr>
              <w:pStyle w:val="norm"/>
              <w:widowControl w:val="0"/>
              <w:spacing w:line="240" w:lineRule="auto"/>
              <w:ind w:firstLine="780"/>
              <w:rPr>
                <w:rFonts w:ascii="GHEA Grapalat" w:hAnsi="GHEA Grapalat"/>
                <w:b/>
                <w:sz w:val="18"/>
              </w:rPr>
            </w:pPr>
            <w:r w:rsidRPr="002A525C">
              <w:rPr>
                <w:rFonts w:ascii="GHEA Grapalat" w:hAnsi="GHEA Grapalat"/>
                <w:sz w:val="18"/>
              </w:rPr>
              <w:t>ЦУ -итоговая цена, предложенная отобранным участником:</w:t>
            </w:r>
          </w:p>
          <w:p w:rsidR="00891F62" w:rsidRPr="002A525C" w:rsidRDefault="00891F62" w:rsidP="00891F62">
            <w:pPr>
              <w:pStyle w:val="norm"/>
              <w:widowControl w:val="0"/>
              <w:spacing w:line="240" w:lineRule="auto"/>
              <w:ind w:firstLine="780"/>
              <w:rPr>
                <w:rFonts w:ascii="GHEA Grapalat" w:hAnsi="GHEA Grapalat"/>
                <w:b/>
                <w:sz w:val="18"/>
              </w:rPr>
            </w:pPr>
            <w:r w:rsidRPr="002A525C">
              <w:rPr>
                <w:rFonts w:ascii="GHEA Grapalat" w:hAnsi="GHEA Grapalat"/>
                <w:sz w:val="18"/>
              </w:rPr>
              <w:t>СЦ- совокупность максимальных единиц цен, установленных для оказания услуги:</w:t>
            </w:r>
          </w:p>
          <w:p w:rsidR="00891F62" w:rsidRPr="002A525C" w:rsidRDefault="00891F62" w:rsidP="00891F62">
            <w:pPr>
              <w:pStyle w:val="norm"/>
              <w:widowControl w:val="0"/>
              <w:spacing w:line="240" w:lineRule="auto"/>
              <w:ind w:firstLine="780"/>
              <w:rPr>
                <w:rFonts w:ascii="GHEA Grapalat" w:hAnsi="GHEA Grapalat"/>
                <w:b/>
                <w:sz w:val="18"/>
              </w:rPr>
            </w:pPr>
            <w:r>
              <w:rPr>
                <w:rFonts w:ascii="GHEA Grapalat" w:hAnsi="GHEA Grapalat"/>
                <w:sz w:val="18"/>
              </w:rPr>
              <w:t xml:space="preserve">              </w:t>
            </w:r>
            <w:r w:rsidRPr="002A525C">
              <w:rPr>
                <w:rFonts w:ascii="GHEA Grapalat" w:hAnsi="GHEA Grapalat"/>
                <w:sz w:val="18"/>
              </w:rPr>
              <w:t xml:space="preserve">У-цена на максимальную единицу предоставленной услуги К-количество предоставленных </w:t>
            </w:r>
            <w:proofErr w:type="spellStart"/>
            <w:proofErr w:type="gramStart"/>
            <w:r w:rsidRPr="002A525C">
              <w:rPr>
                <w:rFonts w:ascii="GHEA Grapalat" w:hAnsi="GHEA Grapalat"/>
                <w:sz w:val="18"/>
              </w:rPr>
              <w:t>услуг.СЦ</w:t>
            </w:r>
            <w:proofErr w:type="spellEnd"/>
            <w:proofErr w:type="gramEnd"/>
            <w:r w:rsidRPr="002A525C">
              <w:rPr>
                <w:rFonts w:ascii="GHEA Grapalat" w:hAnsi="GHEA Grapalat"/>
                <w:sz w:val="18"/>
              </w:rPr>
              <w:t>- совокупность максимальных единиц цен, установленных для оказания услуги:</w:t>
            </w:r>
          </w:p>
          <w:p w:rsidR="00891F62" w:rsidRPr="00747DF0" w:rsidRDefault="00891F62" w:rsidP="00891F62">
            <w:pPr>
              <w:widowControl w:val="0"/>
              <w:spacing w:after="120"/>
              <w:jc w:val="center"/>
              <w:rPr>
                <w:rFonts w:ascii="GHEA Grapalat" w:hAnsi="GHEA Grapalat"/>
                <w:sz w:val="16"/>
                <w:lang w:val="hy-AM"/>
              </w:rPr>
            </w:pPr>
            <w:r>
              <w:rPr>
                <w:rFonts w:ascii="GHEA Grapalat" w:hAnsi="GHEA Grapalat"/>
                <w:sz w:val="18"/>
              </w:rPr>
              <w:t xml:space="preserve">              </w:t>
            </w:r>
            <w:r w:rsidRPr="002A525C">
              <w:rPr>
                <w:rFonts w:ascii="GHEA Grapalat" w:hAnsi="GHEA Grapalat"/>
                <w:sz w:val="18"/>
              </w:rPr>
              <w:t>У-цена на максимальную единицу предоставленной услуги</w:t>
            </w:r>
            <w:r w:rsidRPr="002A525C">
              <w:rPr>
                <w:rFonts w:ascii="GHEA Grapalat" w:hAnsi="GHEA Grapalat"/>
                <w:sz w:val="18"/>
                <w:szCs w:val="20"/>
              </w:rPr>
              <w:t xml:space="preserve"> К-количество предоставленных услуг.</w:t>
            </w:r>
          </w:p>
        </w:tc>
      </w:tr>
    </w:tbl>
    <w:p w:rsidR="003B2F27" w:rsidRPr="00AD29CE"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rsidR="00891F62" w:rsidRPr="00AD29CE" w:rsidRDefault="00891F62" w:rsidP="00891F62">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r>
        <w:rPr>
          <w:rFonts w:ascii="GHEA Grapalat" w:hAnsi="GHEA Grapalat"/>
          <w:i/>
        </w:rPr>
        <w:t>.1</w:t>
      </w:r>
    </w:p>
    <w:p w:rsidR="00891F62" w:rsidRPr="00AD29CE" w:rsidRDefault="00891F62" w:rsidP="00891F62">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891F62" w:rsidRDefault="00891F62" w:rsidP="00891F62">
      <w:pPr>
        <w:widowControl w:val="0"/>
        <w:spacing w:after="160" w:line="360" w:lineRule="auto"/>
        <w:jc w:val="center"/>
        <w:rPr>
          <w:rFonts w:ascii="GHEA Grapalat" w:hAnsi="GHEA Grapalat"/>
        </w:rPr>
      </w:pPr>
    </w:p>
    <w:p w:rsidR="00891F62" w:rsidRPr="00E40AC8" w:rsidRDefault="00891F62" w:rsidP="00891F62">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w:t>
      </w:r>
    </w:p>
    <w:p w:rsidR="00891F62" w:rsidRPr="00AD29CE" w:rsidRDefault="00891F62" w:rsidP="00891F62">
      <w:pPr>
        <w:widowControl w:val="0"/>
        <w:spacing w:after="160" w:line="360" w:lineRule="auto"/>
        <w:jc w:val="center"/>
        <w:rPr>
          <w:rFonts w:ascii="GHEA Grapalat" w:hAnsi="GHEA Grapalat"/>
        </w:rPr>
      </w:pPr>
    </w:p>
    <w:p w:rsidR="00891F62" w:rsidRPr="00AD29CE" w:rsidRDefault="00891F62" w:rsidP="00891F62">
      <w:pPr>
        <w:widowControl w:val="0"/>
        <w:spacing w:after="160" w:line="360" w:lineRule="auto"/>
        <w:jc w:val="right"/>
        <w:rPr>
          <w:rFonts w:ascii="GHEA Grapalat" w:hAnsi="GHEA Grapalat"/>
        </w:rPr>
      </w:pPr>
      <w:proofErr w:type="spellStart"/>
      <w:r w:rsidRPr="00AD29CE">
        <w:rPr>
          <w:rFonts w:ascii="GHEA Grapalat" w:hAnsi="GHEA Grapalat"/>
        </w:rPr>
        <w:t>драмов</w:t>
      </w:r>
      <w:proofErr w:type="spellEnd"/>
      <w:r w:rsidRPr="00AD29CE">
        <w:rPr>
          <w:rFonts w:ascii="GHEA Grapalat" w:hAnsi="GHEA Grapalat"/>
        </w:rPr>
        <w:t xml:space="preserve"> РА</w:t>
      </w:r>
    </w:p>
    <w:tbl>
      <w:tblPr>
        <w:tblStyle w:val="TableGrid"/>
        <w:tblpPr w:leftFromText="180" w:rightFromText="180" w:vertAnchor="text" w:tblpX="-1052" w:tblpY="1"/>
        <w:tblOverlap w:val="never"/>
        <w:tblW w:w="10536" w:type="dxa"/>
        <w:tblLook w:val="04A0" w:firstRow="1" w:lastRow="0" w:firstColumn="1" w:lastColumn="0" w:noHBand="0" w:noVBand="1"/>
      </w:tblPr>
      <w:tblGrid>
        <w:gridCol w:w="704"/>
        <w:gridCol w:w="2266"/>
        <w:gridCol w:w="5305"/>
        <w:gridCol w:w="2250"/>
        <w:gridCol w:w="11"/>
      </w:tblGrid>
      <w:tr w:rsidR="00302E91" w:rsidRPr="00AA1A52" w:rsidTr="00302E91">
        <w:trPr>
          <w:trHeight w:val="168"/>
        </w:trPr>
        <w:tc>
          <w:tcPr>
            <w:tcW w:w="10536" w:type="dxa"/>
            <w:gridSpan w:val="5"/>
            <w:vAlign w:val="center"/>
          </w:tcPr>
          <w:p w:rsidR="00302E91" w:rsidRPr="00AA1A52" w:rsidRDefault="00302E91" w:rsidP="00302E91">
            <w:pPr>
              <w:ind w:left="426" w:hanging="709"/>
              <w:jc w:val="center"/>
              <w:rPr>
                <w:rFonts w:ascii="GHEA Grapalat" w:hAnsi="GHEA Grapalat" w:cs="Arial"/>
                <w:b/>
                <w:bCs/>
                <w:color w:val="333333"/>
                <w:lang w:val="hy-AM"/>
              </w:rPr>
            </w:pPr>
            <w:r>
              <w:rPr>
                <w:rFonts w:ascii="GHEA Grapalat" w:hAnsi="GHEA Grapalat" w:cs="Arial"/>
                <w:b/>
                <w:bCs/>
                <w:color w:val="333333"/>
              </w:rPr>
              <w:t>Таблица</w:t>
            </w:r>
            <w:r w:rsidRPr="00AA1A52">
              <w:rPr>
                <w:rFonts w:ascii="GHEA Grapalat" w:hAnsi="GHEA Grapalat" w:cs="Arial"/>
                <w:b/>
                <w:bCs/>
                <w:color w:val="333333"/>
                <w:lang w:val="hy-AM"/>
              </w:rPr>
              <w:t xml:space="preserve"> 1                                                                                                              </w:t>
            </w:r>
          </w:p>
          <w:p w:rsidR="00302E91" w:rsidRPr="005B6CFF" w:rsidRDefault="00302E91" w:rsidP="00302E91">
            <w:pPr>
              <w:ind w:left="426" w:hanging="709"/>
              <w:jc w:val="center"/>
              <w:rPr>
                <w:rFonts w:ascii="GHEA Grapalat" w:hAnsi="GHEA Grapalat" w:cs="Arial"/>
                <w:b/>
                <w:bCs/>
                <w:color w:val="333333"/>
                <w:lang w:val="hy-AM"/>
              </w:rPr>
            </w:pPr>
            <w:r w:rsidRPr="00AA1A52">
              <w:rPr>
                <w:rFonts w:ascii="GHEA Grapalat" w:hAnsi="GHEA Grapalat" w:cs="Arial"/>
                <w:b/>
                <w:bCs/>
                <w:color w:val="333333"/>
                <w:lang w:val="hy-AM"/>
              </w:rPr>
              <w:t xml:space="preserve"> </w:t>
            </w:r>
            <w:r w:rsidRPr="005B6CFF">
              <w:t xml:space="preserve"> </w:t>
            </w:r>
            <w:r w:rsidRPr="005B6CFF">
              <w:rPr>
                <w:rFonts w:ascii="GHEA Grapalat" w:hAnsi="GHEA Grapalat" w:cs="Arial"/>
                <w:b/>
                <w:bCs/>
                <w:color w:val="333333"/>
                <w:lang w:val="hy-AM"/>
              </w:rPr>
              <w:t>ПЕРЕЧЕНЬ ПРЕДОСТАВЛЯЕМЫХ УСЛУГ</w:t>
            </w:r>
            <w:r>
              <w:rPr>
                <w:rFonts w:ascii="GHEA Grapalat" w:hAnsi="GHEA Grapalat" w:cs="Arial"/>
                <w:b/>
                <w:bCs/>
                <w:color w:val="333333"/>
              </w:rPr>
              <w:t xml:space="preserve"> И</w:t>
            </w:r>
            <w:r w:rsidRPr="005B6CFF">
              <w:rPr>
                <w:rFonts w:ascii="GHEA Grapalat" w:hAnsi="GHEA Grapalat" w:cs="Arial"/>
                <w:b/>
                <w:bCs/>
                <w:color w:val="333333"/>
                <w:lang w:val="hy-AM"/>
              </w:rPr>
              <w:t xml:space="preserve"> ОЦЕНКА ЕДИНИЦЫ</w:t>
            </w:r>
          </w:p>
          <w:p w:rsidR="00302E91" w:rsidRPr="00AA1A52" w:rsidRDefault="00302E91" w:rsidP="00302E91">
            <w:pPr>
              <w:jc w:val="center"/>
              <w:rPr>
                <w:rFonts w:ascii="GHEA Grapalat" w:hAnsi="GHEA Grapalat"/>
                <w:b/>
                <w:sz w:val="20"/>
                <w:szCs w:val="20"/>
              </w:rPr>
            </w:pPr>
            <w:r w:rsidRPr="005B6CFF">
              <w:rPr>
                <w:rFonts w:ascii="GHEA Grapalat" w:hAnsi="GHEA Grapalat" w:cs="Arial"/>
                <w:b/>
                <w:bCs/>
                <w:color w:val="333333"/>
                <w:lang w:val="hy-AM"/>
              </w:rPr>
              <w:t>МАКСИМАЛЬНЫЕ ЦЕНЫ</w:t>
            </w:r>
          </w:p>
        </w:tc>
      </w:tr>
      <w:tr w:rsidR="00302E91" w:rsidRPr="00AA1A52" w:rsidTr="00302E91">
        <w:trPr>
          <w:gridAfter w:val="1"/>
          <w:wAfter w:w="11" w:type="dxa"/>
          <w:trHeight w:val="168"/>
        </w:trPr>
        <w:tc>
          <w:tcPr>
            <w:tcW w:w="704" w:type="dxa"/>
            <w:vAlign w:val="center"/>
          </w:tcPr>
          <w:p w:rsidR="00302E91" w:rsidRPr="005B6CFF" w:rsidRDefault="00302E91" w:rsidP="00302E91">
            <w:pPr>
              <w:jc w:val="center"/>
              <w:rPr>
                <w:rFonts w:ascii="GHEA Grapalat" w:hAnsi="GHEA Grapalat"/>
                <w:b/>
                <w:sz w:val="20"/>
                <w:szCs w:val="20"/>
              </w:rPr>
            </w:pPr>
            <w:r>
              <w:rPr>
                <w:rFonts w:ascii="GHEA Grapalat" w:hAnsi="GHEA Grapalat"/>
                <w:b/>
                <w:sz w:val="20"/>
                <w:szCs w:val="20"/>
              </w:rPr>
              <w:t>AMD</w:t>
            </w:r>
          </w:p>
        </w:tc>
        <w:tc>
          <w:tcPr>
            <w:tcW w:w="2266" w:type="dxa"/>
            <w:vAlign w:val="center"/>
          </w:tcPr>
          <w:p w:rsidR="00302E91" w:rsidRPr="00AA1A52" w:rsidRDefault="00302E91" w:rsidP="00302E91">
            <w:pPr>
              <w:jc w:val="center"/>
              <w:rPr>
                <w:rFonts w:ascii="GHEA Grapalat" w:hAnsi="GHEA Grapalat"/>
                <w:b/>
                <w:sz w:val="20"/>
                <w:szCs w:val="20"/>
              </w:rPr>
            </w:pPr>
            <w:proofErr w:type="spellStart"/>
            <w:r w:rsidRPr="005B6CFF">
              <w:rPr>
                <w:rFonts w:ascii="GHEA Grapalat" w:hAnsi="GHEA Grapalat" w:cs="Sylfaen"/>
                <w:sz w:val="18"/>
                <w:szCs w:val="18"/>
                <w:lang w:val="hy-AM"/>
              </w:rPr>
              <w:t>Названия</w:t>
            </w:r>
            <w:proofErr w:type="spellEnd"/>
            <w:r w:rsidRPr="005B6CFF">
              <w:rPr>
                <w:rFonts w:ascii="GHEA Grapalat" w:hAnsi="GHEA Grapalat" w:cs="Sylfaen"/>
                <w:sz w:val="18"/>
                <w:szCs w:val="18"/>
                <w:lang w:val="hy-AM"/>
              </w:rPr>
              <w:t xml:space="preserve"> </w:t>
            </w:r>
            <w:proofErr w:type="spellStart"/>
            <w:r w:rsidRPr="005B6CFF">
              <w:rPr>
                <w:rFonts w:ascii="GHEA Grapalat" w:hAnsi="GHEA Grapalat" w:cs="Sylfaen"/>
                <w:sz w:val="18"/>
                <w:szCs w:val="18"/>
                <w:lang w:val="hy-AM"/>
              </w:rPr>
              <w:t>копирующих</w:t>
            </w:r>
            <w:proofErr w:type="spellEnd"/>
            <w:r w:rsidRPr="005B6CFF">
              <w:rPr>
                <w:rFonts w:ascii="GHEA Grapalat" w:hAnsi="GHEA Grapalat" w:cs="Sylfaen"/>
                <w:sz w:val="18"/>
                <w:szCs w:val="18"/>
                <w:lang w:val="hy-AM"/>
              </w:rPr>
              <w:t xml:space="preserve"> </w:t>
            </w:r>
            <w:proofErr w:type="spellStart"/>
            <w:r w:rsidRPr="005B6CFF">
              <w:rPr>
                <w:rFonts w:ascii="GHEA Grapalat" w:hAnsi="GHEA Grapalat" w:cs="Sylfaen"/>
                <w:sz w:val="18"/>
                <w:szCs w:val="18"/>
                <w:lang w:val="hy-AM"/>
              </w:rPr>
              <w:t>устройств</w:t>
            </w:r>
            <w:proofErr w:type="spellEnd"/>
          </w:p>
        </w:tc>
        <w:tc>
          <w:tcPr>
            <w:tcW w:w="5305" w:type="dxa"/>
            <w:vAlign w:val="center"/>
          </w:tcPr>
          <w:p w:rsidR="00302E91" w:rsidRPr="00AA1A52" w:rsidRDefault="00302E91" w:rsidP="00302E91">
            <w:pPr>
              <w:ind w:left="16" w:firstLine="16"/>
              <w:jc w:val="center"/>
              <w:rPr>
                <w:rFonts w:ascii="GHEA Grapalat" w:hAnsi="GHEA Grapalat"/>
                <w:sz w:val="18"/>
                <w:szCs w:val="18"/>
              </w:rPr>
            </w:pPr>
            <w:r w:rsidRPr="005B6CFF">
              <w:rPr>
                <w:rFonts w:ascii="GHEA Grapalat" w:hAnsi="GHEA Grapalat"/>
                <w:sz w:val="18"/>
                <w:szCs w:val="18"/>
              </w:rPr>
              <w:t>Перечень предоставляемых услуг:</w:t>
            </w:r>
          </w:p>
        </w:tc>
        <w:tc>
          <w:tcPr>
            <w:tcW w:w="2250" w:type="dxa"/>
          </w:tcPr>
          <w:p w:rsidR="00302E91" w:rsidRPr="005B6CFF" w:rsidRDefault="00302E91" w:rsidP="00302E91">
            <w:pPr>
              <w:jc w:val="center"/>
              <w:rPr>
                <w:rFonts w:ascii="GHEA Grapalat" w:hAnsi="GHEA Grapalat" w:cs="Calibri"/>
                <w:b/>
                <w:bCs/>
                <w:color w:val="000000"/>
                <w:sz w:val="16"/>
                <w:szCs w:val="16"/>
              </w:rPr>
            </w:pPr>
            <w:r w:rsidRPr="005B6CFF">
              <w:rPr>
                <w:rFonts w:ascii="GHEA Grapalat" w:hAnsi="GHEA Grapalat" w:cs="Calibri"/>
                <w:b/>
                <w:bCs/>
                <w:color w:val="000000"/>
                <w:sz w:val="16"/>
                <w:szCs w:val="16"/>
              </w:rPr>
              <w:t>Максимальная ориентировочная цена за единицу оказываемых услуг</w:t>
            </w:r>
          </w:p>
          <w:p w:rsidR="00302E91" w:rsidRPr="00AA1A52" w:rsidRDefault="00302E91" w:rsidP="00302E91">
            <w:pPr>
              <w:jc w:val="center"/>
              <w:rPr>
                <w:rFonts w:ascii="GHEA Grapalat" w:hAnsi="GHEA Grapalat"/>
                <w:b/>
                <w:sz w:val="20"/>
                <w:szCs w:val="20"/>
              </w:rPr>
            </w:pPr>
            <w:r w:rsidRPr="005B6CFF">
              <w:rPr>
                <w:rFonts w:ascii="GHEA Grapalat" w:hAnsi="GHEA Grapalat" w:cs="Calibri"/>
                <w:b/>
                <w:bCs/>
                <w:color w:val="000000"/>
                <w:sz w:val="16"/>
                <w:szCs w:val="16"/>
              </w:rPr>
              <w:t>/ AMD /</w:t>
            </w:r>
          </w:p>
        </w:tc>
      </w:tr>
      <w:tr w:rsidR="00302E91" w:rsidRPr="00AA1A52" w:rsidTr="00302E91">
        <w:trPr>
          <w:gridAfter w:val="1"/>
          <w:wAfter w:w="11" w:type="dxa"/>
        </w:trPr>
        <w:tc>
          <w:tcPr>
            <w:tcW w:w="704" w:type="dxa"/>
            <w:vMerge w:val="restart"/>
            <w:vAlign w:val="center"/>
          </w:tcPr>
          <w:p w:rsidR="00302E91" w:rsidRPr="00AA1A52" w:rsidRDefault="00302E91" w:rsidP="00302E91">
            <w:pPr>
              <w:spacing w:line="276" w:lineRule="auto"/>
              <w:jc w:val="center"/>
              <w:rPr>
                <w:rFonts w:ascii="GHEA Grapalat" w:hAnsi="GHEA Grapalat"/>
                <w:b/>
                <w:i/>
                <w:sz w:val="20"/>
                <w:szCs w:val="20"/>
              </w:rPr>
            </w:pPr>
          </w:p>
          <w:p w:rsidR="00302E91" w:rsidRPr="00AA1A52" w:rsidRDefault="00302E91" w:rsidP="00302E91">
            <w:pPr>
              <w:spacing w:line="276" w:lineRule="auto"/>
              <w:jc w:val="center"/>
              <w:rPr>
                <w:rFonts w:ascii="GHEA Grapalat" w:hAnsi="GHEA Grapalat"/>
                <w:bCs/>
                <w:iCs/>
                <w:sz w:val="20"/>
                <w:szCs w:val="20"/>
              </w:rPr>
            </w:pPr>
            <w:r w:rsidRPr="00AA1A52">
              <w:rPr>
                <w:rFonts w:ascii="GHEA Grapalat" w:hAnsi="GHEA Grapalat"/>
                <w:bCs/>
                <w:iCs/>
                <w:sz w:val="20"/>
                <w:szCs w:val="20"/>
                <w:lang w:val="hy-AM"/>
              </w:rPr>
              <w:t>1</w:t>
            </w:r>
          </w:p>
          <w:p w:rsidR="00302E91" w:rsidRPr="00AA1A52" w:rsidRDefault="00302E91" w:rsidP="00302E91">
            <w:pPr>
              <w:spacing w:line="276" w:lineRule="auto"/>
              <w:jc w:val="center"/>
              <w:rPr>
                <w:rFonts w:ascii="GHEA Grapalat" w:hAnsi="GHEA Grapalat"/>
                <w:bCs/>
                <w:iCs/>
                <w:sz w:val="20"/>
                <w:szCs w:val="20"/>
              </w:rPr>
            </w:pPr>
          </w:p>
        </w:tc>
        <w:tc>
          <w:tcPr>
            <w:tcW w:w="2266" w:type="dxa"/>
            <w:vMerge w:val="restart"/>
            <w:vAlign w:val="center"/>
          </w:tcPr>
          <w:p w:rsidR="00302E91" w:rsidRPr="00AA1A52" w:rsidRDefault="00302E91" w:rsidP="00302E91">
            <w:pPr>
              <w:spacing w:line="276" w:lineRule="auto"/>
              <w:jc w:val="center"/>
              <w:rPr>
                <w:rFonts w:ascii="GHEA Grapalat" w:hAnsi="GHEA Grapalat"/>
                <w:b/>
                <w:sz w:val="20"/>
                <w:szCs w:val="20"/>
              </w:rPr>
            </w:pPr>
            <w:proofErr w:type="spellStart"/>
            <w:r w:rsidRPr="00AA1A52">
              <w:rPr>
                <w:rFonts w:ascii="GHEA Grapalat" w:hAnsi="GHEA Grapalat" w:cs="Sylfaen"/>
                <w:sz w:val="18"/>
                <w:szCs w:val="18"/>
                <w:lang w:val="hy-AM"/>
              </w:rPr>
              <w:t>Canon</w:t>
            </w:r>
            <w:proofErr w:type="spellEnd"/>
            <w:r w:rsidRPr="00AA1A52">
              <w:rPr>
                <w:rFonts w:ascii="GHEA Grapalat" w:hAnsi="GHEA Grapalat" w:cs="Sylfaen"/>
                <w:sz w:val="18"/>
                <w:szCs w:val="18"/>
                <w:lang w:val="hy-AM"/>
              </w:rPr>
              <w:t xml:space="preserve"> ir2016</w:t>
            </w:r>
            <w:r w:rsidRPr="00AA1A52">
              <w:rPr>
                <w:rFonts w:ascii="GHEA Grapalat" w:hAnsi="GHEA Grapalat" w:cs="Sylfaen"/>
                <w:sz w:val="18"/>
                <w:szCs w:val="18"/>
              </w:rPr>
              <w:t xml:space="preserve"> </w:t>
            </w:r>
            <w:r w:rsidRPr="00AA1A52">
              <w:rPr>
                <w:rFonts w:ascii="GHEA Grapalat" w:hAnsi="GHEA Grapalat"/>
              </w:rPr>
              <w:t xml:space="preserve"> </w:t>
            </w:r>
            <w:r w:rsidRPr="00AA1A52">
              <w:rPr>
                <w:rFonts w:ascii="GHEA Grapalat" w:hAnsi="GHEA Grapalat" w:cs="Sylfaen"/>
                <w:sz w:val="18"/>
                <w:szCs w:val="18"/>
                <w:lang w:val="hy-AM"/>
              </w:rPr>
              <w:t xml:space="preserve"> </w:t>
            </w:r>
            <w:r>
              <w:t xml:space="preserve"> </w:t>
            </w:r>
            <w:r w:rsidRPr="005B6CFF">
              <w:rPr>
                <w:rFonts w:ascii="GHEA Grapalat" w:hAnsi="GHEA Grapalat" w:cs="Sylfaen"/>
                <w:sz w:val="18"/>
                <w:szCs w:val="18"/>
              </w:rPr>
              <w:t xml:space="preserve">устройство резервного копирования </w:t>
            </w:r>
            <w:r w:rsidRPr="00AA1A52">
              <w:rPr>
                <w:rFonts w:ascii="GHEA Grapalat" w:hAnsi="GHEA Grapalat" w:cs="Sylfaen"/>
                <w:sz w:val="18"/>
                <w:szCs w:val="18"/>
              </w:rPr>
              <w:t xml:space="preserve">, HP </w:t>
            </w:r>
            <w:proofErr w:type="spellStart"/>
            <w:r w:rsidRPr="00AA1A52">
              <w:rPr>
                <w:rFonts w:ascii="GHEA Grapalat" w:hAnsi="GHEA Grapalat" w:cs="Sylfaen"/>
                <w:sz w:val="18"/>
                <w:szCs w:val="18"/>
              </w:rPr>
              <w:t>Skan</w:t>
            </w:r>
            <w:proofErr w:type="spellEnd"/>
            <w:r w:rsidRPr="00AA1A52">
              <w:rPr>
                <w:rFonts w:ascii="GHEA Grapalat" w:hAnsi="GHEA Grapalat" w:cs="Sylfaen"/>
                <w:sz w:val="18"/>
                <w:szCs w:val="18"/>
              </w:rPr>
              <w:t xml:space="preserve"> </w:t>
            </w:r>
            <w:proofErr w:type="spellStart"/>
            <w:r w:rsidRPr="00AA1A52">
              <w:rPr>
                <w:rFonts w:ascii="GHEA Grapalat" w:hAnsi="GHEA Grapalat" w:cs="Sylfaen"/>
                <w:sz w:val="18"/>
                <w:szCs w:val="18"/>
              </w:rPr>
              <w:t>let</w:t>
            </w:r>
            <w:proofErr w:type="spellEnd"/>
            <w:r w:rsidRPr="00AA1A52">
              <w:rPr>
                <w:rFonts w:ascii="GHEA Grapalat" w:hAnsi="GHEA Grapalat" w:cs="Sylfaen"/>
                <w:sz w:val="18"/>
                <w:szCs w:val="18"/>
              </w:rPr>
              <w:t xml:space="preserve"> 7650  </w:t>
            </w:r>
            <w:proofErr w:type="spellStart"/>
            <w:r w:rsidRPr="00AA1A52">
              <w:rPr>
                <w:rFonts w:ascii="GHEA Grapalat" w:hAnsi="GHEA Grapalat" w:cs="Sylfaen"/>
                <w:sz w:val="18"/>
                <w:szCs w:val="18"/>
              </w:rPr>
              <w:t>սկաների</w:t>
            </w:r>
            <w:proofErr w:type="spellEnd"/>
            <w:r w:rsidRPr="00AA1A52">
              <w:rPr>
                <w:rFonts w:ascii="GHEA Grapalat" w:hAnsi="GHEA Grapalat" w:cs="Sylfaen"/>
                <w:sz w:val="18"/>
                <w:szCs w:val="18"/>
              </w:rPr>
              <w:t xml:space="preserve">, </w:t>
            </w:r>
            <w:r w:rsidRPr="00AA1A52">
              <w:rPr>
                <w:rFonts w:ascii="GHEA Grapalat" w:hAnsi="GHEA Grapalat"/>
              </w:rPr>
              <w:t xml:space="preserve"> </w:t>
            </w:r>
            <w:r w:rsidRPr="00AA1A52">
              <w:rPr>
                <w:rFonts w:ascii="GHEA Grapalat" w:hAnsi="GHEA Grapalat" w:cs="Sylfaen"/>
                <w:sz w:val="18"/>
                <w:szCs w:val="18"/>
              </w:rPr>
              <w:t xml:space="preserve">HP </w:t>
            </w:r>
            <w:r>
              <w:t xml:space="preserve"> </w:t>
            </w:r>
            <w:r w:rsidRPr="00B22538">
              <w:rPr>
                <w:rFonts w:ascii="GHEA Grapalat" w:hAnsi="GHEA Grapalat" w:cs="Sylfaen"/>
                <w:sz w:val="18"/>
                <w:szCs w:val="18"/>
              </w:rPr>
              <w:t xml:space="preserve">Многофункциональный принтер </w:t>
            </w:r>
            <w:proofErr w:type="spellStart"/>
            <w:r w:rsidRPr="00B22538">
              <w:rPr>
                <w:rFonts w:ascii="GHEA Grapalat" w:hAnsi="GHEA Grapalat" w:cs="Sylfaen"/>
                <w:sz w:val="18"/>
                <w:szCs w:val="18"/>
              </w:rPr>
              <w:t>LazerJet</w:t>
            </w:r>
            <w:proofErr w:type="spellEnd"/>
            <w:r w:rsidRPr="00B22538">
              <w:rPr>
                <w:rFonts w:ascii="GHEA Grapalat" w:hAnsi="GHEA Grapalat" w:cs="Sylfaen"/>
                <w:sz w:val="18"/>
                <w:szCs w:val="18"/>
              </w:rPr>
              <w:t xml:space="preserve"> M130nw և Обслуживание принтера HP </w:t>
            </w:r>
            <w:proofErr w:type="spellStart"/>
            <w:r w:rsidRPr="00B22538">
              <w:rPr>
                <w:rFonts w:ascii="GHEA Grapalat" w:hAnsi="GHEA Grapalat" w:cs="Sylfaen"/>
                <w:sz w:val="18"/>
                <w:szCs w:val="18"/>
              </w:rPr>
              <w:t>LazerJet</w:t>
            </w:r>
            <w:proofErr w:type="spellEnd"/>
            <w:r w:rsidRPr="00B22538">
              <w:rPr>
                <w:rFonts w:ascii="GHEA Grapalat" w:hAnsi="GHEA Grapalat" w:cs="Sylfaen"/>
                <w:sz w:val="18"/>
                <w:szCs w:val="18"/>
              </w:rPr>
              <w:t xml:space="preserve"> 1020, 2550, P2015V </w:t>
            </w:r>
            <w:r>
              <w:rPr>
                <w:rFonts w:ascii="GHEA Grapalat" w:hAnsi="GHEA Grapalat" w:cs="Sylfaen"/>
                <w:sz w:val="18"/>
                <w:szCs w:val="18"/>
              </w:rPr>
              <w:t>и</w:t>
            </w:r>
            <w:r w:rsidRPr="00B22538">
              <w:rPr>
                <w:rFonts w:ascii="GHEA Grapalat" w:hAnsi="GHEA Grapalat" w:cs="Sylfaen"/>
                <w:sz w:val="18"/>
                <w:szCs w:val="18"/>
              </w:rPr>
              <w:t xml:space="preserve"> Услуги по ремонту</w:t>
            </w:r>
          </w:p>
        </w:tc>
        <w:tc>
          <w:tcPr>
            <w:tcW w:w="5305" w:type="dxa"/>
            <w:shd w:val="clear" w:color="auto" w:fill="auto"/>
            <w:vAlign w:val="center"/>
          </w:tcPr>
          <w:p w:rsidR="00302E91" w:rsidRPr="00AA1A52" w:rsidRDefault="00302E91" w:rsidP="00302E91">
            <w:pPr>
              <w:spacing w:line="276" w:lineRule="auto"/>
              <w:ind w:left="16" w:firstLine="16"/>
              <w:jc w:val="both"/>
              <w:rPr>
                <w:rFonts w:ascii="GHEA Grapalat" w:hAnsi="GHEA Grapalat"/>
                <w:sz w:val="18"/>
                <w:szCs w:val="18"/>
              </w:rPr>
            </w:pPr>
            <w:r w:rsidRPr="009C6E00">
              <w:rPr>
                <w:rFonts w:ascii="GHEA Grapalat" w:hAnsi="GHEA Grapalat"/>
                <w:sz w:val="18"/>
                <w:szCs w:val="18"/>
              </w:rPr>
              <w:t>Заправка картриджа: 2000 страниц</w:t>
            </w:r>
          </w:p>
        </w:tc>
        <w:tc>
          <w:tcPr>
            <w:tcW w:w="2250" w:type="dxa"/>
            <w:vAlign w:val="center"/>
          </w:tcPr>
          <w:p w:rsidR="00302E91" w:rsidRPr="00AA1A52" w:rsidRDefault="00302E91" w:rsidP="00302E91">
            <w:pPr>
              <w:spacing w:line="276" w:lineRule="auto"/>
              <w:jc w:val="center"/>
              <w:rPr>
                <w:rFonts w:ascii="GHEA Grapalat" w:hAnsi="GHEA Grapalat"/>
                <w:b/>
                <w:sz w:val="20"/>
                <w:szCs w:val="20"/>
              </w:rPr>
            </w:pPr>
            <w:r w:rsidRPr="00AA1A52">
              <w:rPr>
                <w:rFonts w:ascii="GHEA Grapalat" w:hAnsi="GHEA Grapalat"/>
                <w:b/>
                <w:sz w:val="20"/>
                <w:szCs w:val="20"/>
              </w:rPr>
              <w:t>3000</w:t>
            </w:r>
          </w:p>
        </w:tc>
      </w:tr>
      <w:tr w:rsidR="00302E91" w:rsidRPr="00AA1A52" w:rsidTr="00302E91">
        <w:trPr>
          <w:gridAfter w:val="1"/>
          <w:wAfter w:w="11" w:type="dxa"/>
        </w:trPr>
        <w:tc>
          <w:tcPr>
            <w:tcW w:w="704" w:type="dxa"/>
            <w:vMerge/>
            <w:vAlign w:val="center"/>
          </w:tcPr>
          <w:p w:rsidR="00302E91" w:rsidRPr="00AA1A52" w:rsidRDefault="00302E91" w:rsidP="00302E91">
            <w:pPr>
              <w:spacing w:line="276" w:lineRule="auto"/>
              <w:jc w:val="center"/>
              <w:rPr>
                <w:rFonts w:ascii="GHEA Grapalat" w:hAnsi="GHEA Grapalat"/>
                <w:b/>
                <w:sz w:val="20"/>
                <w:szCs w:val="20"/>
              </w:rPr>
            </w:pPr>
          </w:p>
        </w:tc>
        <w:tc>
          <w:tcPr>
            <w:tcW w:w="2266" w:type="dxa"/>
            <w:vMerge/>
          </w:tcPr>
          <w:p w:rsidR="00302E91" w:rsidRPr="00AA1A52" w:rsidRDefault="00302E91" w:rsidP="00302E91">
            <w:pPr>
              <w:spacing w:line="276" w:lineRule="auto"/>
              <w:jc w:val="center"/>
              <w:rPr>
                <w:rFonts w:ascii="GHEA Grapalat" w:hAnsi="GHEA Grapalat"/>
                <w:b/>
                <w:sz w:val="20"/>
                <w:szCs w:val="20"/>
              </w:rPr>
            </w:pPr>
          </w:p>
        </w:tc>
        <w:tc>
          <w:tcPr>
            <w:tcW w:w="5305" w:type="dxa"/>
            <w:vAlign w:val="center"/>
          </w:tcPr>
          <w:p w:rsidR="00302E91" w:rsidRPr="009C6E00" w:rsidRDefault="00302E91" w:rsidP="00302E91">
            <w:pPr>
              <w:spacing w:line="276" w:lineRule="auto"/>
              <w:ind w:left="16" w:firstLine="16"/>
              <w:jc w:val="both"/>
              <w:rPr>
                <w:rFonts w:ascii="GHEA Grapalat" w:hAnsi="GHEA Grapalat"/>
                <w:b/>
                <w:i/>
                <w:sz w:val="18"/>
                <w:szCs w:val="18"/>
              </w:rPr>
            </w:pPr>
            <w:r w:rsidRPr="009C6E00">
              <w:rPr>
                <w:rFonts w:ascii="GHEA Grapalat" w:hAnsi="GHEA Grapalat"/>
                <w:sz w:val="18"/>
                <w:szCs w:val="18"/>
              </w:rPr>
              <w:t>Замена барабана на новый, включая барабан</w:t>
            </w:r>
          </w:p>
        </w:tc>
        <w:tc>
          <w:tcPr>
            <w:tcW w:w="2250" w:type="dxa"/>
            <w:vAlign w:val="center"/>
          </w:tcPr>
          <w:p w:rsidR="00302E91" w:rsidRPr="00AA1A52" w:rsidRDefault="00302E91" w:rsidP="00302E91">
            <w:pPr>
              <w:spacing w:line="276" w:lineRule="auto"/>
              <w:jc w:val="center"/>
              <w:rPr>
                <w:rFonts w:ascii="GHEA Grapalat" w:hAnsi="GHEA Grapalat"/>
                <w:b/>
                <w:sz w:val="20"/>
                <w:szCs w:val="20"/>
              </w:rPr>
            </w:pPr>
            <w:r w:rsidRPr="00AA1A52">
              <w:rPr>
                <w:rFonts w:ascii="GHEA Grapalat" w:hAnsi="GHEA Grapalat"/>
                <w:b/>
                <w:sz w:val="20"/>
                <w:szCs w:val="20"/>
                <w:lang w:val="en-GB"/>
              </w:rPr>
              <w:t>2000</w:t>
            </w:r>
          </w:p>
        </w:tc>
      </w:tr>
      <w:tr w:rsidR="00302E91" w:rsidRPr="00AA1A52" w:rsidTr="00302E91">
        <w:trPr>
          <w:gridAfter w:val="1"/>
          <w:wAfter w:w="11" w:type="dxa"/>
        </w:trPr>
        <w:tc>
          <w:tcPr>
            <w:tcW w:w="704" w:type="dxa"/>
            <w:vMerge/>
            <w:vAlign w:val="center"/>
          </w:tcPr>
          <w:p w:rsidR="00302E91" w:rsidRPr="00AA1A52" w:rsidRDefault="00302E91" w:rsidP="00302E91">
            <w:pPr>
              <w:spacing w:line="276" w:lineRule="auto"/>
              <w:jc w:val="center"/>
              <w:rPr>
                <w:rFonts w:ascii="GHEA Grapalat" w:hAnsi="GHEA Grapalat"/>
                <w:b/>
                <w:sz w:val="20"/>
                <w:szCs w:val="20"/>
              </w:rPr>
            </w:pPr>
          </w:p>
        </w:tc>
        <w:tc>
          <w:tcPr>
            <w:tcW w:w="2266" w:type="dxa"/>
            <w:vMerge/>
          </w:tcPr>
          <w:p w:rsidR="00302E91" w:rsidRPr="00AA1A52" w:rsidRDefault="00302E91" w:rsidP="00302E91">
            <w:pPr>
              <w:spacing w:line="276" w:lineRule="auto"/>
              <w:jc w:val="center"/>
              <w:rPr>
                <w:rFonts w:ascii="GHEA Grapalat" w:hAnsi="GHEA Grapalat"/>
                <w:b/>
                <w:sz w:val="20"/>
                <w:szCs w:val="20"/>
              </w:rPr>
            </w:pPr>
          </w:p>
        </w:tc>
        <w:tc>
          <w:tcPr>
            <w:tcW w:w="5305" w:type="dxa"/>
            <w:vAlign w:val="center"/>
          </w:tcPr>
          <w:p w:rsidR="00302E91" w:rsidRPr="009C6E00" w:rsidRDefault="00302E91" w:rsidP="00302E91">
            <w:pPr>
              <w:spacing w:line="276" w:lineRule="auto"/>
              <w:ind w:left="16" w:firstLine="16"/>
              <w:jc w:val="both"/>
              <w:rPr>
                <w:rFonts w:ascii="GHEA Grapalat" w:hAnsi="GHEA Grapalat"/>
                <w:sz w:val="18"/>
                <w:szCs w:val="18"/>
              </w:rPr>
            </w:pPr>
            <w:r>
              <w:rPr>
                <w:rFonts w:ascii="GHEA Grapalat" w:hAnsi="GHEA Grapalat"/>
                <w:sz w:val="18"/>
                <w:szCs w:val="18"/>
              </w:rPr>
              <w:t xml:space="preserve">Замена </w:t>
            </w:r>
            <w:proofErr w:type="spellStart"/>
            <w:r>
              <w:rPr>
                <w:rFonts w:ascii="GHEA Grapalat" w:hAnsi="GHEA Grapalat"/>
                <w:sz w:val="18"/>
                <w:szCs w:val="18"/>
              </w:rPr>
              <w:t>к</w:t>
            </w:r>
            <w:r w:rsidRPr="009C6E00">
              <w:rPr>
                <w:rFonts w:ascii="GHEA Grapalat" w:hAnsi="GHEA Grapalat"/>
                <w:sz w:val="18"/>
                <w:szCs w:val="18"/>
              </w:rPr>
              <w:t>аратрона</w:t>
            </w:r>
            <w:proofErr w:type="spellEnd"/>
            <w:r w:rsidRPr="009C6E00">
              <w:rPr>
                <w:rFonts w:ascii="GHEA Grapalat" w:hAnsi="GHEA Grapalat"/>
                <w:sz w:val="18"/>
                <w:szCs w:val="18"/>
              </w:rPr>
              <w:t xml:space="preserve"> на новый, включая </w:t>
            </w:r>
            <w:proofErr w:type="spellStart"/>
            <w:r w:rsidRPr="009C6E00">
              <w:rPr>
                <w:rFonts w:ascii="GHEA Grapalat" w:hAnsi="GHEA Grapalat"/>
                <w:sz w:val="18"/>
                <w:szCs w:val="18"/>
              </w:rPr>
              <w:t>Каратрон</w:t>
            </w:r>
            <w:proofErr w:type="spellEnd"/>
          </w:p>
        </w:tc>
        <w:tc>
          <w:tcPr>
            <w:tcW w:w="2250" w:type="dxa"/>
            <w:vAlign w:val="center"/>
          </w:tcPr>
          <w:p w:rsidR="00302E91" w:rsidRPr="00AA1A52" w:rsidRDefault="00302E91" w:rsidP="00302E91">
            <w:pPr>
              <w:spacing w:line="276" w:lineRule="auto"/>
              <w:jc w:val="center"/>
              <w:rPr>
                <w:rFonts w:ascii="GHEA Grapalat" w:hAnsi="GHEA Grapalat"/>
                <w:b/>
                <w:sz w:val="20"/>
                <w:szCs w:val="20"/>
              </w:rPr>
            </w:pPr>
            <w:r w:rsidRPr="00AA1A52">
              <w:rPr>
                <w:rFonts w:ascii="GHEA Grapalat" w:hAnsi="GHEA Grapalat"/>
                <w:b/>
                <w:sz w:val="20"/>
                <w:szCs w:val="20"/>
                <w:lang w:val="en-GB"/>
              </w:rPr>
              <w:t>2000</w:t>
            </w:r>
          </w:p>
        </w:tc>
      </w:tr>
      <w:tr w:rsidR="00302E91" w:rsidRPr="00AA1A52" w:rsidTr="00302E91">
        <w:trPr>
          <w:gridAfter w:val="1"/>
          <w:wAfter w:w="11" w:type="dxa"/>
        </w:trPr>
        <w:tc>
          <w:tcPr>
            <w:tcW w:w="704" w:type="dxa"/>
            <w:vMerge/>
            <w:vAlign w:val="center"/>
          </w:tcPr>
          <w:p w:rsidR="00302E91" w:rsidRPr="00AA1A52" w:rsidRDefault="00302E91" w:rsidP="00302E91">
            <w:pPr>
              <w:spacing w:line="276" w:lineRule="auto"/>
              <w:jc w:val="center"/>
              <w:rPr>
                <w:rFonts w:ascii="GHEA Grapalat" w:hAnsi="GHEA Grapalat"/>
                <w:b/>
                <w:sz w:val="20"/>
                <w:szCs w:val="20"/>
              </w:rPr>
            </w:pPr>
          </w:p>
        </w:tc>
        <w:tc>
          <w:tcPr>
            <w:tcW w:w="2266" w:type="dxa"/>
            <w:vMerge/>
          </w:tcPr>
          <w:p w:rsidR="00302E91" w:rsidRPr="00AA1A52" w:rsidRDefault="00302E91" w:rsidP="00302E91">
            <w:pPr>
              <w:spacing w:line="276" w:lineRule="auto"/>
              <w:jc w:val="center"/>
              <w:rPr>
                <w:rFonts w:ascii="GHEA Grapalat" w:hAnsi="GHEA Grapalat"/>
                <w:b/>
                <w:sz w:val="20"/>
                <w:szCs w:val="20"/>
              </w:rPr>
            </w:pPr>
          </w:p>
        </w:tc>
        <w:tc>
          <w:tcPr>
            <w:tcW w:w="5305" w:type="dxa"/>
            <w:vAlign w:val="center"/>
          </w:tcPr>
          <w:p w:rsidR="00302E91" w:rsidRPr="009C6E00" w:rsidRDefault="00302E91" w:rsidP="00302E91">
            <w:pPr>
              <w:spacing w:line="276" w:lineRule="auto"/>
              <w:ind w:left="16" w:firstLine="16"/>
              <w:jc w:val="both"/>
              <w:rPr>
                <w:rFonts w:ascii="GHEA Grapalat" w:hAnsi="GHEA Grapalat"/>
                <w:b/>
                <w:i/>
                <w:sz w:val="18"/>
                <w:szCs w:val="18"/>
              </w:rPr>
            </w:pPr>
            <w:r w:rsidRPr="009C6E00">
              <w:rPr>
                <w:rFonts w:ascii="GHEA Grapalat" w:hAnsi="GHEA Grapalat"/>
                <w:sz w:val="18"/>
                <w:szCs w:val="18"/>
              </w:rPr>
              <w:t>Замена магнитного вала на новый, включая магнитный вал</w:t>
            </w:r>
          </w:p>
        </w:tc>
        <w:tc>
          <w:tcPr>
            <w:tcW w:w="2250" w:type="dxa"/>
            <w:vAlign w:val="center"/>
          </w:tcPr>
          <w:p w:rsidR="00302E91" w:rsidRPr="00AA1A52" w:rsidRDefault="00302E91" w:rsidP="00302E91">
            <w:pPr>
              <w:spacing w:line="276" w:lineRule="auto"/>
              <w:jc w:val="center"/>
              <w:rPr>
                <w:rFonts w:ascii="GHEA Grapalat" w:hAnsi="GHEA Grapalat"/>
                <w:b/>
                <w:sz w:val="20"/>
                <w:szCs w:val="20"/>
              </w:rPr>
            </w:pPr>
            <w:r w:rsidRPr="00AA1A52">
              <w:rPr>
                <w:rFonts w:ascii="GHEA Grapalat" w:hAnsi="GHEA Grapalat"/>
                <w:b/>
                <w:sz w:val="20"/>
                <w:szCs w:val="20"/>
                <w:lang w:val="en-GB"/>
              </w:rPr>
              <w:t>2</w:t>
            </w:r>
            <w:r w:rsidRPr="00AA1A52">
              <w:rPr>
                <w:rFonts w:ascii="GHEA Grapalat" w:hAnsi="GHEA Grapalat"/>
                <w:b/>
                <w:sz w:val="20"/>
                <w:szCs w:val="20"/>
                <w:lang w:val="hy-AM"/>
              </w:rPr>
              <w:t>0</w:t>
            </w:r>
            <w:r w:rsidRPr="00AA1A52">
              <w:rPr>
                <w:rFonts w:ascii="GHEA Grapalat" w:hAnsi="GHEA Grapalat"/>
                <w:b/>
                <w:sz w:val="20"/>
                <w:szCs w:val="20"/>
                <w:lang w:val="en-GB"/>
              </w:rPr>
              <w:t>00</w:t>
            </w:r>
          </w:p>
        </w:tc>
      </w:tr>
      <w:tr w:rsidR="00302E91" w:rsidRPr="00AA1A52" w:rsidTr="00302E91">
        <w:trPr>
          <w:gridAfter w:val="1"/>
          <w:wAfter w:w="11" w:type="dxa"/>
        </w:trPr>
        <w:tc>
          <w:tcPr>
            <w:tcW w:w="704" w:type="dxa"/>
            <w:vMerge/>
            <w:vAlign w:val="center"/>
          </w:tcPr>
          <w:p w:rsidR="00302E91" w:rsidRPr="00AA1A52" w:rsidRDefault="00302E91" w:rsidP="00302E91">
            <w:pPr>
              <w:spacing w:line="276" w:lineRule="auto"/>
              <w:jc w:val="center"/>
              <w:rPr>
                <w:rFonts w:ascii="GHEA Grapalat" w:hAnsi="GHEA Grapalat"/>
                <w:b/>
                <w:sz w:val="20"/>
                <w:szCs w:val="20"/>
              </w:rPr>
            </w:pPr>
          </w:p>
        </w:tc>
        <w:tc>
          <w:tcPr>
            <w:tcW w:w="2266" w:type="dxa"/>
            <w:vMerge/>
          </w:tcPr>
          <w:p w:rsidR="00302E91" w:rsidRPr="00AA1A52" w:rsidRDefault="00302E91" w:rsidP="00302E91">
            <w:pPr>
              <w:spacing w:line="276" w:lineRule="auto"/>
              <w:jc w:val="center"/>
              <w:rPr>
                <w:rFonts w:ascii="GHEA Grapalat" w:hAnsi="GHEA Grapalat"/>
                <w:b/>
                <w:sz w:val="20"/>
                <w:szCs w:val="20"/>
              </w:rPr>
            </w:pPr>
          </w:p>
        </w:tc>
        <w:tc>
          <w:tcPr>
            <w:tcW w:w="5305" w:type="dxa"/>
            <w:vAlign w:val="center"/>
          </w:tcPr>
          <w:p w:rsidR="00302E91" w:rsidRPr="00996414" w:rsidRDefault="00302E91" w:rsidP="00302E91">
            <w:pPr>
              <w:spacing w:line="276" w:lineRule="auto"/>
              <w:ind w:left="16" w:firstLine="16"/>
              <w:jc w:val="both"/>
              <w:rPr>
                <w:rFonts w:ascii="GHEA Grapalat" w:hAnsi="GHEA Grapalat"/>
                <w:b/>
                <w:i/>
                <w:sz w:val="18"/>
                <w:szCs w:val="18"/>
              </w:rPr>
            </w:pPr>
            <w:r w:rsidRPr="00996414">
              <w:rPr>
                <w:rFonts w:ascii="GHEA Grapalat" w:hAnsi="GHEA Grapalat"/>
                <w:sz w:val="18"/>
                <w:szCs w:val="18"/>
              </w:rPr>
              <w:t>Замена чистящего ножа на новый, включая чистящий нож</w:t>
            </w:r>
          </w:p>
        </w:tc>
        <w:tc>
          <w:tcPr>
            <w:tcW w:w="2250" w:type="dxa"/>
            <w:vAlign w:val="center"/>
          </w:tcPr>
          <w:p w:rsidR="00302E91" w:rsidRPr="00AA1A52" w:rsidRDefault="00302E91" w:rsidP="00302E91">
            <w:pPr>
              <w:spacing w:line="276" w:lineRule="auto"/>
              <w:jc w:val="center"/>
              <w:rPr>
                <w:rFonts w:ascii="GHEA Grapalat" w:hAnsi="GHEA Grapalat"/>
                <w:b/>
                <w:sz w:val="20"/>
                <w:szCs w:val="20"/>
              </w:rPr>
            </w:pPr>
            <w:r w:rsidRPr="00AA1A52">
              <w:rPr>
                <w:rFonts w:ascii="GHEA Grapalat" w:hAnsi="GHEA Grapalat"/>
                <w:b/>
                <w:sz w:val="20"/>
                <w:szCs w:val="20"/>
                <w:lang w:val="hy-AM"/>
              </w:rPr>
              <w:t>20</w:t>
            </w:r>
            <w:r w:rsidRPr="00AA1A52">
              <w:rPr>
                <w:rFonts w:ascii="GHEA Grapalat" w:hAnsi="GHEA Grapalat"/>
                <w:b/>
                <w:sz w:val="20"/>
                <w:szCs w:val="20"/>
                <w:lang w:val="en-GB"/>
              </w:rPr>
              <w:t>00</w:t>
            </w:r>
          </w:p>
        </w:tc>
      </w:tr>
      <w:tr w:rsidR="00302E91" w:rsidRPr="00AA1A52" w:rsidTr="00302E91">
        <w:trPr>
          <w:gridAfter w:val="1"/>
          <w:wAfter w:w="11" w:type="dxa"/>
          <w:trHeight w:val="381"/>
        </w:trPr>
        <w:tc>
          <w:tcPr>
            <w:tcW w:w="704" w:type="dxa"/>
            <w:vMerge/>
            <w:vAlign w:val="center"/>
          </w:tcPr>
          <w:p w:rsidR="00302E91" w:rsidRPr="00AA1A52" w:rsidRDefault="00302E91" w:rsidP="00302E91">
            <w:pPr>
              <w:spacing w:line="276" w:lineRule="auto"/>
              <w:jc w:val="center"/>
              <w:rPr>
                <w:rFonts w:ascii="GHEA Grapalat" w:hAnsi="GHEA Grapalat"/>
                <w:i/>
                <w:sz w:val="20"/>
                <w:szCs w:val="20"/>
                <w:highlight w:val="yellow"/>
              </w:rPr>
            </w:pPr>
          </w:p>
        </w:tc>
        <w:tc>
          <w:tcPr>
            <w:tcW w:w="2266" w:type="dxa"/>
            <w:vMerge/>
            <w:vAlign w:val="center"/>
          </w:tcPr>
          <w:p w:rsidR="00302E91" w:rsidRPr="00AA1A52" w:rsidRDefault="00302E91" w:rsidP="00302E91">
            <w:pPr>
              <w:spacing w:line="276" w:lineRule="auto"/>
              <w:jc w:val="center"/>
              <w:rPr>
                <w:rFonts w:ascii="GHEA Grapalat" w:hAnsi="GHEA Grapalat"/>
                <w:i/>
                <w:sz w:val="20"/>
                <w:szCs w:val="20"/>
                <w:highlight w:val="yellow"/>
              </w:rPr>
            </w:pPr>
          </w:p>
        </w:tc>
        <w:tc>
          <w:tcPr>
            <w:tcW w:w="5305" w:type="dxa"/>
            <w:vAlign w:val="center"/>
          </w:tcPr>
          <w:p w:rsidR="00302E91" w:rsidRPr="00AA1A52" w:rsidRDefault="00302E91" w:rsidP="00302E91">
            <w:pPr>
              <w:spacing w:line="276" w:lineRule="auto"/>
              <w:rPr>
                <w:rFonts w:ascii="GHEA Grapalat" w:hAnsi="GHEA Grapalat"/>
                <w:b/>
                <w:sz w:val="18"/>
                <w:szCs w:val="18"/>
              </w:rPr>
            </w:pPr>
            <w:r w:rsidRPr="00996414">
              <w:rPr>
                <w:rFonts w:ascii="GHEA Grapalat" w:hAnsi="GHEA Grapalat"/>
                <w:sz w:val="18"/>
                <w:szCs w:val="18"/>
              </w:rPr>
              <w:t>Диагностика принтера и профилактика</w:t>
            </w:r>
          </w:p>
        </w:tc>
        <w:tc>
          <w:tcPr>
            <w:tcW w:w="2250" w:type="dxa"/>
            <w:shd w:val="clear" w:color="auto" w:fill="auto"/>
            <w:vAlign w:val="center"/>
          </w:tcPr>
          <w:p w:rsidR="00302E91" w:rsidRPr="00AA1A52" w:rsidRDefault="00302E91" w:rsidP="00302E91">
            <w:pPr>
              <w:spacing w:line="276" w:lineRule="auto"/>
              <w:jc w:val="center"/>
              <w:rPr>
                <w:rFonts w:ascii="GHEA Grapalat" w:hAnsi="GHEA Grapalat"/>
                <w:b/>
                <w:sz w:val="26"/>
                <w:szCs w:val="26"/>
              </w:rPr>
            </w:pPr>
            <w:r w:rsidRPr="00AA1A52">
              <w:rPr>
                <w:rFonts w:ascii="GHEA Grapalat" w:hAnsi="GHEA Grapalat"/>
                <w:b/>
                <w:sz w:val="20"/>
                <w:szCs w:val="20"/>
                <w:lang w:val="en-GB"/>
              </w:rPr>
              <w:t>5000</w:t>
            </w:r>
          </w:p>
        </w:tc>
      </w:tr>
      <w:tr w:rsidR="00302E91" w:rsidRPr="00AA1A52" w:rsidTr="00302E91">
        <w:trPr>
          <w:gridAfter w:val="1"/>
          <w:wAfter w:w="11" w:type="dxa"/>
          <w:trHeight w:val="409"/>
        </w:trPr>
        <w:tc>
          <w:tcPr>
            <w:tcW w:w="704" w:type="dxa"/>
            <w:vMerge/>
            <w:vAlign w:val="center"/>
          </w:tcPr>
          <w:p w:rsidR="00302E91" w:rsidRPr="00AA1A52" w:rsidRDefault="00302E91" w:rsidP="00302E91">
            <w:pPr>
              <w:spacing w:line="276" w:lineRule="auto"/>
              <w:jc w:val="center"/>
              <w:rPr>
                <w:rFonts w:ascii="GHEA Grapalat" w:hAnsi="GHEA Grapalat"/>
                <w:b/>
                <w:sz w:val="20"/>
                <w:szCs w:val="20"/>
              </w:rPr>
            </w:pPr>
          </w:p>
        </w:tc>
        <w:tc>
          <w:tcPr>
            <w:tcW w:w="2266" w:type="dxa"/>
            <w:vMerge/>
          </w:tcPr>
          <w:p w:rsidR="00302E91" w:rsidRPr="00AA1A52" w:rsidRDefault="00302E91" w:rsidP="00302E91">
            <w:pPr>
              <w:spacing w:line="276" w:lineRule="auto"/>
              <w:jc w:val="both"/>
              <w:rPr>
                <w:rFonts w:ascii="GHEA Grapalat" w:hAnsi="GHEA Grapalat"/>
                <w:b/>
                <w:sz w:val="20"/>
                <w:szCs w:val="20"/>
              </w:rPr>
            </w:pPr>
          </w:p>
        </w:tc>
        <w:tc>
          <w:tcPr>
            <w:tcW w:w="5305" w:type="dxa"/>
            <w:vAlign w:val="center"/>
          </w:tcPr>
          <w:p w:rsidR="00302E91" w:rsidRPr="00996414" w:rsidRDefault="00302E91" w:rsidP="00302E91">
            <w:pPr>
              <w:spacing w:line="276" w:lineRule="auto"/>
              <w:rPr>
                <w:rFonts w:ascii="GHEA Grapalat" w:hAnsi="GHEA Grapalat"/>
                <w:sz w:val="18"/>
                <w:szCs w:val="18"/>
              </w:rPr>
            </w:pPr>
            <w:r w:rsidRPr="00996414">
              <w:rPr>
                <w:rFonts w:ascii="GHEA Grapalat" w:hAnsi="GHEA Grapalat"/>
                <w:sz w:val="18"/>
                <w:szCs w:val="18"/>
              </w:rPr>
              <w:t>Ремонт термопары печи принтера, резинового вала, разделителя бумаги, бумажных колесиков или</w:t>
            </w:r>
          </w:p>
          <w:p w:rsidR="00302E91" w:rsidRPr="00AA1A52" w:rsidRDefault="00302E91" w:rsidP="00302E91">
            <w:pPr>
              <w:spacing w:line="276" w:lineRule="auto"/>
              <w:rPr>
                <w:rFonts w:ascii="GHEA Grapalat" w:hAnsi="GHEA Grapalat"/>
                <w:sz w:val="18"/>
                <w:szCs w:val="18"/>
              </w:rPr>
            </w:pPr>
            <w:r w:rsidRPr="00996414">
              <w:rPr>
                <w:rFonts w:ascii="GHEA Grapalat" w:hAnsi="GHEA Grapalat"/>
                <w:sz w:val="18"/>
                <w:szCs w:val="18"/>
              </w:rPr>
              <w:t>замена на новый</w:t>
            </w:r>
          </w:p>
        </w:tc>
        <w:tc>
          <w:tcPr>
            <w:tcW w:w="2250" w:type="dxa"/>
            <w:vAlign w:val="center"/>
          </w:tcPr>
          <w:p w:rsidR="00302E91" w:rsidRPr="00AA1A52" w:rsidRDefault="00302E91" w:rsidP="00302E91">
            <w:pPr>
              <w:spacing w:line="276" w:lineRule="auto"/>
              <w:jc w:val="center"/>
              <w:rPr>
                <w:rFonts w:ascii="GHEA Grapalat" w:hAnsi="GHEA Grapalat"/>
                <w:b/>
                <w:sz w:val="20"/>
                <w:szCs w:val="20"/>
              </w:rPr>
            </w:pPr>
            <w:r w:rsidRPr="00AA1A52">
              <w:rPr>
                <w:rFonts w:ascii="GHEA Grapalat" w:hAnsi="GHEA Grapalat"/>
                <w:b/>
                <w:sz w:val="20"/>
                <w:szCs w:val="20"/>
              </w:rPr>
              <w:t>7000</w:t>
            </w:r>
          </w:p>
        </w:tc>
      </w:tr>
      <w:tr w:rsidR="00302E91" w:rsidRPr="00AA1A52" w:rsidTr="00302E91">
        <w:trPr>
          <w:gridAfter w:val="1"/>
          <w:wAfter w:w="11" w:type="dxa"/>
          <w:trHeight w:val="409"/>
        </w:trPr>
        <w:tc>
          <w:tcPr>
            <w:tcW w:w="704" w:type="dxa"/>
            <w:vMerge/>
            <w:vAlign w:val="center"/>
          </w:tcPr>
          <w:p w:rsidR="00302E91" w:rsidRPr="00AA1A52" w:rsidRDefault="00302E91" w:rsidP="00302E91">
            <w:pPr>
              <w:spacing w:line="276" w:lineRule="auto"/>
              <w:jc w:val="center"/>
              <w:rPr>
                <w:rFonts w:ascii="GHEA Grapalat" w:hAnsi="GHEA Grapalat"/>
                <w:b/>
                <w:sz w:val="20"/>
                <w:szCs w:val="20"/>
              </w:rPr>
            </w:pPr>
          </w:p>
        </w:tc>
        <w:tc>
          <w:tcPr>
            <w:tcW w:w="2266" w:type="dxa"/>
            <w:vMerge/>
          </w:tcPr>
          <w:p w:rsidR="00302E91" w:rsidRPr="00AA1A52" w:rsidRDefault="00302E91" w:rsidP="00302E91">
            <w:pPr>
              <w:spacing w:line="276" w:lineRule="auto"/>
              <w:jc w:val="both"/>
              <w:rPr>
                <w:rFonts w:ascii="GHEA Grapalat" w:hAnsi="GHEA Grapalat"/>
                <w:b/>
                <w:sz w:val="20"/>
                <w:szCs w:val="20"/>
              </w:rPr>
            </w:pPr>
          </w:p>
        </w:tc>
        <w:tc>
          <w:tcPr>
            <w:tcW w:w="5305" w:type="dxa"/>
            <w:vAlign w:val="center"/>
          </w:tcPr>
          <w:p w:rsidR="00302E91" w:rsidRPr="00996414" w:rsidRDefault="00302E91" w:rsidP="00302E91">
            <w:pPr>
              <w:spacing w:line="276" w:lineRule="auto"/>
              <w:rPr>
                <w:rFonts w:ascii="GHEA Grapalat" w:hAnsi="GHEA Grapalat"/>
                <w:sz w:val="18"/>
                <w:szCs w:val="18"/>
              </w:rPr>
            </w:pPr>
            <w:r w:rsidRPr="00996414">
              <w:rPr>
                <w:rFonts w:ascii="GHEA Grapalat" w:hAnsi="GHEA Grapalat"/>
                <w:sz w:val="18"/>
                <w:szCs w:val="18"/>
              </w:rPr>
              <w:t xml:space="preserve">Отремонтируйте или замените материнскую плату / </w:t>
            </w:r>
            <w:proofErr w:type="spellStart"/>
            <w:r w:rsidRPr="00996414">
              <w:rPr>
                <w:rFonts w:ascii="GHEA Grapalat" w:hAnsi="GHEA Grapalat"/>
                <w:sz w:val="18"/>
                <w:szCs w:val="18"/>
              </w:rPr>
              <w:t>форматтер</w:t>
            </w:r>
            <w:proofErr w:type="spellEnd"/>
            <w:r w:rsidRPr="00996414">
              <w:rPr>
                <w:rFonts w:ascii="GHEA Grapalat" w:hAnsi="GHEA Grapalat"/>
                <w:sz w:val="18"/>
                <w:szCs w:val="18"/>
              </w:rPr>
              <w:t xml:space="preserve"> / блок питания принтера на новую</w:t>
            </w:r>
          </w:p>
        </w:tc>
        <w:tc>
          <w:tcPr>
            <w:tcW w:w="2250" w:type="dxa"/>
            <w:vAlign w:val="center"/>
          </w:tcPr>
          <w:p w:rsidR="00302E91" w:rsidRPr="00AA1A52" w:rsidRDefault="00302E91" w:rsidP="00302E91">
            <w:pPr>
              <w:spacing w:line="276" w:lineRule="auto"/>
              <w:jc w:val="center"/>
              <w:rPr>
                <w:rFonts w:ascii="GHEA Grapalat" w:hAnsi="GHEA Grapalat"/>
                <w:b/>
                <w:sz w:val="20"/>
                <w:szCs w:val="20"/>
              </w:rPr>
            </w:pPr>
            <w:r w:rsidRPr="00AA1A52">
              <w:rPr>
                <w:rFonts w:ascii="GHEA Grapalat" w:hAnsi="GHEA Grapalat"/>
                <w:b/>
                <w:sz w:val="20"/>
                <w:szCs w:val="20"/>
                <w:lang w:val="en-GB"/>
              </w:rPr>
              <w:t>4000</w:t>
            </w:r>
          </w:p>
        </w:tc>
      </w:tr>
      <w:tr w:rsidR="00302E91" w:rsidRPr="00AA1A52" w:rsidTr="00302E91">
        <w:trPr>
          <w:gridAfter w:val="1"/>
          <w:wAfter w:w="11" w:type="dxa"/>
          <w:trHeight w:val="409"/>
        </w:trPr>
        <w:tc>
          <w:tcPr>
            <w:tcW w:w="704" w:type="dxa"/>
            <w:vMerge/>
            <w:vAlign w:val="center"/>
          </w:tcPr>
          <w:p w:rsidR="00302E91" w:rsidRPr="00AA1A52" w:rsidRDefault="00302E91" w:rsidP="00302E91">
            <w:pPr>
              <w:spacing w:line="276" w:lineRule="auto"/>
              <w:jc w:val="center"/>
              <w:rPr>
                <w:rFonts w:ascii="GHEA Grapalat" w:hAnsi="GHEA Grapalat"/>
                <w:bCs/>
                <w:sz w:val="20"/>
                <w:szCs w:val="20"/>
              </w:rPr>
            </w:pPr>
          </w:p>
        </w:tc>
        <w:tc>
          <w:tcPr>
            <w:tcW w:w="2266" w:type="dxa"/>
            <w:vMerge w:val="restart"/>
          </w:tcPr>
          <w:p w:rsidR="00302E91" w:rsidRPr="00AA1A52" w:rsidRDefault="00302E91" w:rsidP="00302E91">
            <w:pPr>
              <w:spacing w:line="276" w:lineRule="auto"/>
              <w:jc w:val="both"/>
              <w:rPr>
                <w:rFonts w:ascii="GHEA Grapalat" w:hAnsi="GHEA Grapalat"/>
                <w:bCs/>
                <w:sz w:val="20"/>
                <w:szCs w:val="20"/>
                <w:lang w:val="hy-AM"/>
              </w:rPr>
            </w:pPr>
            <w:proofErr w:type="spellStart"/>
            <w:r w:rsidRPr="00B22538">
              <w:rPr>
                <w:rFonts w:ascii="GHEA Grapalat" w:hAnsi="GHEA Grapalat"/>
                <w:bCs/>
                <w:sz w:val="20"/>
                <w:szCs w:val="20"/>
                <w:lang w:val="hy-AM"/>
              </w:rPr>
              <w:t>Обслуживание</w:t>
            </w:r>
            <w:proofErr w:type="spellEnd"/>
            <w:r w:rsidRPr="00B22538">
              <w:rPr>
                <w:rFonts w:ascii="GHEA Grapalat" w:hAnsi="GHEA Grapalat"/>
                <w:bCs/>
                <w:sz w:val="20"/>
                <w:szCs w:val="20"/>
                <w:lang w:val="hy-AM"/>
              </w:rPr>
              <w:t xml:space="preserve"> и </w:t>
            </w:r>
            <w:proofErr w:type="spellStart"/>
            <w:r w:rsidRPr="00B22538">
              <w:rPr>
                <w:rFonts w:ascii="GHEA Grapalat" w:hAnsi="GHEA Grapalat"/>
                <w:bCs/>
                <w:sz w:val="20"/>
                <w:szCs w:val="20"/>
                <w:lang w:val="hy-AM"/>
              </w:rPr>
              <w:t>ремонт</w:t>
            </w:r>
            <w:proofErr w:type="spellEnd"/>
            <w:r w:rsidRPr="00B22538">
              <w:rPr>
                <w:rFonts w:ascii="GHEA Grapalat" w:hAnsi="GHEA Grapalat"/>
                <w:bCs/>
                <w:sz w:val="20"/>
                <w:szCs w:val="20"/>
                <w:lang w:val="hy-AM"/>
              </w:rPr>
              <w:t xml:space="preserve"> </w:t>
            </w:r>
            <w:proofErr w:type="spellStart"/>
            <w:r w:rsidRPr="00B22538">
              <w:rPr>
                <w:rFonts w:ascii="GHEA Grapalat" w:hAnsi="GHEA Grapalat"/>
                <w:bCs/>
                <w:sz w:val="20"/>
                <w:szCs w:val="20"/>
                <w:lang w:val="hy-AM"/>
              </w:rPr>
              <w:t>принтеров</w:t>
            </w:r>
            <w:proofErr w:type="spellEnd"/>
            <w:r w:rsidRPr="00B22538">
              <w:rPr>
                <w:rFonts w:ascii="GHEA Grapalat" w:hAnsi="GHEA Grapalat"/>
                <w:bCs/>
                <w:sz w:val="20"/>
                <w:szCs w:val="20"/>
                <w:lang w:val="hy-AM"/>
              </w:rPr>
              <w:t xml:space="preserve"> PANTUM M6800FDW</w:t>
            </w:r>
          </w:p>
        </w:tc>
        <w:tc>
          <w:tcPr>
            <w:tcW w:w="5305" w:type="dxa"/>
            <w:vAlign w:val="center"/>
          </w:tcPr>
          <w:p w:rsidR="00302E91" w:rsidRPr="00AA1A52" w:rsidRDefault="00302E91" w:rsidP="00302E91">
            <w:pPr>
              <w:spacing w:line="276" w:lineRule="auto"/>
              <w:rPr>
                <w:rFonts w:ascii="GHEA Grapalat" w:hAnsi="GHEA Grapalat"/>
                <w:sz w:val="18"/>
                <w:szCs w:val="18"/>
                <w:lang w:val="hy-AM"/>
              </w:rPr>
            </w:pPr>
            <w:proofErr w:type="spellStart"/>
            <w:r w:rsidRPr="00996414">
              <w:rPr>
                <w:rFonts w:ascii="GHEA Grapalat" w:hAnsi="GHEA Grapalat"/>
                <w:sz w:val="18"/>
                <w:szCs w:val="18"/>
                <w:lang w:val="hy-AM"/>
              </w:rPr>
              <w:t>Зарядите</w:t>
            </w:r>
            <w:proofErr w:type="spellEnd"/>
            <w:r w:rsidRPr="00996414">
              <w:rPr>
                <w:rFonts w:ascii="GHEA Grapalat" w:hAnsi="GHEA Grapalat"/>
                <w:sz w:val="18"/>
                <w:szCs w:val="18"/>
                <w:lang w:val="hy-AM"/>
              </w:rPr>
              <w:t xml:space="preserve"> </w:t>
            </w:r>
            <w:proofErr w:type="spellStart"/>
            <w:r w:rsidRPr="00996414">
              <w:rPr>
                <w:rFonts w:ascii="GHEA Grapalat" w:hAnsi="GHEA Grapalat"/>
                <w:sz w:val="18"/>
                <w:szCs w:val="18"/>
                <w:lang w:val="hy-AM"/>
              </w:rPr>
              <w:t>картридж</w:t>
            </w:r>
            <w:proofErr w:type="spellEnd"/>
            <w:r w:rsidRPr="00996414">
              <w:rPr>
                <w:rFonts w:ascii="GHEA Grapalat" w:hAnsi="GHEA Grapalat"/>
                <w:sz w:val="18"/>
                <w:szCs w:val="18"/>
                <w:lang w:val="hy-AM"/>
              </w:rPr>
              <w:t xml:space="preserve"> </w:t>
            </w:r>
            <w:proofErr w:type="spellStart"/>
            <w:r w:rsidRPr="00996414">
              <w:rPr>
                <w:rFonts w:ascii="GHEA Grapalat" w:hAnsi="GHEA Grapalat"/>
                <w:sz w:val="18"/>
                <w:szCs w:val="18"/>
                <w:lang w:val="hy-AM"/>
              </w:rPr>
              <w:t>на</w:t>
            </w:r>
            <w:proofErr w:type="spellEnd"/>
            <w:r w:rsidRPr="00996414">
              <w:rPr>
                <w:rFonts w:ascii="GHEA Grapalat" w:hAnsi="GHEA Grapalat"/>
                <w:sz w:val="18"/>
                <w:szCs w:val="18"/>
                <w:lang w:val="hy-AM"/>
              </w:rPr>
              <w:t xml:space="preserve"> 2000 </w:t>
            </w:r>
            <w:proofErr w:type="spellStart"/>
            <w:r w:rsidRPr="00996414">
              <w:rPr>
                <w:rFonts w:ascii="GHEA Grapalat" w:hAnsi="GHEA Grapalat"/>
                <w:sz w:val="18"/>
                <w:szCs w:val="18"/>
                <w:lang w:val="hy-AM"/>
              </w:rPr>
              <w:t>страниц</w:t>
            </w:r>
            <w:proofErr w:type="spellEnd"/>
            <w:r w:rsidRPr="00996414">
              <w:rPr>
                <w:rFonts w:ascii="GHEA Grapalat" w:hAnsi="GHEA Grapalat"/>
                <w:sz w:val="18"/>
                <w:szCs w:val="18"/>
                <w:lang w:val="hy-AM"/>
              </w:rPr>
              <w:t xml:space="preserve">, </w:t>
            </w:r>
            <w:proofErr w:type="spellStart"/>
            <w:r w:rsidRPr="00996414">
              <w:rPr>
                <w:rFonts w:ascii="GHEA Grapalat" w:hAnsi="GHEA Grapalat"/>
                <w:sz w:val="18"/>
                <w:szCs w:val="18"/>
                <w:lang w:val="hy-AM"/>
              </w:rPr>
              <w:t>включая</w:t>
            </w:r>
            <w:proofErr w:type="spellEnd"/>
            <w:r w:rsidRPr="00996414">
              <w:rPr>
                <w:rFonts w:ascii="GHEA Grapalat" w:hAnsi="GHEA Grapalat"/>
                <w:sz w:val="18"/>
                <w:szCs w:val="18"/>
                <w:lang w:val="hy-AM"/>
              </w:rPr>
              <w:t xml:space="preserve"> </w:t>
            </w:r>
            <w:proofErr w:type="spellStart"/>
            <w:r w:rsidRPr="00996414">
              <w:rPr>
                <w:rFonts w:ascii="GHEA Grapalat" w:hAnsi="GHEA Grapalat"/>
                <w:sz w:val="18"/>
                <w:szCs w:val="18"/>
                <w:lang w:val="hy-AM"/>
              </w:rPr>
              <w:t>замену</w:t>
            </w:r>
            <w:proofErr w:type="spellEnd"/>
            <w:r w:rsidRPr="00996414">
              <w:rPr>
                <w:rFonts w:ascii="GHEA Grapalat" w:hAnsi="GHEA Grapalat"/>
                <w:sz w:val="18"/>
                <w:szCs w:val="18"/>
                <w:lang w:val="hy-AM"/>
              </w:rPr>
              <w:t xml:space="preserve"> </w:t>
            </w:r>
            <w:proofErr w:type="spellStart"/>
            <w:r w:rsidRPr="00996414">
              <w:rPr>
                <w:rFonts w:ascii="GHEA Grapalat" w:hAnsi="GHEA Grapalat"/>
                <w:sz w:val="18"/>
                <w:szCs w:val="18"/>
                <w:lang w:val="hy-AM"/>
              </w:rPr>
              <w:t>чипа</w:t>
            </w:r>
            <w:proofErr w:type="spellEnd"/>
          </w:p>
        </w:tc>
        <w:tc>
          <w:tcPr>
            <w:tcW w:w="2250" w:type="dxa"/>
            <w:vAlign w:val="center"/>
          </w:tcPr>
          <w:p w:rsidR="00302E91" w:rsidRPr="00AA1A52" w:rsidRDefault="00302E91" w:rsidP="00302E91">
            <w:pPr>
              <w:spacing w:line="276" w:lineRule="auto"/>
              <w:jc w:val="center"/>
              <w:rPr>
                <w:rFonts w:ascii="GHEA Grapalat" w:hAnsi="GHEA Grapalat"/>
                <w:b/>
                <w:sz w:val="20"/>
                <w:szCs w:val="20"/>
                <w:lang w:val="hy-AM"/>
              </w:rPr>
            </w:pPr>
            <w:r>
              <w:rPr>
                <w:rFonts w:ascii="GHEA Grapalat" w:hAnsi="GHEA Grapalat"/>
                <w:b/>
                <w:sz w:val="20"/>
                <w:szCs w:val="20"/>
              </w:rPr>
              <w:t>1200</w:t>
            </w:r>
            <w:r w:rsidRPr="00AA1A52">
              <w:rPr>
                <w:rFonts w:ascii="GHEA Grapalat" w:hAnsi="GHEA Grapalat"/>
                <w:b/>
                <w:sz w:val="20"/>
                <w:szCs w:val="20"/>
                <w:lang w:val="hy-AM"/>
              </w:rPr>
              <w:t>0</w:t>
            </w:r>
          </w:p>
        </w:tc>
      </w:tr>
      <w:tr w:rsidR="00302E91" w:rsidRPr="00AA1A52" w:rsidTr="00302E91">
        <w:trPr>
          <w:gridAfter w:val="1"/>
          <w:wAfter w:w="11" w:type="dxa"/>
          <w:trHeight w:val="409"/>
        </w:trPr>
        <w:tc>
          <w:tcPr>
            <w:tcW w:w="704" w:type="dxa"/>
            <w:vMerge/>
          </w:tcPr>
          <w:p w:rsidR="00302E91" w:rsidRPr="00AA1A52" w:rsidRDefault="00302E91" w:rsidP="00302E91">
            <w:pPr>
              <w:spacing w:line="276" w:lineRule="auto"/>
              <w:jc w:val="both"/>
              <w:rPr>
                <w:rFonts w:ascii="GHEA Grapalat" w:hAnsi="GHEA Grapalat"/>
                <w:bCs/>
                <w:sz w:val="20"/>
                <w:szCs w:val="20"/>
                <w:lang w:val="hy-AM"/>
              </w:rPr>
            </w:pPr>
          </w:p>
        </w:tc>
        <w:tc>
          <w:tcPr>
            <w:tcW w:w="2266" w:type="dxa"/>
            <w:vMerge/>
          </w:tcPr>
          <w:p w:rsidR="00302E91" w:rsidRPr="00AA1A52" w:rsidRDefault="00302E91" w:rsidP="00302E91">
            <w:pPr>
              <w:spacing w:line="276" w:lineRule="auto"/>
              <w:jc w:val="both"/>
              <w:rPr>
                <w:rFonts w:ascii="GHEA Grapalat" w:hAnsi="GHEA Grapalat"/>
                <w:bCs/>
                <w:sz w:val="20"/>
                <w:szCs w:val="20"/>
                <w:lang w:val="en-GB"/>
              </w:rPr>
            </w:pPr>
          </w:p>
        </w:tc>
        <w:tc>
          <w:tcPr>
            <w:tcW w:w="5305" w:type="dxa"/>
            <w:vAlign w:val="center"/>
          </w:tcPr>
          <w:p w:rsidR="00302E91" w:rsidRPr="00996414" w:rsidRDefault="00302E91" w:rsidP="00302E91">
            <w:pPr>
              <w:spacing w:line="276" w:lineRule="auto"/>
              <w:ind w:left="16" w:firstLine="16"/>
              <w:jc w:val="both"/>
              <w:rPr>
                <w:rFonts w:ascii="GHEA Grapalat" w:hAnsi="GHEA Grapalat"/>
                <w:sz w:val="18"/>
                <w:szCs w:val="18"/>
              </w:rPr>
            </w:pPr>
            <w:r w:rsidRPr="00996414">
              <w:rPr>
                <w:rFonts w:ascii="GHEA Grapalat" w:hAnsi="GHEA Grapalat"/>
                <w:sz w:val="18"/>
                <w:szCs w:val="18"/>
              </w:rPr>
              <w:t>Замена барабана на новый, включая барабан</w:t>
            </w:r>
          </w:p>
        </w:tc>
        <w:tc>
          <w:tcPr>
            <w:tcW w:w="2250" w:type="dxa"/>
            <w:vAlign w:val="center"/>
          </w:tcPr>
          <w:p w:rsidR="00302E91" w:rsidRPr="00FB4DBE" w:rsidRDefault="00302E91" w:rsidP="00302E91">
            <w:pPr>
              <w:spacing w:line="276" w:lineRule="auto"/>
              <w:jc w:val="center"/>
              <w:rPr>
                <w:rFonts w:ascii="GHEA Grapalat" w:hAnsi="GHEA Grapalat"/>
                <w:b/>
                <w:sz w:val="20"/>
                <w:szCs w:val="20"/>
              </w:rPr>
            </w:pPr>
            <w:r>
              <w:rPr>
                <w:rFonts w:ascii="GHEA Grapalat" w:hAnsi="GHEA Grapalat"/>
                <w:b/>
                <w:sz w:val="20"/>
                <w:szCs w:val="20"/>
              </w:rPr>
              <w:t>6000</w:t>
            </w:r>
          </w:p>
        </w:tc>
      </w:tr>
      <w:tr w:rsidR="00302E91" w:rsidRPr="00AA1A52" w:rsidTr="00302E91">
        <w:trPr>
          <w:gridAfter w:val="1"/>
          <w:wAfter w:w="11" w:type="dxa"/>
          <w:trHeight w:val="409"/>
        </w:trPr>
        <w:tc>
          <w:tcPr>
            <w:tcW w:w="704" w:type="dxa"/>
            <w:vMerge/>
          </w:tcPr>
          <w:p w:rsidR="00302E91" w:rsidRPr="00AA1A52" w:rsidRDefault="00302E91" w:rsidP="00302E91">
            <w:pPr>
              <w:spacing w:line="276" w:lineRule="auto"/>
              <w:jc w:val="both"/>
              <w:rPr>
                <w:rFonts w:ascii="GHEA Grapalat" w:hAnsi="GHEA Grapalat"/>
                <w:bCs/>
                <w:sz w:val="20"/>
                <w:szCs w:val="20"/>
              </w:rPr>
            </w:pPr>
          </w:p>
        </w:tc>
        <w:tc>
          <w:tcPr>
            <w:tcW w:w="2266" w:type="dxa"/>
            <w:vMerge/>
          </w:tcPr>
          <w:p w:rsidR="00302E91" w:rsidRPr="00AA1A52" w:rsidRDefault="00302E91" w:rsidP="00302E91">
            <w:pPr>
              <w:spacing w:line="276" w:lineRule="auto"/>
              <w:jc w:val="both"/>
              <w:rPr>
                <w:rFonts w:ascii="GHEA Grapalat" w:hAnsi="GHEA Grapalat"/>
                <w:bCs/>
                <w:sz w:val="20"/>
                <w:szCs w:val="20"/>
                <w:lang w:val="en-GB"/>
              </w:rPr>
            </w:pPr>
          </w:p>
        </w:tc>
        <w:tc>
          <w:tcPr>
            <w:tcW w:w="5305" w:type="dxa"/>
            <w:vAlign w:val="center"/>
          </w:tcPr>
          <w:p w:rsidR="00302E91" w:rsidRPr="00AA1A52" w:rsidRDefault="00302E91" w:rsidP="00302E91">
            <w:pPr>
              <w:spacing w:line="276" w:lineRule="auto"/>
              <w:rPr>
                <w:rFonts w:ascii="GHEA Grapalat" w:hAnsi="GHEA Grapalat"/>
                <w:sz w:val="18"/>
                <w:szCs w:val="18"/>
              </w:rPr>
            </w:pPr>
            <w:r w:rsidRPr="00996414">
              <w:rPr>
                <w:rFonts w:ascii="GHEA Grapalat" w:hAnsi="GHEA Grapalat"/>
                <w:sz w:val="18"/>
                <w:szCs w:val="18"/>
              </w:rPr>
              <w:t>Диагностика принтера и  профилактика</w:t>
            </w:r>
          </w:p>
        </w:tc>
        <w:tc>
          <w:tcPr>
            <w:tcW w:w="2250" w:type="dxa"/>
            <w:vAlign w:val="center"/>
          </w:tcPr>
          <w:p w:rsidR="00302E91" w:rsidRPr="00AA1A52" w:rsidRDefault="00302E91" w:rsidP="00302E91">
            <w:pPr>
              <w:spacing w:line="276" w:lineRule="auto"/>
              <w:jc w:val="center"/>
              <w:rPr>
                <w:rFonts w:ascii="GHEA Grapalat" w:hAnsi="GHEA Grapalat"/>
                <w:b/>
                <w:sz w:val="20"/>
                <w:szCs w:val="20"/>
              </w:rPr>
            </w:pPr>
            <w:r w:rsidRPr="00AA1A52">
              <w:rPr>
                <w:rFonts w:ascii="GHEA Grapalat" w:hAnsi="GHEA Grapalat"/>
                <w:b/>
                <w:sz w:val="20"/>
                <w:szCs w:val="20"/>
              </w:rPr>
              <w:t>5000</w:t>
            </w:r>
          </w:p>
        </w:tc>
      </w:tr>
      <w:tr w:rsidR="00302E91" w:rsidRPr="00AA1A52" w:rsidTr="00302E91">
        <w:trPr>
          <w:gridAfter w:val="1"/>
          <w:wAfter w:w="11" w:type="dxa"/>
          <w:trHeight w:val="409"/>
        </w:trPr>
        <w:tc>
          <w:tcPr>
            <w:tcW w:w="704" w:type="dxa"/>
          </w:tcPr>
          <w:p w:rsidR="00302E91" w:rsidRPr="00AA1A52" w:rsidRDefault="00302E91" w:rsidP="00302E91">
            <w:pPr>
              <w:spacing w:line="276" w:lineRule="auto"/>
              <w:jc w:val="both"/>
              <w:rPr>
                <w:rFonts w:ascii="GHEA Grapalat" w:hAnsi="GHEA Grapalat"/>
                <w:bCs/>
                <w:sz w:val="20"/>
                <w:szCs w:val="20"/>
              </w:rPr>
            </w:pPr>
          </w:p>
        </w:tc>
        <w:tc>
          <w:tcPr>
            <w:tcW w:w="2266" w:type="dxa"/>
          </w:tcPr>
          <w:p w:rsidR="00302E91" w:rsidRPr="00AA1A52" w:rsidRDefault="00302E91" w:rsidP="00302E91">
            <w:pPr>
              <w:spacing w:line="276" w:lineRule="auto"/>
              <w:jc w:val="both"/>
              <w:rPr>
                <w:rFonts w:ascii="GHEA Grapalat" w:hAnsi="GHEA Grapalat"/>
                <w:bCs/>
                <w:sz w:val="20"/>
                <w:szCs w:val="20"/>
                <w:lang w:val="en-GB"/>
              </w:rPr>
            </w:pPr>
            <w:r>
              <w:rPr>
                <w:rFonts w:ascii="GHEA Grapalat" w:hAnsi="GHEA Grapalat"/>
              </w:rPr>
              <w:t>ИТОГ</w:t>
            </w:r>
          </w:p>
        </w:tc>
        <w:tc>
          <w:tcPr>
            <w:tcW w:w="5305" w:type="dxa"/>
            <w:vAlign w:val="center"/>
          </w:tcPr>
          <w:p w:rsidR="00302E91" w:rsidRPr="00996414" w:rsidRDefault="00302E91" w:rsidP="00302E91">
            <w:pPr>
              <w:spacing w:line="276" w:lineRule="auto"/>
              <w:rPr>
                <w:rFonts w:ascii="GHEA Grapalat" w:hAnsi="GHEA Grapalat"/>
                <w:sz w:val="18"/>
                <w:szCs w:val="18"/>
              </w:rPr>
            </w:pPr>
          </w:p>
        </w:tc>
        <w:tc>
          <w:tcPr>
            <w:tcW w:w="2250" w:type="dxa"/>
            <w:vAlign w:val="center"/>
          </w:tcPr>
          <w:p w:rsidR="00302E91" w:rsidRPr="00593960" w:rsidRDefault="00302E91" w:rsidP="00302E91">
            <w:pPr>
              <w:spacing w:line="276" w:lineRule="auto"/>
              <w:jc w:val="center"/>
              <w:rPr>
                <w:rFonts w:ascii="GHEA Grapalat" w:hAnsi="GHEA Grapalat"/>
                <w:b/>
                <w:sz w:val="20"/>
                <w:szCs w:val="20"/>
                <w:lang w:val="hy-AM"/>
              </w:rPr>
            </w:pPr>
            <w:r>
              <w:rPr>
                <w:rFonts w:ascii="GHEA Grapalat" w:hAnsi="GHEA Grapalat"/>
                <w:b/>
                <w:sz w:val="20"/>
                <w:szCs w:val="20"/>
                <w:lang w:val="hy-AM"/>
              </w:rPr>
              <w:t>50 000</w:t>
            </w:r>
          </w:p>
        </w:tc>
      </w:tr>
      <w:tr w:rsidR="00302E91" w:rsidRPr="00AA1A52" w:rsidTr="00302E91">
        <w:trPr>
          <w:gridAfter w:val="1"/>
          <w:wAfter w:w="11" w:type="dxa"/>
          <w:trHeight w:val="409"/>
        </w:trPr>
        <w:tc>
          <w:tcPr>
            <w:tcW w:w="704" w:type="dxa"/>
            <w:vMerge w:val="restart"/>
            <w:vAlign w:val="center"/>
          </w:tcPr>
          <w:p w:rsidR="00302E91" w:rsidRDefault="00302E91" w:rsidP="00302E91">
            <w:pPr>
              <w:spacing w:line="276" w:lineRule="auto"/>
              <w:jc w:val="center"/>
              <w:rPr>
                <w:rFonts w:ascii="GHEA Grapalat" w:hAnsi="GHEA Grapalat"/>
                <w:bCs/>
                <w:sz w:val="20"/>
                <w:szCs w:val="20"/>
                <w:lang w:val="hy-AM"/>
              </w:rPr>
            </w:pPr>
            <w:r>
              <w:rPr>
                <w:rFonts w:ascii="GHEA Grapalat" w:hAnsi="GHEA Grapalat"/>
                <w:bCs/>
                <w:sz w:val="20"/>
                <w:szCs w:val="20"/>
                <w:lang w:val="hy-AM"/>
              </w:rPr>
              <w:t>2</w:t>
            </w:r>
          </w:p>
        </w:tc>
        <w:tc>
          <w:tcPr>
            <w:tcW w:w="2266" w:type="dxa"/>
            <w:vMerge w:val="restart"/>
            <w:vAlign w:val="center"/>
          </w:tcPr>
          <w:p w:rsidR="00302E91" w:rsidRPr="00076BD5" w:rsidRDefault="00302E91" w:rsidP="00302E91">
            <w:pPr>
              <w:spacing w:line="276" w:lineRule="auto"/>
              <w:jc w:val="center"/>
              <w:rPr>
                <w:rFonts w:ascii="GHEA Grapalat" w:hAnsi="GHEA Grapalat"/>
                <w:bCs/>
                <w:sz w:val="22"/>
                <w:szCs w:val="22"/>
                <w:lang w:val="hy-AM"/>
              </w:rPr>
            </w:pPr>
            <w:proofErr w:type="spellStart"/>
            <w:r w:rsidRPr="00076BD5">
              <w:rPr>
                <w:rFonts w:ascii="GHEA Grapalat" w:hAnsi="GHEA Grapalat"/>
                <w:bCs/>
                <w:sz w:val="22"/>
                <w:szCs w:val="22"/>
                <w:lang w:val="hy-AM"/>
              </w:rPr>
              <w:t>Intel</w:t>
            </w:r>
            <w:proofErr w:type="spellEnd"/>
            <w:r w:rsidRPr="00076BD5">
              <w:rPr>
                <w:rFonts w:ascii="GHEA Grapalat" w:hAnsi="GHEA Grapalat"/>
                <w:bCs/>
                <w:sz w:val="22"/>
                <w:szCs w:val="22"/>
                <w:lang w:val="hy-AM"/>
              </w:rPr>
              <w:t xml:space="preserve"> </w:t>
            </w:r>
            <w:proofErr w:type="spellStart"/>
            <w:r w:rsidRPr="00076BD5">
              <w:rPr>
                <w:rFonts w:ascii="GHEA Grapalat" w:hAnsi="GHEA Grapalat"/>
                <w:bCs/>
                <w:sz w:val="22"/>
                <w:szCs w:val="22"/>
                <w:lang w:val="hy-AM"/>
              </w:rPr>
              <w:t>Core</w:t>
            </w:r>
            <w:proofErr w:type="spellEnd"/>
            <w:r w:rsidRPr="00076BD5">
              <w:rPr>
                <w:rFonts w:ascii="GHEA Grapalat" w:hAnsi="GHEA Grapalat"/>
                <w:bCs/>
                <w:sz w:val="22"/>
                <w:szCs w:val="22"/>
                <w:lang w:val="hy-AM"/>
              </w:rPr>
              <w:t xml:space="preserve"> i5</w:t>
            </w:r>
          </w:p>
          <w:p w:rsidR="00302E91" w:rsidRPr="00F50DB1" w:rsidRDefault="00302E91" w:rsidP="00302E91">
            <w:pPr>
              <w:spacing w:line="276" w:lineRule="auto"/>
              <w:jc w:val="center"/>
              <w:rPr>
                <w:rFonts w:ascii="GHEA Grapalat" w:hAnsi="GHEA Grapalat"/>
                <w:bCs/>
                <w:sz w:val="20"/>
                <w:szCs w:val="20"/>
                <w:lang w:val="hy-AM"/>
              </w:rPr>
            </w:pPr>
            <w:proofErr w:type="spellStart"/>
            <w:r w:rsidRPr="00076BD5">
              <w:rPr>
                <w:rFonts w:ascii="GHEA Grapalat" w:hAnsi="GHEA Grapalat"/>
                <w:bCs/>
                <w:sz w:val="22"/>
                <w:szCs w:val="22"/>
                <w:lang w:val="hy-AM"/>
              </w:rPr>
              <w:t>Услуги</w:t>
            </w:r>
            <w:proofErr w:type="spellEnd"/>
            <w:r w:rsidRPr="00076BD5">
              <w:rPr>
                <w:rFonts w:ascii="GHEA Grapalat" w:hAnsi="GHEA Grapalat"/>
                <w:bCs/>
                <w:sz w:val="22"/>
                <w:szCs w:val="22"/>
                <w:lang w:val="hy-AM"/>
              </w:rPr>
              <w:t xml:space="preserve"> </w:t>
            </w:r>
            <w:proofErr w:type="spellStart"/>
            <w:r w:rsidRPr="00076BD5">
              <w:rPr>
                <w:rFonts w:ascii="GHEA Grapalat" w:hAnsi="GHEA Grapalat"/>
                <w:bCs/>
                <w:sz w:val="22"/>
                <w:szCs w:val="22"/>
                <w:lang w:val="hy-AM"/>
              </w:rPr>
              <w:t>по</w:t>
            </w:r>
            <w:proofErr w:type="spellEnd"/>
            <w:r w:rsidRPr="00076BD5">
              <w:rPr>
                <w:rFonts w:ascii="GHEA Grapalat" w:hAnsi="GHEA Grapalat"/>
                <w:bCs/>
                <w:sz w:val="22"/>
                <w:szCs w:val="22"/>
                <w:lang w:val="hy-AM"/>
              </w:rPr>
              <w:t xml:space="preserve"> </w:t>
            </w:r>
            <w:proofErr w:type="spellStart"/>
            <w:r w:rsidRPr="00076BD5">
              <w:rPr>
                <w:rFonts w:ascii="GHEA Grapalat" w:hAnsi="GHEA Grapalat"/>
                <w:bCs/>
                <w:sz w:val="22"/>
                <w:szCs w:val="22"/>
                <w:lang w:val="hy-AM"/>
              </w:rPr>
              <w:t>техническому</w:t>
            </w:r>
            <w:proofErr w:type="spellEnd"/>
            <w:r w:rsidRPr="00076BD5">
              <w:rPr>
                <w:rFonts w:ascii="GHEA Grapalat" w:hAnsi="GHEA Grapalat"/>
                <w:bCs/>
                <w:sz w:val="22"/>
                <w:szCs w:val="22"/>
                <w:lang w:val="hy-AM"/>
              </w:rPr>
              <w:t xml:space="preserve"> </w:t>
            </w:r>
            <w:proofErr w:type="spellStart"/>
            <w:r w:rsidRPr="00076BD5">
              <w:rPr>
                <w:rFonts w:ascii="GHEA Grapalat" w:hAnsi="GHEA Grapalat"/>
                <w:bCs/>
                <w:sz w:val="22"/>
                <w:szCs w:val="22"/>
                <w:lang w:val="hy-AM"/>
              </w:rPr>
              <w:t>обслуживанию</w:t>
            </w:r>
            <w:proofErr w:type="spellEnd"/>
            <w:r w:rsidRPr="00076BD5">
              <w:rPr>
                <w:rFonts w:ascii="GHEA Grapalat" w:hAnsi="GHEA Grapalat"/>
                <w:bCs/>
                <w:sz w:val="22"/>
                <w:szCs w:val="22"/>
                <w:lang w:val="hy-AM"/>
              </w:rPr>
              <w:t xml:space="preserve"> и </w:t>
            </w:r>
            <w:proofErr w:type="spellStart"/>
            <w:r w:rsidRPr="00076BD5">
              <w:rPr>
                <w:rFonts w:ascii="GHEA Grapalat" w:hAnsi="GHEA Grapalat"/>
                <w:bCs/>
                <w:sz w:val="22"/>
                <w:szCs w:val="22"/>
                <w:lang w:val="hy-AM"/>
              </w:rPr>
              <w:t>ремонту</w:t>
            </w:r>
            <w:proofErr w:type="spellEnd"/>
            <w:r w:rsidRPr="00076BD5">
              <w:rPr>
                <w:rFonts w:ascii="GHEA Grapalat" w:hAnsi="GHEA Grapalat"/>
                <w:bCs/>
                <w:sz w:val="22"/>
                <w:szCs w:val="22"/>
                <w:lang w:val="hy-AM"/>
              </w:rPr>
              <w:t xml:space="preserve"> </w:t>
            </w:r>
            <w:proofErr w:type="spellStart"/>
            <w:r w:rsidRPr="00076BD5">
              <w:rPr>
                <w:rFonts w:ascii="GHEA Grapalat" w:hAnsi="GHEA Grapalat"/>
                <w:bCs/>
                <w:sz w:val="22"/>
                <w:szCs w:val="22"/>
                <w:lang w:val="hy-AM"/>
              </w:rPr>
              <w:t>компьютерных</w:t>
            </w:r>
            <w:proofErr w:type="spellEnd"/>
            <w:r w:rsidRPr="00076BD5">
              <w:rPr>
                <w:rFonts w:ascii="GHEA Grapalat" w:hAnsi="GHEA Grapalat"/>
                <w:bCs/>
                <w:sz w:val="22"/>
                <w:szCs w:val="22"/>
                <w:lang w:val="hy-AM"/>
              </w:rPr>
              <w:t xml:space="preserve"> </w:t>
            </w:r>
            <w:proofErr w:type="spellStart"/>
            <w:r w:rsidRPr="00076BD5">
              <w:rPr>
                <w:rFonts w:ascii="GHEA Grapalat" w:hAnsi="GHEA Grapalat"/>
                <w:bCs/>
                <w:sz w:val="22"/>
                <w:szCs w:val="22"/>
                <w:lang w:val="hy-AM"/>
              </w:rPr>
              <w:t>устройств</w:t>
            </w:r>
            <w:proofErr w:type="spellEnd"/>
          </w:p>
        </w:tc>
        <w:tc>
          <w:tcPr>
            <w:tcW w:w="5305" w:type="dxa"/>
            <w:vAlign w:val="center"/>
          </w:tcPr>
          <w:p w:rsidR="00302E91" w:rsidRPr="00F50DB1" w:rsidRDefault="00302E91" w:rsidP="00302E91">
            <w:pPr>
              <w:spacing w:line="276" w:lineRule="auto"/>
              <w:rPr>
                <w:rFonts w:ascii="GHEA Grapalat" w:hAnsi="GHEA Grapalat"/>
                <w:sz w:val="18"/>
                <w:szCs w:val="18"/>
              </w:rPr>
            </w:pPr>
            <w:proofErr w:type="spellStart"/>
            <w:r w:rsidRPr="00F50DB1">
              <w:rPr>
                <w:rFonts w:ascii="GHEA Grapalat" w:hAnsi="GHEA Grapalat"/>
                <w:sz w:val="18"/>
                <w:szCs w:val="18"/>
                <w:lang w:val="hy-AM"/>
              </w:rPr>
              <w:t>Профилактика</w:t>
            </w:r>
            <w:proofErr w:type="spellEnd"/>
            <w:r w:rsidRPr="00F50DB1">
              <w:rPr>
                <w:rFonts w:ascii="GHEA Grapalat" w:hAnsi="GHEA Grapalat"/>
                <w:sz w:val="18"/>
                <w:szCs w:val="18"/>
                <w:lang w:val="hy-AM"/>
              </w:rPr>
              <w:t xml:space="preserve"> , </w:t>
            </w:r>
            <w:proofErr w:type="spellStart"/>
            <w:r w:rsidRPr="00F50DB1">
              <w:rPr>
                <w:rFonts w:ascii="GHEA Grapalat" w:hAnsi="GHEA Grapalat"/>
                <w:sz w:val="18"/>
                <w:szCs w:val="18"/>
                <w:lang w:val="hy-AM"/>
              </w:rPr>
              <w:t>диагностика</w:t>
            </w:r>
            <w:proofErr w:type="spellEnd"/>
            <w:r w:rsidRPr="00F50DB1">
              <w:rPr>
                <w:rFonts w:ascii="GHEA Grapalat" w:hAnsi="GHEA Grapalat"/>
                <w:sz w:val="18"/>
                <w:szCs w:val="18"/>
                <w:lang w:val="hy-AM"/>
              </w:rPr>
              <w:t xml:space="preserve"> ( </w:t>
            </w:r>
            <w:proofErr w:type="spellStart"/>
            <w:r w:rsidRPr="00F50DB1">
              <w:rPr>
                <w:rFonts w:ascii="GHEA Grapalat" w:hAnsi="GHEA Grapalat"/>
                <w:sz w:val="18"/>
                <w:szCs w:val="18"/>
                <w:lang w:val="hy-AM"/>
              </w:rPr>
              <w:t>очистка</w:t>
            </w:r>
            <w:proofErr w:type="spellEnd"/>
            <w:r w:rsidRPr="00F50DB1">
              <w:rPr>
                <w:rFonts w:ascii="GHEA Grapalat" w:hAnsi="GHEA Grapalat"/>
                <w:sz w:val="18"/>
                <w:szCs w:val="18"/>
                <w:lang w:val="hy-AM"/>
              </w:rPr>
              <w:t xml:space="preserve"> </w:t>
            </w:r>
            <w:proofErr w:type="spellStart"/>
            <w:r w:rsidRPr="00F50DB1">
              <w:rPr>
                <w:rFonts w:ascii="GHEA Grapalat" w:hAnsi="GHEA Grapalat"/>
                <w:sz w:val="18"/>
                <w:szCs w:val="18"/>
                <w:lang w:val="hy-AM"/>
              </w:rPr>
              <w:t>от</w:t>
            </w:r>
            <w:proofErr w:type="spellEnd"/>
            <w:r w:rsidRPr="00F50DB1">
              <w:rPr>
                <w:rFonts w:ascii="GHEA Grapalat" w:hAnsi="GHEA Grapalat"/>
                <w:sz w:val="18"/>
                <w:szCs w:val="18"/>
                <w:lang w:val="hy-AM"/>
              </w:rPr>
              <w:t xml:space="preserve"> </w:t>
            </w:r>
            <w:proofErr w:type="spellStart"/>
            <w:r w:rsidRPr="00F50DB1">
              <w:rPr>
                <w:rFonts w:ascii="GHEA Grapalat" w:hAnsi="GHEA Grapalat"/>
                <w:sz w:val="18"/>
                <w:szCs w:val="18"/>
                <w:lang w:val="hy-AM"/>
              </w:rPr>
              <w:t>пыли</w:t>
            </w:r>
            <w:proofErr w:type="spellEnd"/>
            <w:r w:rsidRPr="00F50DB1">
              <w:rPr>
                <w:rFonts w:ascii="GHEA Grapalat" w:hAnsi="GHEA Grapalat"/>
                <w:sz w:val="18"/>
                <w:szCs w:val="18"/>
                <w:lang w:val="hy-AM"/>
              </w:rPr>
              <w:t xml:space="preserve">, </w:t>
            </w:r>
            <w:proofErr w:type="spellStart"/>
            <w:r w:rsidRPr="00F50DB1">
              <w:rPr>
                <w:rFonts w:ascii="GHEA Grapalat" w:hAnsi="GHEA Grapalat"/>
                <w:sz w:val="18"/>
                <w:szCs w:val="18"/>
                <w:lang w:val="hy-AM"/>
              </w:rPr>
              <w:t>очистка</w:t>
            </w:r>
            <w:proofErr w:type="spellEnd"/>
            <w:r w:rsidRPr="00F50DB1">
              <w:rPr>
                <w:rFonts w:ascii="GHEA Grapalat" w:hAnsi="GHEA Grapalat"/>
                <w:sz w:val="18"/>
                <w:szCs w:val="18"/>
                <w:lang w:val="hy-AM"/>
              </w:rPr>
              <w:t xml:space="preserve"> и </w:t>
            </w:r>
            <w:proofErr w:type="spellStart"/>
            <w:r w:rsidRPr="00F50DB1">
              <w:rPr>
                <w:rFonts w:ascii="GHEA Grapalat" w:hAnsi="GHEA Grapalat"/>
                <w:sz w:val="18"/>
                <w:szCs w:val="18"/>
                <w:lang w:val="hy-AM"/>
              </w:rPr>
              <w:t>смазка</w:t>
            </w:r>
            <w:proofErr w:type="spellEnd"/>
            <w:r w:rsidRPr="00F50DB1">
              <w:rPr>
                <w:rFonts w:ascii="GHEA Grapalat" w:hAnsi="GHEA Grapalat"/>
                <w:sz w:val="18"/>
                <w:szCs w:val="18"/>
                <w:lang w:val="hy-AM"/>
              </w:rPr>
              <w:t xml:space="preserve"> </w:t>
            </w:r>
            <w:proofErr w:type="spellStart"/>
            <w:r w:rsidRPr="00F50DB1">
              <w:rPr>
                <w:rFonts w:ascii="GHEA Grapalat" w:hAnsi="GHEA Grapalat"/>
                <w:sz w:val="18"/>
                <w:szCs w:val="18"/>
                <w:lang w:val="hy-AM"/>
              </w:rPr>
              <w:t>кулеров</w:t>
            </w:r>
            <w:proofErr w:type="spellEnd"/>
            <w:r w:rsidRPr="00F50DB1">
              <w:rPr>
                <w:rFonts w:ascii="GHEA Grapalat" w:hAnsi="GHEA Grapalat"/>
                <w:sz w:val="18"/>
                <w:szCs w:val="18"/>
                <w:lang w:val="hy-AM"/>
              </w:rPr>
              <w:t xml:space="preserve"> </w:t>
            </w:r>
            <w:proofErr w:type="spellStart"/>
            <w:r w:rsidRPr="00F50DB1">
              <w:rPr>
                <w:rFonts w:ascii="GHEA Grapalat" w:hAnsi="GHEA Grapalat"/>
                <w:sz w:val="18"/>
                <w:szCs w:val="18"/>
                <w:lang w:val="hy-AM"/>
              </w:rPr>
              <w:t>процессора</w:t>
            </w:r>
            <w:proofErr w:type="spellEnd"/>
            <w:r w:rsidRPr="00F50DB1">
              <w:rPr>
                <w:rFonts w:ascii="GHEA Grapalat" w:hAnsi="GHEA Grapalat"/>
                <w:sz w:val="18"/>
                <w:szCs w:val="18"/>
                <w:lang w:val="hy-AM"/>
              </w:rPr>
              <w:t xml:space="preserve">, </w:t>
            </w:r>
            <w:proofErr w:type="spellStart"/>
            <w:r w:rsidRPr="00F50DB1">
              <w:rPr>
                <w:rFonts w:ascii="GHEA Grapalat" w:hAnsi="GHEA Grapalat"/>
                <w:sz w:val="18"/>
                <w:szCs w:val="18"/>
                <w:lang w:val="hy-AM"/>
              </w:rPr>
              <w:t>корпуса</w:t>
            </w:r>
            <w:proofErr w:type="spellEnd"/>
            <w:r w:rsidRPr="00F50DB1">
              <w:rPr>
                <w:rFonts w:ascii="GHEA Grapalat" w:hAnsi="GHEA Grapalat"/>
                <w:sz w:val="18"/>
                <w:szCs w:val="18"/>
                <w:lang w:val="hy-AM"/>
              </w:rPr>
              <w:t xml:space="preserve">, </w:t>
            </w:r>
            <w:proofErr w:type="spellStart"/>
            <w:r w:rsidRPr="00F50DB1">
              <w:rPr>
                <w:rFonts w:ascii="GHEA Grapalat" w:hAnsi="GHEA Grapalat"/>
                <w:sz w:val="18"/>
                <w:szCs w:val="18"/>
                <w:lang w:val="hy-AM"/>
              </w:rPr>
              <w:t>видеокарт</w:t>
            </w:r>
            <w:proofErr w:type="spellEnd"/>
            <w:r w:rsidRPr="00F50DB1">
              <w:rPr>
                <w:rFonts w:ascii="GHEA Grapalat" w:hAnsi="GHEA Grapalat"/>
                <w:sz w:val="18"/>
                <w:szCs w:val="18"/>
                <w:lang w:val="hy-AM"/>
              </w:rPr>
              <w:t xml:space="preserve">, </w:t>
            </w:r>
            <w:proofErr w:type="spellStart"/>
            <w:r w:rsidRPr="00F50DB1">
              <w:rPr>
                <w:rFonts w:ascii="GHEA Grapalat" w:hAnsi="GHEA Grapalat"/>
                <w:sz w:val="18"/>
                <w:szCs w:val="18"/>
                <w:lang w:val="hy-AM"/>
              </w:rPr>
              <w:t>замена</w:t>
            </w:r>
            <w:proofErr w:type="spellEnd"/>
            <w:r w:rsidRPr="00F50DB1">
              <w:rPr>
                <w:rFonts w:ascii="GHEA Grapalat" w:hAnsi="GHEA Grapalat"/>
                <w:sz w:val="18"/>
                <w:szCs w:val="18"/>
                <w:lang w:val="hy-AM"/>
              </w:rPr>
              <w:t xml:space="preserve"> </w:t>
            </w:r>
            <w:proofErr w:type="spellStart"/>
            <w:r w:rsidRPr="00F50DB1">
              <w:rPr>
                <w:rFonts w:ascii="GHEA Grapalat" w:hAnsi="GHEA Grapalat"/>
                <w:sz w:val="18"/>
                <w:szCs w:val="18"/>
                <w:lang w:val="hy-AM"/>
              </w:rPr>
              <w:t>термоксука</w:t>
            </w:r>
            <w:proofErr w:type="spellEnd"/>
            <w:r w:rsidRPr="00F50DB1">
              <w:rPr>
                <w:rFonts w:ascii="GHEA Grapalat" w:hAnsi="GHEA Grapalat"/>
                <w:sz w:val="18"/>
                <w:szCs w:val="18"/>
                <w:lang w:val="hy-AM"/>
              </w:rPr>
              <w:t xml:space="preserve">, </w:t>
            </w:r>
            <w:proofErr w:type="spellStart"/>
            <w:r w:rsidRPr="00F50DB1">
              <w:rPr>
                <w:rFonts w:ascii="GHEA Grapalat" w:hAnsi="GHEA Grapalat"/>
                <w:sz w:val="18"/>
                <w:szCs w:val="18"/>
                <w:lang w:val="hy-AM"/>
              </w:rPr>
              <w:t>полная</w:t>
            </w:r>
            <w:proofErr w:type="spellEnd"/>
            <w:r w:rsidRPr="00F50DB1">
              <w:rPr>
                <w:rFonts w:ascii="GHEA Grapalat" w:hAnsi="GHEA Grapalat"/>
                <w:sz w:val="18"/>
                <w:szCs w:val="18"/>
                <w:lang w:val="hy-AM"/>
              </w:rPr>
              <w:t xml:space="preserve"> </w:t>
            </w:r>
            <w:proofErr w:type="spellStart"/>
            <w:r w:rsidRPr="00F50DB1">
              <w:rPr>
                <w:rFonts w:ascii="GHEA Grapalat" w:hAnsi="GHEA Grapalat"/>
                <w:sz w:val="18"/>
                <w:szCs w:val="18"/>
                <w:lang w:val="hy-AM"/>
              </w:rPr>
              <w:t>проверка</w:t>
            </w:r>
            <w:proofErr w:type="spellEnd"/>
            <w:r w:rsidRPr="00F50DB1">
              <w:rPr>
                <w:rFonts w:ascii="GHEA Grapalat" w:hAnsi="GHEA Grapalat"/>
                <w:sz w:val="18"/>
                <w:szCs w:val="18"/>
                <w:lang w:val="hy-AM"/>
              </w:rPr>
              <w:t xml:space="preserve"> </w:t>
            </w:r>
            <w:proofErr w:type="spellStart"/>
            <w:r w:rsidRPr="00F50DB1">
              <w:rPr>
                <w:rFonts w:ascii="GHEA Grapalat" w:hAnsi="GHEA Grapalat"/>
                <w:sz w:val="18"/>
                <w:szCs w:val="18"/>
                <w:lang w:val="hy-AM"/>
              </w:rPr>
              <w:t>оборудования</w:t>
            </w:r>
            <w:proofErr w:type="spellEnd"/>
          </w:p>
        </w:tc>
        <w:tc>
          <w:tcPr>
            <w:tcW w:w="2250" w:type="dxa"/>
            <w:vAlign w:val="center"/>
          </w:tcPr>
          <w:p w:rsidR="00302E91" w:rsidRDefault="00302E91" w:rsidP="00302E91">
            <w:pPr>
              <w:spacing w:line="276" w:lineRule="auto"/>
              <w:jc w:val="center"/>
              <w:rPr>
                <w:rFonts w:ascii="GHEA Grapalat" w:hAnsi="GHEA Grapalat"/>
                <w:b/>
                <w:sz w:val="20"/>
                <w:szCs w:val="20"/>
                <w:lang w:val="hy-AM"/>
              </w:rPr>
            </w:pPr>
            <w:r>
              <w:rPr>
                <w:rFonts w:ascii="GHEA Grapalat" w:hAnsi="GHEA Grapalat"/>
                <w:b/>
                <w:sz w:val="20"/>
                <w:szCs w:val="20"/>
                <w:lang w:val="hy-AM"/>
              </w:rPr>
              <w:t>6000</w:t>
            </w:r>
          </w:p>
        </w:tc>
      </w:tr>
      <w:tr w:rsidR="00302E91" w:rsidRPr="00AA1A52" w:rsidTr="00302E91">
        <w:trPr>
          <w:gridAfter w:val="1"/>
          <w:wAfter w:w="11" w:type="dxa"/>
          <w:trHeight w:val="409"/>
        </w:trPr>
        <w:tc>
          <w:tcPr>
            <w:tcW w:w="704" w:type="dxa"/>
            <w:vMerge/>
            <w:vAlign w:val="center"/>
          </w:tcPr>
          <w:p w:rsidR="00302E91" w:rsidRDefault="00302E91" w:rsidP="00302E91">
            <w:pPr>
              <w:spacing w:line="276" w:lineRule="auto"/>
              <w:jc w:val="center"/>
              <w:rPr>
                <w:rFonts w:ascii="GHEA Grapalat" w:hAnsi="GHEA Grapalat"/>
                <w:bCs/>
                <w:sz w:val="20"/>
                <w:szCs w:val="20"/>
                <w:lang w:val="hy-AM"/>
              </w:rPr>
            </w:pPr>
          </w:p>
        </w:tc>
        <w:tc>
          <w:tcPr>
            <w:tcW w:w="2266" w:type="dxa"/>
            <w:vMerge/>
          </w:tcPr>
          <w:p w:rsidR="00302E91" w:rsidRPr="00AA1A52" w:rsidRDefault="00302E91" w:rsidP="00302E91">
            <w:pPr>
              <w:spacing w:line="276" w:lineRule="auto"/>
              <w:jc w:val="both"/>
              <w:rPr>
                <w:rFonts w:ascii="GHEA Grapalat" w:hAnsi="GHEA Grapalat"/>
                <w:bCs/>
                <w:sz w:val="20"/>
                <w:szCs w:val="20"/>
                <w:lang w:val="en-GB"/>
              </w:rPr>
            </w:pPr>
          </w:p>
        </w:tc>
        <w:tc>
          <w:tcPr>
            <w:tcW w:w="5305" w:type="dxa"/>
            <w:vAlign w:val="center"/>
          </w:tcPr>
          <w:p w:rsidR="00302E91" w:rsidRPr="00F50DB1" w:rsidRDefault="00302E91" w:rsidP="00302E91">
            <w:pPr>
              <w:spacing w:line="276" w:lineRule="auto"/>
              <w:rPr>
                <w:rFonts w:ascii="GHEA Grapalat" w:hAnsi="GHEA Grapalat"/>
                <w:sz w:val="18"/>
                <w:szCs w:val="18"/>
              </w:rPr>
            </w:pPr>
            <w:proofErr w:type="spellStart"/>
            <w:r w:rsidRPr="00F50DB1">
              <w:rPr>
                <w:rFonts w:ascii="GHEA Grapalat" w:hAnsi="GHEA Grapalat"/>
                <w:sz w:val="18"/>
                <w:szCs w:val="18"/>
                <w:lang w:val="hy-AM"/>
              </w:rPr>
              <w:t>Установка</w:t>
            </w:r>
            <w:proofErr w:type="spellEnd"/>
            <w:r w:rsidRPr="00F50DB1">
              <w:rPr>
                <w:rFonts w:ascii="GHEA Grapalat" w:hAnsi="GHEA Grapalat"/>
                <w:sz w:val="18"/>
                <w:szCs w:val="18"/>
                <w:lang w:val="hy-AM"/>
              </w:rPr>
              <w:t xml:space="preserve"> и </w:t>
            </w:r>
            <w:proofErr w:type="spellStart"/>
            <w:r w:rsidRPr="00F50DB1">
              <w:rPr>
                <w:rFonts w:ascii="GHEA Grapalat" w:hAnsi="GHEA Grapalat"/>
                <w:sz w:val="18"/>
                <w:szCs w:val="18"/>
                <w:lang w:val="hy-AM"/>
              </w:rPr>
              <w:t>настройка</w:t>
            </w:r>
            <w:proofErr w:type="spellEnd"/>
            <w:r w:rsidRPr="00F50DB1">
              <w:rPr>
                <w:rFonts w:ascii="GHEA Grapalat" w:hAnsi="GHEA Grapalat"/>
                <w:sz w:val="18"/>
                <w:szCs w:val="18"/>
                <w:lang w:val="hy-AM"/>
              </w:rPr>
              <w:t xml:space="preserve"> </w:t>
            </w:r>
            <w:proofErr w:type="spellStart"/>
            <w:r w:rsidRPr="00F50DB1">
              <w:rPr>
                <w:rFonts w:ascii="GHEA Grapalat" w:hAnsi="GHEA Grapalat"/>
                <w:sz w:val="18"/>
                <w:szCs w:val="18"/>
                <w:lang w:val="hy-AM"/>
              </w:rPr>
              <w:t>стандартного</w:t>
            </w:r>
            <w:proofErr w:type="spellEnd"/>
            <w:r w:rsidRPr="00F50DB1">
              <w:rPr>
                <w:rFonts w:ascii="GHEA Grapalat" w:hAnsi="GHEA Grapalat"/>
                <w:sz w:val="18"/>
                <w:szCs w:val="18"/>
                <w:lang w:val="hy-AM"/>
              </w:rPr>
              <w:t xml:space="preserve"> </w:t>
            </w:r>
            <w:proofErr w:type="spellStart"/>
            <w:r w:rsidRPr="00F50DB1">
              <w:rPr>
                <w:rFonts w:ascii="GHEA Grapalat" w:hAnsi="GHEA Grapalat"/>
                <w:sz w:val="18"/>
                <w:szCs w:val="18"/>
                <w:lang w:val="hy-AM"/>
              </w:rPr>
              <w:t>пакета</w:t>
            </w:r>
            <w:proofErr w:type="spellEnd"/>
            <w:r w:rsidRPr="00F50DB1">
              <w:rPr>
                <w:rFonts w:ascii="GHEA Grapalat" w:hAnsi="GHEA Grapalat"/>
                <w:sz w:val="18"/>
                <w:szCs w:val="18"/>
                <w:lang w:val="hy-AM"/>
              </w:rPr>
              <w:t xml:space="preserve"> </w:t>
            </w:r>
            <w:proofErr w:type="spellStart"/>
            <w:r w:rsidRPr="00F50DB1">
              <w:rPr>
                <w:rFonts w:ascii="GHEA Grapalat" w:hAnsi="GHEA Grapalat"/>
                <w:sz w:val="18"/>
                <w:szCs w:val="18"/>
                <w:lang w:val="hy-AM"/>
              </w:rPr>
              <w:t>операционных</w:t>
            </w:r>
            <w:proofErr w:type="spellEnd"/>
            <w:r w:rsidRPr="00F50DB1">
              <w:rPr>
                <w:rFonts w:ascii="GHEA Grapalat" w:hAnsi="GHEA Grapalat"/>
                <w:sz w:val="18"/>
                <w:szCs w:val="18"/>
                <w:lang w:val="hy-AM"/>
              </w:rPr>
              <w:t xml:space="preserve"> </w:t>
            </w:r>
            <w:proofErr w:type="spellStart"/>
            <w:r w:rsidRPr="00F50DB1">
              <w:rPr>
                <w:rFonts w:ascii="GHEA Grapalat" w:hAnsi="GHEA Grapalat"/>
                <w:sz w:val="18"/>
                <w:szCs w:val="18"/>
                <w:lang w:val="hy-AM"/>
              </w:rPr>
              <w:t>систем</w:t>
            </w:r>
            <w:proofErr w:type="spellEnd"/>
            <w:r w:rsidRPr="00F50DB1">
              <w:rPr>
                <w:rFonts w:ascii="GHEA Grapalat" w:hAnsi="GHEA Grapalat"/>
                <w:sz w:val="18"/>
                <w:szCs w:val="18"/>
                <w:lang w:val="hy-AM"/>
              </w:rPr>
              <w:t xml:space="preserve"> и </w:t>
            </w:r>
            <w:proofErr w:type="spellStart"/>
            <w:r w:rsidRPr="00F50DB1">
              <w:rPr>
                <w:rFonts w:ascii="GHEA Grapalat" w:hAnsi="GHEA Grapalat"/>
                <w:sz w:val="18"/>
                <w:szCs w:val="18"/>
                <w:lang w:val="hy-AM"/>
              </w:rPr>
              <w:t>программ</w:t>
            </w:r>
            <w:proofErr w:type="spellEnd"/>
            <w:r w:rsidRPr="00F50DB1">
              <w:rPr>
                <w:rFonts w:ascii="GHEA Grapalat" w:hAnsi="GHEA Grapalat"/>
                <w:sz w:val="18"/>
                <w:szCs w:val="18"/>
                <w:lang w:val="hy-AM"/>
              </w:rPr>
              <w:t xml:space="preserve"> (Windows XP,7,8,8.1,10 MS Office, </w:t>
            </w:r>
            <w:proofErr w:type="spellStart"/>
            <w:r w:rsidRPr="00F50DB1">
              <w:rPr>
                <w:rFonts w:ascii="GHEA Grapalat" w:hAnsi="GHEA Grapalat"/>
                <w:sz w:val="18"/>
                <w:szCs w:val="18"/>
                <w:lang w:val="hy-AM"/>
              </w:rPr>
              <w:t>Acrobat</w:t>
            </w:r>
            <w:proofErr w:type="spellEnd"/>
            <w:r w:rsidRPr="00F50DB1">
              <w:rPr>
                <w:rFonts w:ascii="GHEA Grapalat" w:hAnsi="GHEA Grapalat"/>
                <w:sz w:val="18"/>
                <w:szCs w:val="18"/>
                <w:lang w:val="hy-AM"/>
              </w:rPr>
              <w:t xml:space="preserve"> </w:t>
            </w:r>
            <w:proofErr w:type="spellStart"/>
            <w:r w:rsidRPr="00F50DB1">
              <w:rPr>
                <w:rFonts w:ascii="GHEA Grapalat" w:hAnsi="GHEA Grapalat"/>
                <w:sz w:val="18"/>
                <w:szCs w:val="18"/>
                <w:lang w:val="hy-AM"/>
              </w:rPr>
              <w:t>reader</w:t>
            </w:r>
            <w:proofErr w:type="spellEnd"/>
            <w:r w:rsidRPr="00F50DB1">
              <w:rPr>
                <w:rFonts w:ascii="GHEA Grapalat" w:hAnsi="GHEA Grapalat"/>
                <w:sz w:val="18"/>
                <w:szCs w:val="18"/>
                <w:lang w:val="hy-AM"/>
              </w:rPr>
              <w:t xml:space="preserve">, </w:t>
            </w:r>
            <w:proofErr w:type="spellStart"/>
            <w:r w:rsidRPr="00F50DB1">
              <w:rPr>
                <w:rFonts w:ascii="GHEA Grapalat" w:hAnsi="GHEA Grapalat"/>
                <w:sz w:val="18"/>
                <w:szCs w:val="18"/>
                <w:lang w:val="hy-AM"/>
              </w:rPr>
              <w:t>Fonts</w:t>
            </w:r>
            <w:proofErr w:type="spellEnd"/>
            <w:r w:rsidRPr="00F50DB1">
              <w:rPr>
                <w:rFonts w:ascii="GHEA Grapalat" w:hAnsi="GHEA Grapalat"/>
                <w:sz w:val="18"/>
                <w:szCs w:val="18"/>
                <w:lang w:val="hy-AM"/>
              </w:rPr>
              <w:t xml:space="preserve"> </w:t>
            </w:r>
            <w:proofErr w:type="spellStart"/>
            <w:r w:rsidRPr="00F50DB1">
              <w:rPr>
                <w:rFonts w:ascii="GHEA Grapalat" w:hAnsi="GHEA Grapalat"/>
                <w:sz w:val="18"/>
                <w:szCs w:val="18"/>
                <w:lang w:val="hy-AM"/>
              </w:rPr>
              <w:t>arm</w:t>
            </w:r>
            <w:proofErr w:type="spellEnd"/>
            <w:r w:rsidRPr="00F50DB1">
              <w:rPr>
                <w:rFonts w:ascii="GHEA Grapalat" w:hAnsi="GHEA Grapalat"/>
                <w:sz w:val="18"/>
                <w:szCs w:val="18"/>
                <w:lang w:val="hy-AM"/>
              </w:rPr>
              <w:t>/</w:t>
            </w:r>
            <w:proofErr w:type="spellStart"/>
            <w:r w:rsidRPr="00F50DB1">
              <w:rPr>
                <w:rFonts w:ascii="GHEA Grapalat" w:hAnsi="GHEA Grapalat"/>
                <w:sz w:val="18"/>
                <w:szCs w:val="18"/>
                <w:lang w:val="hy-AM"/>
              </w:rPr>
              <w:t>rus</w:t>
            </w:r>
            <w:proofErr w:type="spellEnd"/>
            <w:r w:rsidRPr="00F50DB1">
              <w:rPr>
                <w:rFonts w:ascii="GHEA Grapalat" w:hAnsi="GHEA Grapalat"/>
                <w:sz w:val="18"/>
                <w:szCs w:val="18"/>
                <w:lang w:val="hy-AM"/>
              </w:rPr>
              <w:t xml:space="preserve">, </w:t>
            </w:r>
            <w:proofErr w:type="spellStart"/>
            <w:r w:rsidRPr="00F50DB1">
              <w:rPr>
                <w:rFonts w:ascii="GHEA Grapalat" w:hAnsi="GHEA Grapalat"/>
                <w:sz w:val="18"/>
                <w:szCs w:val="18"/>
                <w:lang w:val="hy-AM"/>
              </w:rPr>
              <w:t>Antivirus</w:t>
            </w:r>
            <w:proofErr w:type="spellEnd"/>
            <w:r w:rsidRPr="00F50DB1">
              <w:rPr>
                <w:rFonts w:ascii="GHEA Grapalat" w:hAnsi="GHEA Grapalat"/>
                <w:sz w:val="18"/>
                <w:szCs w:val="18"/>
                <w:lang w:val="hy-AM"/>
              </w:rPr>
              <w:t xml:space="preserve">) </w:t>
            </w:r>
            <w:proofErr w:type="spellStart"/>
            <w:r w:rsidRPr="00F50DB1">
              <w:rPr>
                <w:rFonts w:ascii="GHEA Grapalat" w:hAnsi="GHEA Grapalat"/>
                <w:sz w:val="18"/>
                <w:szCs w:val="18"/>
                <w:lang w:val="hy-AM"/>
              </w:rPr>
              <w:t>установка</w:t>
            </w:r>
            <w:proofErr w:type="spellEnd"/>
            <w:r w:rsidRPr="00F50DB1">
              <w:rPr>
                <w:rFonts w:ascii="GHEA Grapalat" w:hAnsi="GHEA Grapalat"/>
                <w:sz w:val="18"/>
                <w:szCs w:val="18"/>
                <w:lang w:val="hy-AM"/>
              </w:rPr>
              <w:t xml:space="preserve"> </w:t>
            </w:r>
            <w:proofErr w:type="spellStart"/>
            <w:r w:rsidRPr="00F50DB1">
              <w:rPr>
                <w:rFonts w:ascii="GHEA Grapalat" w:hAnsi="GHEA Grapalat"/>
                <w:sz w:val="18"/>
                <w:szCs w:val="18"/>
                <w:lang w:val="hy-AM"/>
              </w:rPr>
              <w:t>инструментальных</w:t>
            </w:r>
            <w:proofErr w:type="spellEnd"/>
            <w:r w:rsidRPr="00F50DB1">
              <w:rPr>
                <w:rFonts w:ascii="GHEA Grapalat" w:hAnsi="GHEA Grapalat"/>
                <w:sz w:val="18"/>
                <w:szCs w:val="18"/>
                <w:lang w:val="hy-AM"/>
              </w:rPr>
              <w:t xml:space="preserve"> </w:t>
            </w:r>
            <w:proofErr w:type="spellStart"/>
            <w:r w:rsidRPr="00F50DB1">
              <w:rPr>
                <w:rFonts w:ascii="GHEA Grapalat" w:hAnsi="GHEA Grapalat"/>
                <w:sz w:val="18"/>
                <w:szCs w:val="18"/>
                <w:lang w:val="hy-AM"/>
              </w:rPr>
              <w:t>программ</w:t>
            </w:r>
            <w:proofErr w:type="spellEnd"/>
            <w:r w:rsidRPr="00F50DB1">
              <w:rPr>
                <w:rFonts w:ascii="GHEA Grapalat" w:hAnsi="GHEA Grapalat"/>
                <w:sz w:val="18"/>
                <w:szCs w:val="18"/>
                <w:lang w:val="hy-AM"/>
              </w:rPr>
              <w:t xml:space="preserve"> (</w:t>
            </w:r>
            <w:proofErr w:type="spellStart"/>
            <w:r w:rsidRPr="00F50DB1">
              <w:rPr>
                <w:rFonts w:ascii="GHEA Grapalat" w:hAnsi="GHEA Grapalat"/>
                <w:sz w:val="18"/>
                <w:szCs w:val="18"/>
                <w:lang w:val="hy-AM"/>
              </w:rPr>
              <w:t>Photoshop,COREL</w:t>
            </w:r>
            <w:proofErr w:type="spellEnd"/>
            <w:r w:rsidRPr="00F50DB1">
              <w:rPr>
                <w:rFonts w:ascii="GHEA Grapalat" w:hAnsi="GHEA Grapalat"/>
                <w:sz w:val="18"/>
                <w:szCs w:val="18"/>
                <w:lang w:val="hy-AM"/>
              </w:rPr>
              <w:t xml:space="preserve"> DRAW,PROMT, LINGVO), </w:t>
            </w:r>
            <w:proofErr w:type="spellStart"/>
            <w:r w:rsidRPr="00F50DB1">
              <w:rPr>
                <w:rFonts w:ascii="GHEA Grapalat" w:hAnsi="GHEA Grapalat"/>
                <w:sz w:val="18"/>
                <w:szCs w:val="18"/>
                <w:lang w:val="hy-AM"/>
              </w:rPr>
              <w:t>установка</w:t>
            </w:r>
            <w:proofErr w:type="spellEnd"/>
            <w:r w:rsidRPr="00F50DB1">
              <w:rPr>
                <w:rFonts w:ascii="GHEA Grapalat" w:hAnsi="GHEA Grapalat"/>
                <w:sz w:val="18"/>
                <w:szCs w:val="18"/>
                <w:lang w:val="hy-AM"/>
              </w:rPr>
              <w:t xml:space="preserve"> и </w:t>
            </w:r>
            <w:proofErr w:type="spellStart"/>
            <w:r w:rsidRPr="00F50DB1">
              <w:rPr>
                <w:rFonts w:ascii="GHEA Grapalat" w:hAnsi="GHEA Grapalat"/>
                <w:sz w:val="18"/>
                <w:szCs w:val="18"/>
                <w:lang w:val="hy-AM"/>
              </w:rPr>
              <w:t>настройка</w:t>
            </w:r>
            <w:proofErr w:type="spellEnd"/>
            <w:r w:rsidRPr="00F50DB1">
              <w:rPr>
                <w:rFonts w:ascii="GHEA Grapalat" w:hAnsi="GHEA Grapalat"/>
                <w:sz w:val="18"/>
                <w:szCs w:val="18"/>
                <w:lang w:val="hy-AM"/>
              </w:rPr>
              <w:t xml:space="preserve"> </w:t>
            </w:r>
            <w:proofErr w:type="spellStart"/>
            <w:r w:rsidRPr="00F50DB1">
              <w:rPr>
                <w:rFonts w:ascii="GHEA Grapalat" w:hAnsi="GHEA Grapalat"/>
                <w:sz w:val="18"/>
                <w:szCs w:val="18"/>
                <w:lang w:val="hy-AM"/>
              </w:rPr>
              <w:t>прикладных</w:t>
            </w:r>
            <w:proofErr w:type="spellEnd"/>
            <w:r w:rsidRPr="00F50DB1">
              <w:rPr>
                <w:rFonts w:ascii="GHEA Grapalat" w:hAnsi="GHEA Grapalat"/>
                <w:sz w:val="18"/>
                <w:szCs w:val="18"/>
                <w:lang w:val="hy-AM"/>
              </w:rPr>
              <w:t xml:space="preserve"> </w:t>
            </w:r>
            <w:proofErr w:type="spellStart"/>
            <w:r w:rsidRPr="00F50DB1">
              <w:rPr>
                <w:rFonts w:ascii="GHEA Grapalat" w:hAnsi="GHEA Grapalat"/>
                <w:sz w:val="18"/>
                <w:szCs w:val="18"/>
                <w:lang w:val="hy-AM"/>
              </w:rPr>
              <w:t>программ</w:t>
            </w:r>
            <w:proofErr w:type="spellEnd"/>
            <w:r w:rsidRPr="00F50DB1">
              <w:rPr>
                <w:rFonts w:ascii="GHEA Grapalat" w:hAnsi="GHEA Grapalat"/>
                <w:sz w:val="18"/>
                <w:szCs w:val="18"/>
                <w:lang w:val="hy-AM"/>
              </w:rPr>
              <w:t xml:space="preserve"> (AUTOCAD, ARCHICAD), </w:t>
            </w:r>
            <w:proofErr w:type="spellStart"/>
            <w:r w:rsidRPr="00F50DB1">
              <w:rPr>
                <w:rFonts w:ascii="GHEA Grapalat" w:hAnsi="GHEA Grapalat"/>
                <w:sz w:val="18"/>
                <w:szCs w:val="18"/>
                <w:lang w:val="hy-AM"/>
              </w:rPr>
              <w:t>восстановление</w:t>
            </w:r>
            <w:proofErr w:type="spellEnd"/>
            <w:r w:rsidRPr="00F50DB1">
              <w:rPr>
                <w:rFonts w:ascii="GHEA Grapalat" w:hAnsi="GHEA Grapalat"/>
                <w:sz w:val="18"/>
                <w:szCs w:val="18"/>
                <w:lang w:val="hy-AM"/>
              </w:rPr>
              <w:t xml:space="preserve"> </w:t>
            </w:r>
            <w:proofErr w:type="spellStart"/>
            <w:r w:rsidRPr="00F50DB1">
              <w:rPr>
                <w:rFonts w:ascii="GHEA Grapalat" w:hAnsi="GHEA Grapalat"/>
                <w:sz w:val="18"/>
                <w:szCs w:val="18"/>
                <w:lang w:val="hy-AM"/>
              </w:rPr>
              <w:t>работоспособности</w:t>
            </w:r>
            <w:proofErr w:type="spellEnd"/>
            <w:r w:rsidRPr="00F50DB1">
              <w:rPr>
                <w:rFonts w:ascii="GHEA Grapalat" w:hAnsi="GHEA Grapalat"/>
                <w:sz w:val="18"/>
                <w:szCs w:val="18"/>
                <w:lang w:val="hy-AM"/>
              </w:rPr>
              <w:t xml:space="preserve"> </w:t>
            </w:r>
            <w:proofErr w:type="spellStart"/>
            <w:r w:rsidRPr="00F50DB1">
              <w:rPr>
                <w:rFonts w:ascii="GHEA Grapalat" w:hAnsi="GHEA Grapalat"/>
                <w:sz w:val="18"/>
                <w:szCs w:val="18"/>
                <w:lang w:val="hy-AM"/>
              </w:rPr>
              <w:t>компьютера</w:t>
            </w:r>
            <w:proofErr w:type="spellEnd"/>
            <w:r w:rsidRPr="00F50DB1">
              <w:rPr>
                <w:rFonts w:ascii="GHEA Grapalat" w:hAnsi="GHEA Grapalat"/>
                <w:sz w:val="18"/>
                <w:szCs w:val="18"/>
                <w:lang w:val="hy-AM"/>
              </w:rPr>
              <w:t xml:space="preserve">, </w:t>
            </w:r>
            <w:proofErr w:type="spellStart"/>
            <w:r w:rsidRPr="00F50DB1">
              <w:rPr>
                <w:rFonts w:ascii="GHEA Grapalat" w:hAnsi="GHEA Grapalat"/>
                <w:sz w:val="18"/>
                <w:szCs w:val="18"/>
                <w:lang w:val="hy-AM"/>
              </w:rPr>
              <w:t>поврежденного</w:t>
            </w:r>
            <w:proofErr w:type="spellEnd"/>
            <w:r w:rsidRPr="00F50DB1">
              <w:rPr>
                <w:rFonts w:ascii="GHEA Grapalat" w:hAnsi="GHEA Grapalat"/>
                <w:sz w:val="18"/>
                <w:szCs w:val="18"/>
                <w:lang w:val="hy-AM"/>
              </w:rPr>
              <w:t xml:space="preserve"> </w:t>
            </w:r>
            <w:proofErr w:type="spellStart"/>
            <w:r w:rsidRPr="00F50DB1">
              <w:rPr>
                <w:rFonts w:ascii="GHEA Grapalat" w:hAnsi="GHEA Grapalat"/>
                <w:sz w:val="18"/>
                <w:szCs w:val="18"/>
                <w:lang w:val="hy-AM"/>
              </w:rPr>
              <w:t>вирусами</w:t>
            </w:r>
            <w:proofErr w:type="spellEnd"/>
            <w:r w:rsidRPr="00F50DB1">
              <w:rPr>
                <w:rFonts w:ascii="GHEA Grapalat" w:hAnsi="GHEA Grapalat"/>
                <w:sz w:val="18"/>
                <w:szCs w:val="18"/>
                <w:lang w:val="hy-AM"/>
              </w:rPr>
              <w:t xml:space="preserve">, </w:t>
            </w:r>
            <w:proofErr w:type="spellStart"/>
            <w:r w:rsidRPr="00F50DB1">
              <w:rPr>
                <w:rFonts w:ascii="GHEA Grapalat" w:hAnsi="GHEA Grapalat"/>
                <w:sz w:val="18"/>
                <w:szCs w:val="18"/>
                <w:lang w:val="hy-AM"/>
              </w:rPr>
              <w:t>удаление</w:t>
            </w:r>
            <w:proofErr w:type="spellEnd"/>
            <w:r w:rsidRPr="00F50DB1">
              <w:rPr>
                <w:rFonts w:ascii="GHEA Grapalat" w:hAnsi="GHEA Grapalat"/>
                <w:sz w:val="18"/>
                <w:szCs w:val="18"/>
                <w:lang w:val="hy-AM"/>
              </w:rPr>
              <w:t xml:space="preserve"> </w:t>
            </w:r>
            <w:proofErr w:type="spellStart"/>
            <w:r w:rsidRPr="00F50DB1">
              <w:rPr>
                <w:rFonts w:ascii="GHEA Grapalat" w:hAnsi="GHEA Grapalat"/>
                <w:sz w:val="18"/>
                <w:szCs w:val="18"/>
                <w:lang w:val="hy-AM"/>
              </w:rPr>
              <w:t>вирусов</w:t>
            </w:r>
            <w:proofErr w:type="spellEnd"/>
            <w:r w:rsidRPr="00F50DB1">
              <w:rPr>
                <w:rFonts w:ascii="GHEA Grapalat" w:hAnsi="GHEA Grapalat"/>
                <w:sz w:val="18"/>
                <w:szCs w:val="18"/>
                <w:lang w:val="hy-AM"/>
              </w:rPr>
              <w:t xml:space="preserve">, </w:t>
            </w:r>
            <w:proofErr w:type="spellStart"/>
            <w:r w:rsidRPr="00F50DB1">
              <w:rPr>
                <w:rFonts w:ascii="GHEA Grapalat" w:hAnsi="GHEA Grapalat"/>
                <w:sz w:val="18"/>
                <w:szCs w:val="18"/>
                <w:lang w:val="hy-AM"/>
              </w:rPr>
              <w:t>установка</w:t>
            </w:r>
            <w:proofErr w:type="spellEnd"/>
            <w:r w:rsidRPr="00F50DB1">
              <w:rPr>
                <w:rFonts w:ascii="GHEA Grapalat" w:hAnsi="GHEA Grapalat"/>
                <w:sz w:val="18"/>
                <w:szCs w:val="18"/>
                <w:lang w:val="hy-AM"/>
              </w:rPr>
              <w:t xml:space="preserve"> </w:t>
            </w:r>
            <w:proofErr w:type="spellStart"/>
            <w:r w:rsidRPr="00F50DB1">
              <w:rPr>
                <w:rFonts w:ascii="GHEA Grapalat" w:hAnsi="GHEA Grapalat"/>
                <w:sz w:val="18"/>
                <w:szCs w:val="18"/>
                <w:lang w:val="hy-AM"/>
              </w:rPr>
              <w:t>антивируса</w:t>
            </w:r>
            <w:proofErr w:type="spellEnd"/>
          </w:p>
        </w:tc>
        <w:tc>
          <w:tcPr>
            <w:tcW w:w="2250" w:type="dxa"/>
            <w:vAlign w:val="center"/>
          </w:tcPr>
          <w:p w:rsidR="00302E91" w:rsidRDefault="00302E91" w:rsidP="00302E91">
            <w:pPr>
              <w:spacing w:line="276" w:lineRule="auto"/>
              <w:jc w:val="center"/>
              <w:rPr>
                <w:rFonts w:ascii="GHEA Grapalat" w:hAnsi="GHEA Grapalat"/>
                <w:b/>
                <w:sz w:val="20"/>
                <w:szCs w:val="20"/>
                <w:lang w:val="hy-AM"/>
              </w:rPr>
            </w:pPr>
            <w:r>
              <w:rPr>
                <w:rFonts w:ascii="GHEA Grapalat" w:hAnsi="GHEA Grapalat"/>
                <w:b/>
                <w:sz w:val="20"/>
                <w:szCs w:val="20"/>
                <w:lang w:val="hy-AM"/>
              </w:rPr>
              <w:t>6000</w:t>
            </w:r>
          </w:p>
        </w:tc>
      </w:tr>
      <w:tr w:rsidR="00302E91" w:rsidRPr="00AA1A52" w:rsidTr="00302E91">
        <w:trPr>
          <w:gridAfter w:val="1"/>
          <w:wAfter w:w="11" w:type="dxa"/>
          <w:trHeight w:val="409"/>
        </w:trPr>
        <w:tc>
          <w:tcPr>
            <w:tcW w:w="704" w:type="dxa"/>
            <w:vMerge/>
            <w:vAlign w:val="center"/>
          </w:tcPr>
          <w:p w:rsidR="00302E91" w:rsidRDefault="00302E91" w:rsidP="00302E91">
            <w:pPr>
              <w:spacing w:line="276" w:lineRule="auto"/>
              <w:jc w:val="center"/>
              <w:rPr>
                <w:rFonts w:ascii="GHEA Grapalat" w:hAnsi="GHEA Grapalat"/>
                <w:bCs/>
                <w:sz w:val="20"/>
                <w:szCs w:val="20"/>
                <w:lang w:val="hy-AM"/>
              </w:rPr>
            </w:pPr>
          </w:p>
        </w:tc>
        <w:tc>
          <w:tcPr>
            <w:tcW w:w="2266" w:type="dxa"/>
            <w:vMerge/>
          </w:tcPr>
          <w:p w:rsidR="00302E91" w:rsidRPr="00AA1A52" w:rsidRDefault="00302E91" w:rsidP="00302E91">
            <w:pPr>
              <w:spacing w:line="276" w:lineRule="auto"/>
              <w:jc w:val="both"/>
              <w:rPr>
                <w:rFonts w:ascii="GHEA Grapalat" w:hAnsi="GHEA Grapalat"/>
                <w:bCs/>
                <w:sz w:val="20"/>
                <w:szCs w:val="20"/>
                <w:lang w:val="en-GB"/>
              </w:rPr>
            </w:pPr>
          </w:p>
        </w:tc>
        <w:tc>
          <w:tcPr>
            <w:tcW w:w="5305" w:type="dxa"/>
            <w:vAlign w:val="center"/>
          </w:tcPr>
          <w:p w:rsidR="00302E91" w:rsidRPr="00076BD5" w:rsidRDefault="00302E91" w:rsidP="00302E91">
            <w:pPr>
              <w:spacing w:line="276" w:lineRule="auto"/>
              <w:rPr>
                <w:rFonts w:ascii="GHEA Grapalat" w:hAnsi="GHEA Grapalat"/>
                <w:sz w:val="18"/>
                <w:szCs w:val="18"/>
              </w:rPr>
            </w:pPr>
            <w:proofErr w:type="spellStart"/>
            <w:r w:rsidRPr="00076BD5">
              <w:rPr>
                <w:rFonts w:ascii="GHEA Grapalat" w:hAnsi="GHEA Grapalat"/>
                <w:sz w:val="18"/>
                <w:szCs w:val="18"/>
                <w:lang w:val="hy-AM"/>
              </w:rPr>
              <w:t>Замена</w:t>
            </w:r>
            <w:proofErr w:type="spellEnd"/>
            <w:r w:rsidRPr="00076BD5">
              <w:rPr>
                <w:rFonts w:ascii="GHEA Grapalat" w:hAnsi="GHEA Grapalat"/>
                <w:sz w:val="18"/>
                <w:szCs w:val="18"/>
                <w:lang w:val="hy-AM"/>
              </w:rPr>
              <w:t xml:space="preserve"> </w:t>
            </w:r>
            <w:proofErr w:type="spellStart"/>
            <w:r w:rsidRPr="00076BD5">
              <w:rPr>
                <w:rFonts w:ascii="GHEA Grapalat" w:hAnsi="GHEA Grapalat"/>
                <w:sz w:val="18"/>
                <w:szCs w:val="18"/>
                <w:lang w:val="hy-AM"/>
              </w:rPr>
              <w:t>кулера</w:t>
            </w:r>
            <w:proofErr w:type="spellEnd"/>
            <w:r w:rsidRPr="00076BD5">
              <w:rPr>
                <w:rFonts w:ascii="GHEA Grapalat" w:hAnsi="GHEA Grapalat"/>
                <w:sz w:val="18"/>
                <w:szCs w:val="18"/>
                <w:lang w:val="hy-AM"/>
              </w:rPr>
              <w:t xml:space="preserve"> </w:t>
            </w:r>
            <w:proofErr w:type="spellStart"/>
            <w:r w:rsidRPr="00076BD5">
              <w:rPr>
                <w:rFonts w:ascii="GHEA Grapalat" w:hAnsi="GHEA Grapalat"/>
                <w:sz w:val="18"/>
                <w:szCs w:val="18"/>
                <w:lang w:val="hy-AM"/>
              </w:rPr>
              <w:t>процессора</w:t>
            </w:r>
            <w:proofErr w:type="spellEnd"/>
            <w:r w:rsidRPr="00076BD5">
              <w:rPr>
                <w:rFonts w:ascii="GHEA Grapalat" w:hAnsi="GHEA Grapalat"/>
                <w:sz w:val="18"/>
                <w:szCs w:val="18"/>
                <w:lang w:val="hy-AM"/>
              </w:rPr>
              <w:t xml:space="preserve"> </w:t>
            </w:r>
            <w:proofErr w:type="spellStart"/>
            <w:r w:rsidRPr="00076BD5">
              <w:rPr>
                <w:rFonts w:ascii="GHEA Grapalat" w:hAnsi="GHEA Grapalat"/>
                <w:sz w:val="18"/>
                <w:szCs w:val="18"/>
                <w:lang w:val="hy-AM"/>
              </w:rPr>
              <w:t>включая</w:t>
            </w:r>
            <w:proofErr w:type="spellEnd"/>
            <w:r w:rsidRPr="00076BD5">
              <w:rPr>
                <w:rFonts w:ascii="GHEA Grapalat" w:hAnsi="GHEA Grapalat"/>
                <w:sz w:val="18"/>
                <w:szCs w:val="18"/>
                <w:lang w:val="hy-AM"/>
              </w:rPr>
              <w:t xml:space="preserve"> </w:t>
            </w:r>
            <w:proofErr w:type="spellStart"/>
            <w:r w:rsidRPr="00076BD5">
              <w:rPr>
                <w:rFonts w:ascii="GHEA Grapalat" w:hAnsi="GHEA Grapalat"/>
                <w:sz w:val="18"/>
                <w:szCs w:val="18"/>
                <w:lang w:val="hy-AM"/>
              </w:rPr>
              <w:t>кулер</w:t>
            </w:r>
            <w:proofErr w:type="spellEnd"/>
            <w:r w:rsidRPr="00076BD5">
              <w:rPr>
                <w:rFonts w:ascii="GHEA Grapalat" w:hAnsi="GHEA Grapalat"/>
                <w:sz w:val="18"/>
                <w:szCs w:val="18"/>
                <w:lang w:val="hy-AM"/>
              </w:rPr>
              <w:t xml:space="preserve"> LGA 478/775/1050/1150/1155/B75 / 1155 </w:t>
            </w:r>
            <w:proofErr w:type="spellStart"/>
            <w:r w:rsidRPr="00076BD5">
              <w:rPr>
                <w:rFonts w:ascii="GHEA Grapalat" w:hAnsi="GHEA Grapalat"/>
                <w:sz w:val="18"/>
                <w:szCs w:val="18"/>
                <w:lang w:val="hy-AM"/>
              </w:rPr>
              <w:t>или</w:t>
            </w:r>
            <w:proofErr w:type="spellEnd"/>
            <w:r w:rsidRPr="00076BD5">
              <w:rPr>
                <w:rFonts w:ascii="GHEA Grapalat" w:hAnsi="GHEA Grapalat"/>
                <w:sz w:val="18"/>
                <w:szCs w:val="18"/>
                <w:lang w:val="hy-AM"/>
              </w:rPr>
              <w:t xml:space="preserve"> </w:t>
            </w:r>
            <w:proofErr w:type="spellStart"/>
            <w:r w:rsidRPr="00076BD5">
              <w:rPr>
                <w:rFonts w:ascii="GHEA Grapalat" w:hAnsi="GHEA Grapalat"/>
                <w:sz w:val="18"/>
                <w:szCs w:val="18"/>
                <w:lang w:val="hy-AM"/>
              </w:rPr>
              <w:t>эквивалент</w:t>
            </w:r>
            <w:proofErr w:type="spellEnd"/>
          </w:p>
        </w:tc>
        <w:tc>
          <w:tcPr>
            <w:tcW w:w="2250" w:type="dxa"/>
            <w:vAlign w:val="center"/>
          </w:tcPr>
          <w:p w:rsidR="00302E91" w:rsidRDefault="00302E91" w:rsidP="00302E91">
            <w:pPr>
              <w:spacing w:line="276" w:lineRule="auto"/>
              <w:jc w:val="center"/>
              <w:rPr>
                <w:rFonts w:ascii="GHEA Grapalat" w:hAnsi="GHEA Grapalat"/>
                <w:b/>
                <w:sz w:val="20"/>
                <w:szCs w:val="20"/>
                <w:lang w:val="hy-AM"/>
              </w:rPr>
            </w:pPr>
            <w:r>
              <w:rPr>
                <w:rFonts w:ascii="GHEA Grapalat" w:hAnsi="GHEA Grapalat"/>
                <w:b/>
                <w:sz w:val="20"/>
                <w:szCs w:val="20"/>
                <w:lang w:val="hy-AM"/>
              </w:rPr>
              <w:t>7000</w:t>
            </w:r>
          </w:p>
        </w:tc>
      </w:tr>
      <w:tr w:rsidR="00302E91" w:rsidRPr="00AA1A52" w:rsidTr="00302E91">
        <w:trPr>
          <w:gridAfter w:val="1"/>
          <w:wAfter w:w="11" w:type="dxa"/>
          <w:trHeight w:val="409"/>
        </w:trPr>
        <w:tc>
          <w:tcPr>
            <w:tcW w:w="704" w:type="dxa"/>
            <w:vMerge/>
            <w:vAlign w:val="center"/>
          </w:tcPr>
          <w:p w:rsidR="00302E91" w:rsidRDefault="00302E91" w:rsidP="00302E91">
            <w:pPr>
              <w:spacing w:line="276" w:lineRule="auto"/>
              <w:jc w:val="center"/>
              <w:rPr>
                <w:rFonts w:ascii="GHEA Grapalat" w:hAnsi="GHEA Grapalat"/>
                <w:bCs/>
                <w:sz w:val="20"/>
                <w:szCs w:val="20"/>
                <w:lang w:val="hy-AM"/>
              </w:rPr>
            </w:pPr>
          </w:p>
        </w:tc>
        <w:tc>
          <w:tcPr>
            <w:tcW w:w="2266" w:type="dxa"/>
            <w:vMerge/>
          </w:tcPr>
          <w:p w:rsidR="00302E91" w:rsidRPr="00AA1A52" w:rsidRDefault="00302E91" w:rsidP="00302E91">
            <w:pPr>
              <w:spacing w:line="276" w:lineRule="auto"/>
              <w:jc w:val="both"/>
              <w:rPr>
                <w:rFonts w:ascii="GHEA Grapalat" w:hAnsi="GHEA Grapalat"/>
                <w:bCs/>
                <w:sz w:val="20"/>
                <w:szCs w:val="20"/>
                <w:lang w:val="en-GB"/>
              </w:rPr>
            </w:pPr>
          </w:p>
        </w:tc>
        <w:tc>
          <w:tcPr>
            <w:tcW w:w="5305" w:type="dxa"/>
            <w:vAlign w:val="center"/>
          </w:tcPr>
          <w:p w:rsidR="00302E91" w:rsidRPr="00076BD5" w:rsidRDefault="00302E91" w:rsidP="00302E91">
            <w:pPr>
              <w:spacing w:line="276" w:lineRule="auto"/>
              <w:rPr>
                <w:rFonts w:ascii="GHEA Grapalat" w:hAnsi="GHEA Grapalat"/>
                <w:sz w:val="18"/>
                <w:szCs w:val="18"/>
              </w:rPr>
            </w:pPr>
            <w:proofErr w:type="spellStart"/>
            <w:r w:rsidRPr="00076BD5">
              <w:rPr>
                <w:rFonts w:ascii="GHEA Grapalat" w:hAnsi="GHEA Grapalat"/>
                <w:sz w:val="18"/>
                <w:szCs w:val="18"/>
                <w:lang w:val="hy-AM"/>
              </w:rPr>
              <w:t>Ремонт</w:t>
            </w:r>
            <w:proofErr w:type="spellEnd"/>
            <w:r w:rsidRPr="00076BD5">
              <w:rPr>
                <w:rFonts w:ascii="GHEA Grapalat" w:hAnsi="GHEA Grapalat"/>
                <w:sz w:val="18"/>
                <w:szCs w:val="18"/>
                <w:lang w:val="hy-AM"/>
              </w:rPr>
              <w:t xml:space="preserve"> </w:t>
            </w:r>
            <w:proofErr w:type="spellStart"/>
            <w:r w:rsidRPr="00076BD5">
              <w:rPr>
                <w:rFonts w:ascii="GHEA Grapalat" w:hAnsi="GHEA Grapalat"/>
                <w:sz w:val="18"/>
                <w:szCs w:val="18"/>
                <w:lang w:val="hy-AM"/>
              </w:rPr>
              <w:t>материнской</w:t>
            </w:r>
            <w:proofErr w:type="spellEnd"/>
            <w:r w:rsidRPr="00076BD5">
              <w:rPr>
                <w:rFonts w:ascii="GHEA Grapalat" w:hAnsi="GHEA Grapalat"/>
                <w:sz w:val="18"/>
                <w:szCs w:val="18"/>
                <w:lang w:val="hy-AM"/>
              </w:rPr>
              <w:t xml:space="preserve"> </w:t>
            </w:r>
            <w:proofErr w:type="spellStart"/>
            <w:r w:rsidRPr="00076BD5">
              <w:rPr>
                <w:rFonts w:ascii="GHEA Grapalat" w:hAnsi="GHEA Grapalat"/>
                <w:sz w:val="18"/>
                <w:szCs w:val="18"/>
                <w:lang w:val="hy-AM"/>
              </w:rPr>
              <w:t>платы</w:t>
            </w:r>
            <w:proofErr w:type="spellEnd"/>
            <w:r w:rsidRPr="00076BD5">
              <w:rPr>
                <w:rFonts w:ascii="GHEA Grapalat" w:hAnsi="GHEA Grapalat"/>
                <w:sz w:val="18"/>
                <w:szCs w:val="18"/>
                <w:lang w:val="hy-AM"/>
              </w:rPr>
              <w:t xml:space="preserve">, </w:t>
            </w:r>
            <w:proofErr w:type="spellStart"/>
            <w:r w:rsidRPr="00076BD5">
              <w:rPr>
                <w:rFonts w:ascii="GHEA Grapalat" w:hAnsi="GHEA Grapalat"/>
                <w:sz w:val="18"/>
                <w:szCs w:val="18"/>
                <w:lang w:val="hy-AM"/>
              </w:rPr>
              <w:t>включая</w:t>
            </w:r>
            <w:proofErr w:type="spellEnd"/>
            <w:r w:rsidRPr="00076BD5">
              <w:rPr>
                <w:rFonts w:ascii="GHEA Grapalat" w:hAnsi="GHEA Grapalat"/>
                <w:sz w:val="18"/>
                <w:szCs w:val="18"/>
                <w:lang w:val="hy-AM"/>
              </w:rPr>
              <w:t xml:space="preserve"> </w:t>
            </w:r>
            <w:proofErr w:type="spellStart"/>
            <w:r w:rsidRPr="00076BD5">
              <w:rPr>
                <w:rFonts w:ascii="GHEA Grapalat" w:hAnsi="GHEA Grapalat"/>
                <w:sz w:val="18"/>
                <w:szCs w:val="18"/>
                <w:lang w:val="hy-AM"/>
              </w:rPr>
              <w:t>запасные</w:t>
            </w:r>
            <w:proofErr w:type="spellEnd"/>
            <w:r w:rsidRPr="00076BD5">
              <w:rPr>
                <w:rFonts w:ascii="GHEA Grapalat" w:hAnsi="GHEA Grapalat"/>
                <w:sz w:val="18"/>
                <w:szCs w:val="18"/>
                <w:lang w:val="hy-AM"/>
              </w:rPr>
              <w:t xml:space="preserve"> </w:t>
            </w:r>
            <w:proofErr w:type="spellStart"/>
            <w:r w:rsidRPr="00076BD5">
              <w:rPr>
                <w:rFonts w:ascii="GHEA Grapalat" w:hAnsi="GHEA Grapalat"/>
                <w:sz w:val="18"/>
                <w:szCs w:val="18"/>
                <w:lang w:val="hy-AM"/>
              </w:rPr>
              <w:t>части</w:t>
            </w:r>
            <w:proofErr w:type="spellEnd"/>
          </w:p>
        </w:tc>
        <w:tc>
          <w:tcPr>
            <w:tcW w:w="2250" w:type="dxa"/>
            <w:vAlign w:val="center"/>
          </w:tcPr>
          <w:p w:rsidR="00302E91" w:rsidRDefault="00302E91" w:rsidP="00302E91">
            <w:pPr>
              <w:spacing w:line="276" w:lineRule="auto"/>
              <w:jc w:val="center"/>
              <w:rPr>
                <w:rFonts w:ascii="GHEA Grapalat" w:hAnsi="GHEA Grapalat"/>
                <w:b/>
                <w:sz w:val="20"/>
                <w:szCs w:val="20"/>
                <w:lang w:val="hy-AM"/>
              </w:rPr>
            </w:pPr>
            <w:r>
              <w:rPr>
                <w:rFonts w:ascii="GHEA Grapalat" w:hAnsi="GHEA Grapalat"/>
                <w:b/>
                <w:sz w:val="20"/>
                <w:szCs w:val="20"/>
                <w:lang w:val="hy-AM"/>
              </w:rPr>
              <w:t>10000</w:t>
            </w:r>
          </w:p>
        </w:tc>
      </w:tr>
      <w:tr w:rsidR="00302E91" w:rsidRPr="00AA1A52" w:rsidTr="00302E91">
        <w:trPr>
          <w:gridAfter w:val="1"/>
          <w:wAfter w:w="11" w:type="dxa"/>
          <w:trHeight w:val="409"/>
        </w:trPr>
        <w:tc>
          <w:tcPr>
            <w:tcW w:w="704" w:type="dxa"/>
            <w:vMerge/>
            <w:vAlign w:val="center"/>
          </w:tcPr>
          <w:p w:rsidR="00302E91" w:rsidRDefault="00302E91" w:rsidP="00302E91">
            <w:pPr>
              <w:spacing w:line="276" w:lineRule="auto"/>
              <w:jc w:val="center"/>
              <w:rPr>
                <w:rFonts w:ascii="GHEA Grapalat" w:hAnsi="GHEA Grapalat"/>
                <w:bCs/>
                <w:sz w:val="20"/>
                <w:szCs w:val="20"/>
                <w:lang w:val="hy-AM"/>
              </w:rPr>
            </w:pPr>
          </w:p>
        </w:tc>
        <w:tc>
          <w:tcPr>
            <w:tcW w:w="2266" w:type="dxa"/>
            <w:vMerge/>
          </w:tcPr>
          <w:p w:rsidR="00302E91" w:rsidRPr="00AA1A52" w:rsidRDefault="00302E91" w:rsidP="00302E91">
            <w:pPr>
              <w:spacing w:line="276" w:lineRule="auto"/>
              <w:jc w:val="both"/>
              <w:rPr>
                <w:rFonts w:ascii="GHEA Grapalat" w:hAnsi="GHEA Grapalat"/>
                <w:bCs/>
                <w:sz w:val="20"/>
                <w:szCs w:val="20"/>
                <w:lang w:val="en-GB"/>
              </w:rPr>
            </w:pPr>
          </w:p>
        </w:tc>
        <w:tc>
          <w:tcPr>
            <w:tcW w:w="5305" w:type="dxa"/>
            <w:vAlign w:val="center"/>
          </w:tcPr>
          <w:p w:rsidR="00302E91" w:rsidRPr="00076BD5" w:rsidRDefault="00302E91" w:rsidP="00302E91">
            <w:pPr>
              <w:spacing w:line="276" w:lineRule="auto"/>
              <w:rPr>
                <w:rFonts w:ascii="GHEA Grapalat" w:hAnsi="GHEA Grapalat"/>
                <w:sz w:val="18"/>
                <w:szCs w:val="18"/>
              </w:rPr>
            </w:pPr>
            <w:proofErr w:type="spellStart"/>
            <w:r w:rsidRPr="00076BD5">
              <w:rPr>
                <w:rFonts w:ascii="GHEA Grapalat" w:hAnsi="GHEA Grapalat"/>
                <w:sz w:val="18"/>
                <w:szCs w:val="18"/>
                <w:lang w:val="hy-AM"/>
              </w:rPr>
              <w:t>Замена</w:t>
            </w:r>
            <w:proofErr w:type="spellEnd"/>
            <w:r w:rsidRPr="00076BD5">
              <w:rPr>
                <w:rFonts w:ascii="GHEA Grapalat" w:hAnsi="GHEA Grapalat"/>
                <w:sz w:val="18"/>
                <w:szCs w:val="18"/>
                <w:lang w:val="hy-AM"/>
              </w:rPr>
              <w:t xml:space="preserve"> </w:t>
            </w:r>
            <w:proofErr w:type="spellStart"/>
            <w:r w:rsidRPr="00076BD5">
              <w:rPr>
                <w:rFonts w:ascii="GHEA Grapalat" w:hAnsi="GHEA Grapalat"/>
                <w:sz w:val="18"/>
                <w:szCs w:val="18"/>
                <w:lang w:val="hy-AM"/>
              </w:rPr>
              <w:t>материнской</w:t>
            </w:r>
            <w:proofErr w:type="spellEnd"/>
            <w:r w:rsidRPr="00076BD5">
              <w:rPr>
                <w:rFonts w:ascii="GHEA Grapalat" w:hAnsi="GHEA Grapalat"/>
                <w:sz w:val="18"/>
                <w:szCs w:val="18"/>
                <w:lang w:val="hy-AM"/>
              </w:rPr>
              <w:t xml:space="preserve"> </w:t>
            </w:r>
            <w:proofErr w:type="spellStart"/>
            <w:r w:rsidRPr="00076BD5">
              <w:rPr>
                <w:rFonts w:ascii="GHEA Grapalat" w:hAnsi="GHEA Grapalat"/>
                <w:sz w:val="18"/>
                <w:szCs w:val="18"/>
                <w:lang w:val="hy-AM"/>
              </w:rPr>
              <w:t>платы</w:t>
            </w:r>
            <w:proofErr w:type="spellEnd"/>
            <w:r w:rsidRPr="00076BD5">
              <w:rPr>
                <w:rFonts w:ascii="GHEA Grapalat" w:hAnsi="GHEA Grapalat"/>
                <w:sz w:val="18"/>
                <w:szCs w:val="18"/>
                <w:lang w:val="hy-AM"/>
              </w:rPr>
              <w:t xml:space="preserve">, </w:t>
            </w:r>
            <w:proofErr w:type="spellStart"/>
            <w:r w:rsidRPr="00076BD5">
              <w:rPr>
                <w:rFonts w:ascii="GHEA Grapalat" w:hAnsi="GHEA Grapalat"/>
                <w:sz w:val="18"/>
                <w:szCs w:val="18"/>
                <w:lang w:val="hy-AM"/>
              </w:rPr>
              <w:t>включая</w:t>
            </w:r>
            <w:proofErr w:type="spellEnd"/>
            <w:r w:rsidRPr="00076BD5">
              <w:rPr>
                <w:rFonts w:ascii="GHEA Grapalat" w:hAnsi="GHEA Grapalat"/>
                <w:sz w:val="18"/>
                <w:szCs w:val="18"/>
                <w:lang w:val="hy-AM"/>
              </w:rPr>
              <w:t xml:space="preserve"> </w:t>
            </w:r>
            <w:proofErr w:type="spellStart"/>
            <w:r w:rsidRPr="00076BD5">
              <w:rPr>
                <w:rFonts w:ascii="GHEA Grapalat" w:hAnsi="GHEA Grapalat"/>
                <w:sz w:val="18"/>
                <w:szCs w:val="18"/>
                <w:lang w:val="hy-AM"/>
              </w:rPr>
              <w:t>печатную</w:t>
            </w:r>
            <w:proofErr w:type="spellEnd"/>
            <w:r w:rsidRPr="00076BD5">
              <w:rPr>
                <w:rFonts w:ascii="GHEA Grapalat" w:hAnsi="GHEA Grapalat"/>
                <w:sz w:val="18"/>
                <w:szCs w:val="18"/>
                <w:lang w:val="hy-AM"/>
              </w:rPr>
              <w:t xml:space="preserve"> </w:t>
            </w:r>
            <w:proofErr w:type="spellStart"/>
            <w:r w:rsidRPr="00076BD5">
              <w:rPr>
                <w:rFonts w:ascii="GHEA Grapalat" w:hAnsi="GHEA Grapalat"/>
                <w:sz w:val="18"/>
                <w:szCs w:val="18"/>
                <w:lang w:val="hy-AM"/>
              </w:rPr>
              <w:t>плату</w:t>
            </w:r>
            <w:proofErr w:type="spellEnd"/>
            <w:r w:rsidRPr="00076BD5">
              <w:rPr>
                <w:rFonts w:ascii="GHEA Grapalat" w:hAnsi="GHEA Grapalat"/>
                <w:sz w:val="18"/>
                <w:szCs w:val="18"/>
                <w:lang w:val="hy-AM"/>
              </w:rPr>
              <w:t xml:space="preserve"> LGA 478/775/945/G31/G41/H61/H81/H110/ 1150/1155/B75/1156, </w:t>
            </w:r>
            <w:proofErr w:type="spellStart"/>
            <w:r w:rsidRPr="00076BD5">
              <w:rPr>
                <w:rFonts w:ascii="GHEA Grapalat" w:hAnsi="GHEA Grapalat"/>
                <w:sz w:val="18"/>
                <w:szCs w:val="18"/>
                <w:lang w:val="hy-AM"/>
              </w:rPr>
              <w:t>или</w:t>
            </w:r>
            <w:proofErr w:type="spellEnd"/>
            <w:r w:rsidRPr="00076BD5">
              <w:rPr>
                <w:rFonts w:ascii="GHEA Grapalat" w:hAnsi="GHEA Grapalat"/>
                <w:sz w:val="18"/>
                <w:szCs w:val="18"/>
                <w:lang w:val="hy-AM"/>
              </w:rPr>
              <w:t xml:space="preserve"> </w:t>
            </w:r>
            <w:proofErr w:type="spellStart"/>
            <w:r w:rsidRPr="00076BD5">
              <w:rPr>
                <w:rFonts w:ascii="GHEA Grapalat" w:hAnsi="GHEA Grapalat"/>
                <w:sz w:val="18"/>
                <w:szCs w:val="18"/>
                <w:lang w:val="hy-AM"/>
              </w:rPr>
              <w:t>эквивалент</w:t>
            </w:r>
            <w:proofErr w:type="spellEnd"/>
          </w:p>
        </w:tc>
        <w:tc>
          <w:tcPr>
            <w:tcW w:w="2250" w:type="dxa"/>
            <w:vAlign w:val="center"/>
          </w:tcPr>
          <w:p w:rsidR="00302E91" w:rsidRDefault="00302E91" w:rsidP="00302E91">
            <w:pPr>
              <w:spacing w:line="276" w:lineRule="auto"/>
              <w:jc w:val="center"/>
              <w:rPr>
                <w:rFonts w:ascii="GHEA Grapalat" w:hAnsi="GHEA Grapalat"/>
                <w:b/>
                <w:sz w:val="20"/>
                <w:szCs w:val="20"/>
                <w:lang w:val="hy-AM"/>
              </w:rPr>
            </w:pPr>
            <w:r>
              <w:rPr>
                <w:rFonts w:ascii="GHEA Grapalat" w:hAnsi="GHEA Grapalat"/>
                <w:b/>
                <w:sz w:val="20"/>
                <w:szCs w:val="20"/>
                <w:lang w:val="hy-AM"/>
              </w:rPr>
              <w:t>35000</w:t>
            </w:r>
          </w:p>
        </w:tc>
      </w:tr>
      <w:tr w:rsidR="00302E91" w:rsidRPr="00AA1A52" w:rsidTr="00302E91">
        <w:trPr>
          <w:gridAfter w:val="1"/>
          <w:wAfter w:w="11" w:type="dxa"/>
          <w:trHeight w:val="409"/>
        </w:trPr>
        <w:tc>
          <w:tcPr>
            <w:tcW w:w="704" w:type="dxa"/>
            <w:vMerge/>
            <w:vAlign w:val="center"/>
          </w:tcPr>
          <w:p w:rsidR="00302E91" w:rsidRDefault="00302E91" w:rsidP="00302E91">
            <w:pPr>
              <w:spacing w:line="276" w:lineRule="auto"/>
              <w:jc w:val="center"/>
              <w:rPr>
                <w:rFonts w:ascii="GHEA Grapalat" w:hAnsi="GHEA Grapalat"/>
                <w:bCs/>
                <w:sz w:val="20"/>
                <w:szCs w:val="20"/>
                <w:lang w:val="hy-AM"/>
              </w:rPr>
            </w:pPr>
          </w:p>
        </w:tc>
        <w:tc>
          <w:tcPr>
            <w:tcW w:w="2266" w:type="dxa"/>
            <w:vMerge/>
          </w:tcPr>
          <w:p w:rsidR="00302E91" w:rsidRPr="00AA1A52" w:rsidRDefault="00302E91" w:rsidP="00302E91">
            <w:pPr>
              <w:spacing w:line="276" w:lineRule="auto"/>
              <w:jc w:val="both"/>
              <w:rPr>
                <w:rFonts w:ascii="GHEA Grapalat" w:hAnsi="GHEA Grapalat"/>
                <w:bCs/>
                <w:sz w:val="20"/>
                <w:szCs w:val="20"/>
                <w:lang w:val="en-GB"/>
              </w:rPr>
            </w:pPr>
          </w:p>
        </w:tc>
        <w:tc>
          <w:tcPr>
            <w:tcW w:w="5305" w:type="dxa"/>
            <w:vAlign w:val="center"/>
          </w:tcPr>
          <w:p w:rsidR="00302E91" w:rsidRPr="00076BD5" w:rsidRDefault="00302E91" w:rsidP="00302E91">
            <w:pPr>
              <w:spacing w:line="276" w:lineRule="auto"/>
              <w:rPr>
                <w:rFonts w:ascii="GHEA Grapalat" w:hAnsi="GHEA Grapalat"/>
                <w:sz w:val="18"/>
                <w:szCs w:val="18"/>
              </w:rPr>
            </w:pPr>
            <w:proofErr w:type="spellStart"/>
            <w:r w:rsidRPr="00076BD5">
              <w:rPr>
                <w:rFonts w:ascii="GHEA Grapalat" w:hAnsi="GHEA Grapalat"/>
                <w:sz w:val="18"/>
                <w:szCs w:val="18"/>
                <w:lang w:val="hy-AM"/>
              </w:rPr>
              <w:t>Замена</w:t>
            </w:r>
            <w:proofErr w:type="spellEnd"/>
            <w:r w:rsidRPr="00076BD5">
              <w:rPr>
                <w:rFonts w:ascii="GHEA Grapalat" w:hAnsi="GHEA Grapalat"/>
                <w:sz w:val="18"/>
                <w:szCs w:val="18"/>
                <w:lang w:val="hy-AM"/>
              </w:rPr>
              <w:t xml:space="preserve"> </w:t>
            </w:r>
            <w:proofErr w:type="spellStart"/>
            <w:r w:rsidRPr="00076BD5">
              <w:rPr>
                <w:rFonts w:ascii="GHEA Grapalat" w:hAnsi="GHEA Grapalat"/>
                <w:sz w:val="18"/>
                <w:szCs w:val="18"/>
                <w:lang w:val="hy-AM"/>
              </w:rPr>
              <w:t>процессора</w:t>
            </w:r>
            <w:proofErr w:type="spellEnd"/>
            <w:r w:rsidRPr="00076BD5">
              <w:rPr>
                <w:rFonts w:ascii="GHEA Grapalat" w:hAnsi="GHEA Grapalat"/>
                <w:sz w:val="18"/>
                <w:szCs w:val="18"/>
                <w:lang w:val="hy-AM"/>
              </w:rPr>
              <w:t xml:space="preserve">, </w:t>
            </w:r>
            <w:proofErr w:type="spellStart"/>
            <w:r w:rsidRPr="00076BD5">
              <w:rPr>
                <w:rFonts w:ascii="GHEA Grapalat" w:hAnsi="GHEA Grapalat"/>
                <w:sz w:val="18"/>
                <w:szCs w:val="18"/>
                <w:lang w:val="hy-AM"/>
              </w:rPr>
              <w:t>включая</w:t>
            </w:r>
            <w:proofErr w:type="spellEnd"/>
            <w:r w:rsidRPr="00076BD5">
              <w:rPr>
                <w:rFonts w:ascii="GHEA Grapalat" w:hAnsi="GHEA Grapalat"/>
                <w:sz w:val="18"/>
                <w:szCs w:val="18"/>
                <w:lang w:val="hy-AM"/>
              </w:rPr>
              <w:t xml:space="preserve"> </w:t>
            </w:r>
            <w:proofErr w:type="spellStart"/>
            <w:r w:rsidRPr="00076BD5">
              <w:rPr>
                <w:rFonts w:ascii="GHEA Grapalat" w:hAnsi="GHEA Grapalat"/>
                <w:sz w:val="18"/>
                <w:szCs w:val="18"/>
                <w:lang w:val="hy-AM"/>
              </w:rPr>
              <w:t>соответствующий</w:t>
            </w:r>
            <w:proofErr w:type="spellEnd"/>
            <w:r w:rsidRPr="00076BD5">
              <w:rPr>
                <w:rFonts w:ascii="GHEA Grapalat" w:hAnsi="GHEA Grapalat"/>
                <w:sz w:val="18"/>
                <w:szCs w:val="18"/>
                <w:lang w:val="hy-AM"/>
              </w:rPr>
              <w:t xml:space="preserve"> </w:t>
            </w:r>
            <w:proofErr w:type="spellStart"/>
            <w:r w:rsidRPr="00076BD5">
              <w:rPr>
                <w:rFonts w:ascii="GHEA Grapalat" w:hAnsi="GHEA Grapalat"/>
                <w:sz w:val="18"/>
                <w:szCs w:val="18"/>
                <w:lang w:val="hy-AM"/>
              </w:rPr>
              <w:t>процессор</w:t>
            </w:r>
            <w:proofErr w:type="spellEnd"/>
            <w:r w:rsidRPr="00076BD5">
              <w:rPr>
                <w:rFonts w:ascii="GHEA Grapalat" w:hAnsi="GHEA Grapalat"/>
                <w:sz w:val="18"/>
                <w:szCs w:val="18"/>
                <w:lang w:val="hy-AM"/>
              </w:rPr>
              <w:t xml:space="preserve"> </w:t>
            </w:r>
            <w:proofErr w:type="spellStart"/>
            <w:r w:rsidRPr="00076BD5">
              <w:rPr>
                <w:rFonts w:ascii="GHEA Grapalat" w:hAnsi="GHEA Grapalat"/>
                <w:sz w:val="18"/>
                <w:szCs w:val="18"/>
                <w:lang w:val="hy-AM"/>
              </w:rPr>
              <w:t>Intel</w:t>
            </w:r>
            <w:proofErr w:type="spellEnd"/>
            <w:r w:rsidRPr="00076BD5">
              <w:rPr>
                <w:rFonts w:ascii="GHEA Grapalat" w:hAnsi="GHEA Grapalat"/>
                <w:sz w:val="18"/>
                <w:szCs w:val="18"/>
                <w:lang w:val="hy-AM"/>
              </w:rPr>
              <w:t xml:space="preserve"> </w:t>
            </w:r>
            <w:proofErr w:type="spellStart"/>
            <w:r w:rsidRPr="00076BD5">
              <w:rPr>
                <w:rFonts w:ascii="GHEA Grapalat" w:hAnsi="GHEA Grapalat"/>
                <w:sz w:val="18"/>
                <w:szCs w:val="18"/>
                <w:lang w:val="hy-AM"/>
              </w:rPr>
              <w:t>Core</w:t>
            </w:r>
            <w:proofErr w:type="spellEnd"/>
            <w:r w:rsidRPr="00076BD5">
              <w:rPr>
                <w:rFonts w:ascii="GHEA Grapalat" w:hAnsi="GHEA Grapalat"/>
                <w:sz w:val="18"/>
                <w:szCs w:val="18"/>
                <w:lang w:val="hy-AM"/>
              </w:rPr>
              <w:t xml:space="preserve"> i3 / i5 / i7</w:t>
            </w:r>
          </w:p>
        </w:tc>
        <w:tc>
          <w:tcPr>
            <w:tcW w:w="2250" w:type="dxa"/>
            <w:vAlign w:val="center"/>
          </w:tcPr>
          <w:p w:rsidR="00302E91" w:rsidRDefault="00302E91" w:rsidP="00302E91">
            <w:pPr>
              <w:spacing w:line="276" w:lineRule="auto"/>
              <w:jc w:val="center"/>
              <w:rPr>
                <w:rFonts w:ascii="GHEA Grapalat" w:hAnsi="GHEA Grapalat"/>
                <w:b/>
                <w:sz w:val="20"/>
                <w:szCs w:val="20"/>
                <w:lang w:val="hy-AM"/>
              </w:rPr>
            </w:pPr>
            <w:r>
              <w:rPr>
                <w:rFonts w:ascii="GHEA Grapalat" w:hAnsi="GHEA Grapalat"/>
                <w:b/>
                <w:sz w:val="20"/>
                <w:szCs w:val="20"/>
                <w:lang w:val="hy-AM"/>
              </w:rPr>
              <w:t>35000</w:t>
            </w:r>
          </w:p>
        </w:tc>
      </w:tr>
      <w:tr w:rsidR="00302E91" w:rsidRPr="00AA1A52" w:rsidTr="00302E91">
        <w:trPr>
          <w:gridAfter w:val="1"/>
          <w:wAfter w:w="11" w:type="dxa"/>
          <w:trHeight w:val="409"/>
        </w:trPr>
        <w:tc>
          <w:tcPr>
            <w:tcW w:w="704" w:type="dxa"/>
            <w:vMerge/>
            <w:vAlign w:val="center"/>
          </w:tcPr>
          <w:p w:rsidR="00302E91" w:rsidRDefault="00302E91" w:rsidP="00302E91">
            <w:pPr>
              <w:spacing w:line="276" w:lineRule="auto"/>
              <w:jc w:val="center"/>
              <w:rPr>
                <w:rFonts w:ascii="GHEA Grapalat" w:hAnsi="GHEA Grapalat"/>
                <w:bCs/>
                <w:sz w:val="20"/>
                <w:szCs w:val="20"/>
                <w:lang w:val="hy-AM"/>
              </w:rPr>
            </w:pPr>
          </w:p>
        </w:tc>
        <w:tc>
          <w:tcPr>
            <w:tcW w:w="2266" w:type="dxa"/>
            <w:vMerge/>
          </w:tcPr>
          <w:p w:rsidR="00302E91" w:rsidRPr="00AA1A52" w:rsidRDefault="00302E91" w:rsidP="00302E91">
            <w:pPr>
              <w:spacing w:line="276" w:lineRule="auto"/>
              <w:jc w:val="both"/>
              <w:rPr>
                <w:rFonts w:ascii="GHEA Grapalat" w:hAnsi="GHEA Grapalat"/>
                <w:bCs/>
                <w:sz w:val="20"/>
                <w:szCs w:val="20"/>
                <w:lang w:val="en-GB"/>
              </w:rPr>
            </w:pPr>
          </w:p>
        </w:tc>
        <w:tc>
          <w:tcPr>
            <w:tcW w:w="5305" w:type="dxa"/>
            <w:vAlign w:val="center"/>
          </w:tcPr>
          <w:p w:rsidR="00302E91" w:rsidRPr="00076BD5" w:rsidRDefault="00302E91" w:rsidP="00302E91">
            <w:pPr>
              <w:spacing w:line="276" w:lineRule="auto"/>
              <w:rPr>
                <w:rFonts w:ascii="GHEA Grapalat" w:hAnsi="GHEA Grapalat"/>
                <w:sz w:val="18"/>
                <w:szCs w:val="18"/>
              </w:rPr>
            </w:pPr>
            <w:proofErr w:type="spellStart"/>
            <w:r w:rsidRPr="00076BD5">
              <w:rPr>
                <w:rFonts w:ascii="GHEA Grapalat" w:hAnsi="GHEA Grapalat"/>
                <w:sz w:val="18"/>
                <w:szCs w:val="18"/>
                <w:lang w:val="hy-AM"/>
              </w:rPr>
              <w:t>Замена</w:t>
            </w:r>
            <w:proofErr w:type="spellEnd"/>
            <w:r w:rsidRPr="00076BD5">
              <w:rPr>
                <w:rFonts w:ascii="GHEA Grapalat" w:hAnsi="GHEA Grapalat"/>
                <w:sz w:val="18"/>
                <w:szCs w:val="18"/>
                <w:lang w:val="hy-AM"/>
              </w:rPr>
              <w:t xml:space="preserve"> </w:t>
            </w:r>
            <w:proofErr w:type="spellStart"/>
            <w:r w:rsidRPr="00076BD5">
              <w:rPr>
                <w:rFonts w:ascii="GHEA Grapalat" w:hAnsi="GHEA Grapalat"/>
                <w:sz w:val="18"/>
                <w:szCs w:val="18"/>
                <w:lang w:val="hy-AM"/>
              </w:rPr>
              <w:t>оперативной</w:t>
            </w:r>
            <w:proofErr w:type="spellEnd"/>
            <w:r w:rsidRPr="00076BD5">
              <w:rPr>
                <w:rFonts w:ascii="GHEA Grapalat" w:hAnsi="GHEA Grapalat"/>
                <w:sz w:val="18"/>
                <w:szCs w:val="18"/>
                <w:lang w:val="hy-AM"/>
              </w:rPr>
              <w:t xml:space="preserve"> </w:t>
            </w:r>
            <w:proofErr w:type="spellStart"/>
            <w:r w:rsidRPr="00076BD5">
              <w:rPr>
                <w:rFonts w:ascii="GHEA Grapalat" w:hAnsi="GHEA Grapalat"/>
                <w:sz w:val="18"/>
                <w:szCs w:val="18"/>
                <w:lang w:val="hy-AM"/>
              </w:rPr>
              <w:t>памяти</w:t>
            </w:r>
            <w:proofErr w:type="spellEnd"/>
            <w:r w:rsidRPr="00076BD5">
              <w:rPr>
                <w:rFonts w:ascii="GHEA Grapalat" w:hAnsi="GHEA Grapalat"/>
                <w:sz w:val="18"/>
                <w:szCs w:val="18"/>
                <w:lang w:val="hy-AM"/>
              </w:rPr>
              <w:t xml:space="preserve">, </w:t>
            </w:r>
            <w:proofErr w:type="spellStart"/>
            <w:r w:rsidRPr="00076BD5">
              <w:rPr>
                <w:rFonts w:ascii="GHEA Grapalat" w:hAnsi="GHEA Grapalat"/>
                <w:sz w:val="18"/>
                <w:szCs w:val="18"/>
                <w:lang w:val="hy-AM"/>
              </w:rPr>
              <w:t>включая</w:t>
            </w:r>
            <w:proofErr w:type="spellEnd"/>
            <w:r w:rsidRPr="00076BD5">
              <w:rPr>
                <w:rFonts w:ascii="GHEA Grapalat" w:hAnsi="GHEA Grapalat"/>
                <w:sz w:val="18"/>
                <w:szCs w:val="18"/>
                <w:lang w:val="hy-AM"/>
              </w:rPr>
              <w:t xml:space="preserve"> DDR3 4096m 1066/1333hz (DDR3 4GB 1066/1333mhz)</w:t>
            </w:r>
          </w:p>
        </w:tc>
        <w:tc>
          <w:tcPr>
            <w:tcW w:w="2250" w:type="dxa"/>
            <w:vAlign w:val="center"/>
          </w:tcPr>
          <w:p w:rsidR="00302E91" w:rsidRDefault="00302E91" w:rsidP="00302E91">
            <w:pPr>
              <w:spacing w:line="276" w:lineRule="auto"/>
              <w:jc w:val="center"/>
              <w:rPr>
                <w:rFonts w:ascii="GHEA Grapalat" w:hAnsi="GHEA Grapalat"/>
                <w:b/>
                <w:sz w:val="20"/>
                <w:szCs w:val="20"/>
                <w:lang w:val="hy-AM"/>
              </w:rPr>
            </w:pPr>
            <w:r>
              <w:rPr>
                <w:rFonts w:ascii="GHEA Grapalat" w:hAnsi="GHEA Grapalat"/>
                <w:b/>
                <w:sz w:val="20"/>
                <w:szCs w:val="20"/>
                <w:lang w:val="hy-AM"/>
              </w:rPr>
              <w:t>10000</w:t>
            </w:r>
          </w:p>
        </w:tc>
      </w:tr>
      <w:tr w:rsidR="00302E91" w:rsidRPr="00AA1A52" w:rsidTr="00302E91">
        <w:trPr>
          <w:gridAfter w:val="1"/>
          <w:wAfter w:w="11" w:type="dxa"/>
          <w:trHeight w:val="409"/>
        </w:trPr>
        <w:tc>
          <w:tcPr>
            <w:tcW w:w="704" w:type="dxa"/>
            <w:vMerge/>
            <w:vAlign w:val="center"/>
          </w:tcPr>
          <w:p w:rsidR="00302E91" w:rsidRDefault="00302E91" w:rsidP="00302E91">
            <w:pPr>
              <w:spacing w:line="276" w:lineRule="auto"/>
              <w:jc w:val="center"/>
              <w:rPr>
                <w:rFonts w:ascii="GHEA Grapalat" w:hAnsi="GHEA Grapalat"/>
                <w:bCs/>
                <w:sz w:val="20"/>
                <w:szCs w:val="20"/>
                <w:lang w:val="hy-AM"/>
              </w:rPr>
            </w:pPr>
          </w:p>
        </w:tc>
        <w:tc>
          <w:tcPr>
            <w:tcW w:w="2266" w:type="dxa"/>
            <w:vMerge/>
          </w:tcPr>
          <w:p w:rsidR="00302E91" w:rsidRPr="00AA1A52" w:rsidRDefault="00302E91" w:rsidP="00302E91">
            <w:pPr>
              <w:spacing w:line="276" w:lineRule="auto"/>
              <w:jc w:val="both"/>
              <w:rPr>
                <w:rFonts w:ascii="GHEA Grapalat" w:hAnsi="GHEA Grapalat"/>
                <w:bCs/>
                <w:sz w:val="20"/>
                <w:szCs w:val="20"/>
                <w:lang w:val="en-GB"/>
              </w:rPr>
            </w:pPr>
          </w:p>
        </w:tc>
        <w:tc>
          <w:tcPr>
            <w:tcW w:w="5305" w:type="dxa"/>
            <w:vAlign w:val="center"/>
          </w:tcPr>
          <w:p w:rsidR="00302E91" w:rsidRPr="00076BD5" w:rsidRDefault="00302E91" w:rsidP="00302E91">
            <w:pPr>
              <w:spacing w:line="276" w:lineRule="auto"/>
              <w:rPr>
                <w:rFonts w:ascii="GHEA Grapalat" w:hAnsi="GHEA Grapalat"/>
                <w:sz w:val="18"/>
                <w:szCs w:val="18"/>
              </w:rPr>
            </w:pPr>
            <w:proofErr w:type="spellStart"/>
            <w:r w:rsidRPr="00076BD5">
              <w:rPr>
                <w:rFonts w:ascii="GHEA Grapalat" w:hAnsi="GHEA Grapalat"/>
                <w:sz w:val="18"/>
                <w:szCs w:val="18"/>
                <w:lang w:val="hy-AM"/>
              </w:rPr>
              <w:t>Замена</w:t>
            </w:r>
            <w:proofErr w:type="spellEnd"/>
            <w:r w:rsidRPr="00076BD5">
              <w:rPr>
                <w:rFonts w:ascii="GHEA Grapalat" w:hAnsi="GHEA Grapalat"/>
                <w:sz w:val="18"/>
                <w:szCs w:val="18"/>
                <w:lang w:val="hy-AM"/>
              </w:rPr>
              <w:t xml:space="preserve"> </w:t>
            </w:r>
            <w:proofErr w:type="spellStart"/>
            <w:r w:rsidRPr="00076BD5">
              <w:rPr>
                <w:rFonts w:ascii="GHEA Grapalat" w:hAnsi="GHEA Grapalat"/>
                <w:sz w:val="18"/>
                <w:szCs w:val="18"/>
                <w:lang w:val="hy-AM"/>
              </w:rPr>
              <w:t>оперативной</w:t>
            </w:r>
            <w:proofErr w:type="spellEnd"/>
            <w:r w:rsidRPr="00076BD5">
              <w:rPr>
                <w:rFonts w:ascii="GHEA Grapalat" w:hAnsi="GHEA Grapalat"/>
                <w:sz w:val="18"/>
                <w:szCs w:val="18"/>
                <w:lang w:val="hy-AM"/>
              </w:rPr>
              <w:t xml:space="preserve"> </w:t>
            </w:r>
            <w:proofErr w:type="spellStart"/>
            <w:r w:rsidRPr="00076BD5">
              <w:rPr>
                <w:rFonts w:ascii="GHEA Grapalat" w:hAnsi="GHEA Grapalat"/>
                <w:sz w:val="18"/>
                <w:szCs w:val="18"/>
                <w:lang w:val="hy-AM"/>
              </w:rPr>
              <w:t>памяти</w:t>
            </w:r>
            <w:proofErr w:type="spellEnd"/>
            <w:r w:rsidRPr="00076BD5">
              <w:rPr>
                <w:rFonts w:ascii="GHEA Grapalat" w:hAnsi="GHEA Grapalat"/>
                <w:sz w:val="18"/>
                <w:szCs w:val="18"/>
                <w:lang w:val="hy-AM"/>
              </w:rPr>
              <w:t xml:space="preserve">, </w:t>
            </w:r>
            <w:proofErr w:type="spellStart"/>
            <w:r w:rsidRPr="00076BD5">
              <w:rPr>
                <w:rFonts w:ascii="GHEA Grapalat" w:hAnsi="GHEA Grapalat"/>
                <w:sz w:val="18"/>
                <w:szCs w:val="18"/>
                <w:lang w:val="hy-AM"/>
              </w:rPr>
              <w:t>включая</w:t>
            </w:r>
            <w:proofErr w:type="spellEnd"/>
            <w:r w:rsidRPr="00076BD5">
              <w:rPr>
                <w:rFonts w:ascii="GHEA Grapalat" w:hAnsi="GHEA Grapalat"/>
                <w:sz w:val="18"/>
                <w:szCs w:val="18"/>
                <w:lang w:val="hy-AM"/>
              </w:rPr>
              <w:t xml:space="preserve"> DDR4 4096M 2400HZ(DDR4 4GB 2400MHZ)</w:t>
            </w:r>
          </w:p>
        </w:tc>
        <w:tc>
          <w:tcPr>
            <w:tcW w:w="2250" w:type="dxa"/>
            <w:vAlign w:val="center"/>
          </w:tcPr>
          <w:p w:rsidR="00302E91" w:rsidRDefault="00302E91" w:rsidP="00302E91">
            <w:pPr>
              <w:spacing w:line="276" w:lineRule="auto"/>
              <w:jc w:val="center"/>
              <w:rPr>
                <w:rFonts w:ascii="GHEA Grapalat" w:hAnsi="GHEA Grapalat"/>
                <w:b/>
                <w:sz w:val="20"/>
                <w:szCs w:val="20"/>
                <w:lang w:val="hy-AM"/>
              </w:rPr>
            </w:pPr>
            <w:r>
              <w:rPr>
                <w:rFonts w:ascii="GHEA Grapalat" w:hAnsi="GHEA Grapalat"/>
                <w:b/>
                <w:sz w:val="20"/>
                <w:szCs w:val="20"/>
                <w:lang w:val="hy-AM"/>
              </w:rPr>
              <w:t>15000</w:t>
            </w:r>
          </w:p>
        </w:tc>
      </w:tr>
      <w:tr w:rsidR="00302E91" w:rsidRPr="00AA1A52" w:rsidTr="00302E91">
        <w:trPr>
          <w:gridAfter w:val="1"/>
          <w:wAfter w:w="11" w:type="dxa"/>
          <w:trHeight w:val="409"/>
        </w:trPr>
        <w:tc>
          <w:tcPr>
            <w:tcW w:w="704" w:type="dxa"/>
            <w:vMerge/>
            <w:vAlign w:val="center"/>
          </w:tcPr>
          <w:p w:rsidR="00302E91" w:rsidRDefault="00302E91" w:rsidP="00302E91">
            <w:pPr>
              <w:spacing w:line="276" w:lineRule="auto"/>
              <w:jc w:val="center"/>
              <w:rPr>
                <w:rFonts w:ascii="GHEA Grapalat" w:hAnsi="GHEA Grapalat"/>
                <w:bCs/>
                <w:sz w:val="20"/>
                <w:szCs w:val="20"/>
                <w:lang w:val="hy-AM"/>
              </w:rPr>
            </w:pPr>
          </w:p>
        </w:tc>
        <w:tc>
          <w:tcPr>
            <w:tcW w:w="2266" w:type="dxa"/>
            <w:vMerge/>
          </w:tcPr>
          <w:p w:rsidR="00302E91" w:rsidRPr="00AA1A52" w:rsidRDefault="00302E91" w:rsidP="00302E91">
            <w:pPr>
              <w:spacing w:line="276" w:lineRule="auto"/>
              <w:jc w:val="both"/>
              <w:rPr>
                <w:rFonts w:ascii="GHEA Grapalat" w:hAnsi="GHEA Grapalat"/>
                <w:bCs/>
                <w:sz w:val="20"/>
                <w:szCs w:val="20"/>
                <w:lang w:val="en-GB"/>
              </w:rPr>
            </w:pPr>
          </w:p>
        </w:tc>
        <w:tc>
          <w:tcPr>
            <w:tcW w:w="5305" w:type="dxa"/>
            <w:vAlign w:val="center"/>
          </w:tcPr>
          <w:p w:rsidR="00302E91" w:rsidRPr="00076BD5" w:rsidRDefault="00302E91" w:rsidP="00302E91">
            <w:pPr>
              <w:spacing w:line="276" w:lineRule="auto"/>
              <w:rPr>
                <w:rFonts w:ascii="GHEA Grapalat" w:hAnsi="GHEA Grapalat"/>
                <w:sz w:val="18"/>
                <w:szCs w:val="18"/>
              </w:rPr>
            </w:pPr>
            <w:proofErr w:type="spellStart"/>
            <w:r w:rsidRPr="00076BD5">
              <w:rPr>
                <w:rFonts w:ascii="GHEA Grapalat" w:hAnsi="GHEA Grapalat"/>
                <w:sz w:val="18"/>
                <w:szCs w:val="18"/>
                <w:lang w:val="hy-AM"/>
              </w:rPr>
              <w:t>Замена</w:t>
            </w:r>
            <w:proofErr w:type="spellEnd"/>
            <w:r w:rsidRPr="00076BD5">
              <w:rPr>
                <w:rFonts w:ascii="GHEA Grapalat" w:hAnsi="GHEA Grapalat"/>
                <w:sz w:val="18"/>
                <w:szCs w:val="18"/>
                <w:lang w:val="hy-AM"/>
              </w:rPr>
              <w:t xml:space="preserve"> </w:t>
            </w:r>
            <w:proofErr w:type="spellStart"/>
            <w:r w:rsidRPr="00076BD5">
              <w:rPr>
                <w:rFonts w:ascii="GHEA Grapalat" w:hAnsi="GHEA Grapalat"/>
                <w:sz w:val="18"/>
                <w:szCs w:val="18"/>
                <w:lang w:val="hy-AM"/>
              </w:rPr>
              <w:t>оперативной</w:t>
            </w:r>
            <w:proofErr w:type="spellEnd"/>
            <w:r w:rsidRPr="00076BD5">
              <w:rPr>
                <w:rFonts w:ascii="GHEA Grapalat" w:hAnsi="GHEA Grapalat"/>
                <w:sz w:val="18"/>
                <w:szCs w:val="18"/>
                <w:lang w:val="hy-AM"/>
              </w:rPr>
              <w:t xml:space="preserve"> </w:t>
            </w:r>
            <w:proofErr w:type="spellStart"/>
            <w:r w:rsidRPr="00076BD5">
              <w:rPr>
                <w:rFonts w:ascii="GHEA Grapalat" w:hAnsi="GHEA Grapalat"/>
                <w:sz w:val="18"/>
                <w:szCs w:val="18"/>
                <w:lang w:val="hy-AM"/>
              </w:rPr>
              <w:t>памяти</w:t>
            </w:r>
            <w:proofErr w:type="spellEnd"/>
            <w:r w:rsidRPr="00076BD5">
              <w:rPr>
                <w:rFonts w:ascii="GHEA Grapalat" w:hAnsi="GHEA Grapalat"/>
                <w:sz w:val="18"/>
                <w:szCs w:val="18"/>
                <w:lang w:val="hy-AM"/>
              </w:rPr>
              <w:t xml:space="preserve">, </w:t>
            </w:r>
            <w:proofErr w:type="spellStart"/>
            <w:r w:rsidRPr="00076BD5">
              <w:rPr>
                <w:rFonts w:ascii="GHEA Grapalat" w:hAnsi="GHEA Grapalat"/>
                <w:sz w:val="18"/>
                <w:szCs w:val="18"/>
                <w:lang w:val="hy-AM"/>
              </w:rPr>
              <w:t>включая</w:t>
            </w:r>
            <w:proofErr w:type="spellEnd"/>
            <w:r w:rsidRPr="00076BD5">
              <w:rPr>
                <w:rFonts w:ascii="GHEA Grapalat" w:hAnsi="GHEA Grapalat"/>
                <w:sz w:val="18"/>
                <w:szCs w:val="18"/>
                <w:lang w:val="hy-AM"/>
              </w:rPr>
              <w:t xml:space="preserve"> DDR4 4096M 2400HZ(DDR4 4GB 2400MHZ)</w:t>
            </w:r>
          </w:p>
        </w:tc>
        <w:tc>
          <w:tcPr>
            <w:tcW w:w="2250" w:type="dxa"/>
            <w:vAlign w:val="center"/>
          </w:tcPr>
          <w:p w:rsidR="00302E91" w:rsidRDefault="00302E91" w:rsidP="00302E91">
            <w:pPr>
              <w:spacing w:line="276" w:lineRule="auto"/>
              <w:jc w:val="center"/>
              <w:rPr>
                <w:rFonts w:ascii="GHEA Grapalat" w:hAnsi="GHEA Grapalat"/>
                <w:b/>
                <w:sz w:val="20"/>
                <w:szCs w:val="20"/>
                <w:lang w:val="hy-AM"/>
              </w:rPr>
            </w:pPr>
            <w:r>
              <w:rPr>
                <w:rFonts w:ascii="GHEA Grapalat" w:hAnsi="GHEA Grapalat"/>
                <w:b/>
                <w:sz w:val="20"/>
                <w:szCs w:val="20"/>
                <w:lang w:val="hy-AM"/>
              </w:rPr>
              <w:t>20000</w:t>
            </w:r>
          </w:p>
        </w:tc>
      </w:tr>
      <w:tr w:rsidR="00302E91" w:rsidRPr="00AA1A52" w:rsidTr="00302E91">
        <w:trPr>
          <w:gridAfter w:val="1"/>
          <w:wAfter w:w="11" w:type="dxa"/>
          <w:trHeight w:val="409"/>
        </w:trPr>
        <w:tc>
          <w:tcPr>
            <w:tcW w:w="704" w:type="dxa"/>
            <w:vMerge/>
            <w:vAlign w:val="center"/>
          </w:tcPr>
          <w:p w:rsidR="00302E91" w:rsidRDefault="00302E91" w:rsidP="00302E91">
            <w:pPr>
              <w:spacing w:line="276" w:lineRule="auto"/>
              <w:jc w:val="center"/>
              <w:rPr>
                <w:rFonts w:ascii="GHEA Grapalat" w:hAnsi="GHEA Grapalat"/>
                <w:bCs/>
                <w:sz w:val="20"/>
                <w:szCs w:val="20"/>
                <w:lang w:val="hy-AM"/>
              </w:rPr>
            </w:pPr>
          </w:p>
        </w:tc>
        <w:tc>
          <w:tcPr>
            <w:tcW w:w="2266" w:type="dxa"/>
            <w:vMerge/>
          </w:tcPr>
          <w:p w:rsidR="00302E91" w:rsidRPr="00AA1A52" w:rsidRDefault="00302E91" w:rsidP="00302E91">
            <w:pPr>
              <w:spacing w:line="276" w:lineRule="auto"/>
              <w:jc w:val="both"/>
              <w:rPr>
                <w:rFonts w:ascii="GHEA Grapalat" w:hAnsi="GHEA Grapalat"/>
                <w:bCs/>
                <w:sz w:val="20"/>
                <w:szCs w:val="20"/>
                <w:lang w:val="en-GB"/>
              </w:rPr>
            </w:pPr>
          </w:p>
        </w:tc>
        <w:tc>
          <w:tcPr>
            <w:tcW w:w="5305" w:type="dxa"/>
            <w:vAlign w:val="center"/>
          </w:tcPr>
          <w:p w:rsidR="00302E91" w:rsidRPr="00302E91" w:rsidRDefault="00302E91" w:rsidP="00302E91">
            <w:pPr>
              <w:spacing w:line="276" w:lineRule="auto"/>
              <w:rPr>
                <w:rFonts w:ascii="GHEA Grapalat" w:hAnsi="GHEA Grapalat"/>
                <w:sz w:val="18"/>
                <w:szCs w:val="18"/>
                <w:lang w:val="en-GB"/>
              </w:rPr>
            </w:pPr>
            <w:proofErr w:type="spellStart"/>
            <w:r w:rsidRPr="00076BD5">
              <w:rPr>
                <w:rFonts w:ascii="GHEA Grapalat" w:hAnsi="GHEA Grapalat"/>
                <w:sz w:val="18"/>
                <w:szCs w:val="18"/>
                <w:lang w:val="hy-AM"/>
              </w:rPr>
              <w:t>Замена</w:t>
            </w:r>
            <w:proofErr w:type="spellEnd"/>
            <w:r w:rsidRPr="00076BD5">
              <w:rPr>
                <w:rFonts w:ascii="GHEA Grapalat" w:hAnsi="GHEA Grapalat"/>
                <w:sz w:val="18"/>
                <w:szCs w:val="18"/>
                <w:lang w:val="hy-AM"/>
              </w:rPr>
              <w:t xml:space="preserve"> CD-RW/DVD-RW </w:t>
            </w:r>
            <w:proofErr w:type="spellStart"/>
            <w:r w:rsidRPr="00076BD5">
              <w:rPr>
                <w:rFonts w:ascii="GHEA Grapalat" w:hAnsi="GHEA Grapalat"/>
                <w:sz w:val="18"/>
                <w:szCs w:val="18"/>
                <w:lang w:val="hy-AM"/>
              </w:rPr>
              <w:t>включая</w:t>
            </w:r>
            <w:proofErr w:type="spellEnd"/>
            <w:r w:rsidRPr="00076BD5">
              <w:rPr>
                <w:rFonts w:ascii="GHEA Grapalat" w:hAnsi="GHEA Grapalat"/>
                <w:sz w:val="18"/>
                <w:szCs w:val="18"/>
                <w:lang w:val="hy-AM"/>
              </w:rPr>
              <w:t xml:space="preserve"> DVD-RV(CD-RW/DVD-RW) </w:t>
            </w:r>
            <w:proofErr w:type="spellStart"/>
            <w:r w:rsidRPr="00076BD5">
              <w:rPr>
                <w:rFonts w:ascii="GHEA Grapalat" w:hAnsi="GHEA Grapalat"/>
                <w:sz w:val="18"/>
                <w:szCs w:val="18"/>
                <w:lang w:val="hy-AM"/>
              </w:rPr>
              <w:t>или</w:t>
            </w:r>
            <w:proofErr w:type="spellEnd"/>
            <w:r w:rsidRPr="00076BD5">
              <w:rPr>
                <w:rFonts w:ascii="GHEA Grapalat" w:hAnsi="GHEA Grapalat"/>
                <w:sz w:val="18"/>
                <w:szCs w:val="18"/>
                <w:lang w:val="hy-AM"/>
              </w:rPr>
              <w:t xml:space="preserve"> </w:t>
            </w:r>
            <w:proofErr w:type="spellStart"/>
            <w:r w:rsidRPr="00076BD5">
              <w:rPr>
                <w:rFonts w:ascii="GHEA Grapalat" w:hAnsi="GHEA Grapalat"/>
                <w:sz w:val="18"/>
                <w:szCs w:val="18"/>
                <w:lang w:val="hy-AM"/>
              </w:rPr>
              <w:t>эквивалент</w:t>
            </w:r>
            <w:proofErr w:type="spellEnd"/>
          </w:p>
        </w:tc>
        <w:tc>
          <w:tcPr>
            <w:tcW w:w="2250" w:type="dxa"/>
            <w:vAlign w:val="center"/>
          </w:tcPr>
          <w:p w:rsidR="00302E91" w:rsidRDefault="00302E91" w:rsidP="00302E91">
            <w:pPr>
              <w:spacing w:line="276" w:lineRule="auto"/>
              <w:jc w:val="center"/>
              <w:rPr>
                <w:rFonts w:ascii="GHEA Grapalat" w:hAnsi="GHEA Grapalat"/>
                <w:b/>
                <w:sz w:val="20"/>
                <w:szCs w:val="20"/>
                <w:lang w:val="hy-AM"/>
              </w:rPr>
            </w:pPr>
            <w:r>
              <w:rPr>
                <w:rFonts w:ascii="GHEA Grapalat" w:hAnsi="GHEA Grapalat"/>
                <w:b/>
                <w:sz w:val="20"/>
                <w:szCs w:val="20"/>
                <w:lang w:val="hy-AM"/>
              </w:rPr>
              <w:t>10000</w:t>
            </w:r>
          </w:p>
        </w:tc>
      </w:tr>
      <w:tr w:rsidR="00302E91" w:rsidRPr="00AA1A52" w:rsidTr="00302E91">
        <w:trPr>
          <w:gridAfter w:val="1"/>
          <w:wAfter w:w="11" w:type="dxa"/>
          <w:trHeight w:val="409"/>
        </w:trPr>
        <w:tc>
          <w:tcPr>
            <w:tcW w:w="704" w:type="dxa"/>
            <w:vMerge/>
            <w:vAlign w:val="center"/>
          </w:tcPr>
          <w:p w:rsidR="00302E91" w:rsidRDefault="00302E91" w:rsidP="00302E91">
            <w:pPr>
              <w:spacing w:line="276" w:lineRule="auto"/>
              <w:jc w:val="center"/>
              <w:rPr>
                <w:rFonts w:ascii="GHEA Grapalat" w:hAnsi="GHEA Grapalat"/>
                <w:bCs/>
                <w:sz w:val="20"/>
                <w:szCs w:val="20"/>
                <w:lang w:val="hy-AM"/>
              </w:rPr>
            </w:pPr>
          </w:p>
        </w:tc>
        <w:tc>
          <w:tcPr>
            <w:tcW w:w="2266" w:type="dxa"/>
            <w:vMerge/>
          </w:tcPr>
          <w:p w:rsidR="00302E91" w:rsidRPr="00AA1A52" w:rsidRDefault="00302E91" w:rsidP="00302E91">
            <w:pPr>
              <w:spacing w:line="276" w:lineRule="auto"/>
              <w:jc w:val="both"/>
              <w:rPr>
                <w:rFonts w:ascii="GHEA Grapalat" w:hAnsi="GHEA Grapalat"/>
                <w:bCs/>
                <w:sz w:val="20"/>
                <w:szCs w:val="20"/>
                <w:lang w:val="en-GB"/>
              </w:rPr>
            </w:pPr>
          </w:p>
        </w:tc>
        <w:tc>
          <w:tcPr>
            <w:tcW w:w="5305" w:type="dxa"/>
            <w:vAlign w:val="center"/>
          </w:tcPr>
          <w:p w:rsidR="00302E91" w:rsidRPr="00302E91" w:rsidRDefault="00302E91" w:rsidP="00302E91">
            <w:pPr>
              <w:spacing w:line="276" w:lineRule="auto"/>
              <w:rPr>
                <w:rFonts w:ascii="GHEA Grapalat" w:hAnsi="GHEA Grapalat"/>
                <w:sz w:val="18"/>
                <w:szCs w:val="18"/>
                <w:lang w:val="en-GB"/>
              </w:rPr>
            </w:pPr>
            <w:proofErr w:type="spellStart"/>
            <w:r w:rsidRPr="00076BD5">
              <w:rPr>
                <w:rFonts w:ascii="GHEA Grapalat" w:hAnsi="GHEA Grapalat"/>
                <w:sz w:val="18"/>
                <w:szCs w:val="18"/>
                <w:lang w:val="hy-AM"/>
              </w:rPr>
              <w:t>Замена</w:t>
            </w:r>
            <w:proofErr w:type="spellEnd"/>
            <w:r w:rsidRPr="00076BD5">
              <w:rPr>
                <w:rFonts w:ascii="GHEA Grapalat" w:hAnsi="GHEA Grapalat"/>
                <w:sz w:val="18"/>
                <w:szCs w:val="18"/>
                <w:lang w:val="hy-AM"/>
              </w:rPr>
              <w:t xml:space="preserve"> CD-RW/DVD-RW </w:t>
            </w:r>
            <w:proofErr w:type="spellStart"/>
            <w:r w:rsidRPr="00076BD5">
              <w:rPr>
                <w:rFonts w:ascii="GHEA Grapalat" w:hAnsi="GHEA Grapalat"/>
                <w:sz w:val="18"/>
                <w:szCs w:val="18"/>
                <w:lang w:val="hy-AM"/>
              </w:rPr>
              <w:t>включая</w:t>
            </w:r>
            <w:proofErr w:type="spellEnd"/>
            <w:r w:rsidRPr="00076BD5">
              <w:rPr>
                <w:rFonts w:ascii="GHEA Grapalat" w:hAnsi="GHEA Grapalat"/>
                <w:sz w:val="18"/>
                <w:szCs w:val="18"/>
                <w:lang w:val="hy-AM"/>
              </w:rPr>
              <w:t xml:space="preserve"> DVD-RV(CD-RW/DVD-RW) </w:t>
            </w:r>
            <w:proofErr w:type="spellStart"/>
            <w:r w:rsidRPr="00076BD5">
              <w:rPr>
                <w:rFonts w:ascii="GHEA Grapalat" w:hAnsi="GHEA Grapalat"/>
                <w:sz w:val="18"/>
                <w:szCs w:val="18"/>
                <w:lang w:val="hy-AM"/>
              </w:rPr>
              <w:t>или</w:t>
            </w:r>
            <w:proofErr w:type="spellEnd"/>
            <w:r w:rsidRPr="00076BD5">
              <w:rPr>
                <w:rFonts w:ascii="GHEA Grapalat" w:hAnsi="GHEA Grapalat"/>
                <w:sz w:val="18"/>
                <w:szCs w:val="18"/>
                <w:lang w:val="hy-AM"/>
              </w:rPr>
              <w:t xml:space="preserve"> </w:t>
            </w:r>
            <w:proofErr w:type="spellStart"/>
            <w:r w:rsidRPr="00076BD5">
              <w:rPr>
                <w:rFonts w:ascii="GHEA Grapalat" w:hAnsi="GHEA Grapalat"/>
                <w:sz w:val="18"/>
                <w:szCs w:val="18"/>
                <w:lang w:val="hy-AM"/>
              </w:rPr>
              <w:t>эквивалент</w:t>
            </w:r>
            <w:proofErr w:type="spellEnd"/>
          </w:p>
        </w:tc>
        <w:tc>
          <w:tcPr>
            <w:tcW w:w="2250" w:type="dxa"/>
            <w:vAlign w:val="center"/>
          </w:tcPr>
          <w:p w:rsidR="00302E91" w:rsidRDefault="00302E91" w:rsidP="00302E91">
            <w:pPr>
              <w:spacing w:line="276" w:lineRule="auto"/>
              <w:jc w:val="center"/>
              <w:rPr>
                <w:rFonts w:ascii="GHEA Grapalat" w:hAnsi="GHEA Grapalat"/>
                <w:b/>
                <w:sz w:val="20"/>
                <w:szCs w:val="20"/>
                <w:lang w:val="hy-AM"/>
              </w:rPr>
            </w:pPr>
            <w:r>
              <w:rPr>
                <w:rFonts w:ascii="GHEA Grapalat" w:hAnsi="GHEA Grapalat"/>
                <w:b/>
                <w:sz w:val="20"/>
                <w:szCs w:val="20"/>
                <w:lang w:val="hy-AM"/>
              </w:rPr>
              <w:t>12000</w:t>
            </w:r>
          </w:p>
        </w:tc>
      </w:tr>
      <w:tr w:rsidR="00302E91" w:rsidRPr="00AA1A52" w:rsidTr="00302E91">
        <w:trPr>
          <w:gridAfter w:val="1"/>
          <w:wAfter w:w="11" w:type="dxa"/>
          <w:trHeight w:val="409"/>
        </w:trPr>
        <w:tc>
          <w:tcPr>
            <w:tcW w:w="704" w:type="dxa"/>
            <w:vMerge/>
            <w:vAlign w:val="center"/>
          </w:tcPr>
          <w:p w:rsidR="00302E91" w:rsidRDefault="00302E91" w:rsidP="00302E91">
            <w:pPr>
              <w:spacing w:line="276" w:lineRule="auto"/>
              <w:jc w:val="center"/>
              <w:rPr>
                <w:rFonts w:ascii="GHEA Grapalat" w:hAnsi="GHEA Grapalat"/>
                <w:bCs/>
                <w:sz w:val="20"/>
                <w:szCs w:val="20"/>
                <w:lang w:val="hy-AM"/>
              </w:rPr>
            </w:pPr>
          </w:p>
        </w:tc>
        <w:tc>
          <w:tcPr>
            <w:tcW w:w="2266" w:type="dxa"/>
            <w:vMerge/>
          </w:tcPr>
          <w:p w:rsidR="00302E91" w:rsidRPr="00AA1A52" w:rsidRDefault="00302E91" w:rsidP="00302E91">
            <w:pPr>
              <w:spacing w:line="276" w:lineRule="auto"/>
              <w:jc w:val="both"/>
              <w:rPr>
                <w:rFonts w:ascii="GHEA Grapalat" w:hAnsi="GHEA Grapalat"/>
                <w:bCs/>
                <w:sz w:val="20"/>
                <w:szCs w:val="20"/>
                <w:lang w:val="en-GB"/>
              </w:rPr>
            </w:pPr>
          </w:p>
        </w:tc>
        <w:tc>
          <w:tcPr>
            <w:tcW w:w="5305" w:type="dxa"/>
            <w:vAlign w:val="center"/>
          </w:tcPr>
          <w:p w:rsidR="00302E91" w:rsidRPr="00076BD5" w:rsidRDefault="00302E91" w:rsidP="00302E91">
            <w:pPr>
              <w:spacing w:line="276" w:lineRule="auto"/>
              <w:rPr>
                <w:rFonts w:ascii="GHEA Grapalat" w:hAnsi="GHEA Grapalat"/>
                <w:sz w:val="18"/>
                <w:szCs w:val="18"/>
              </w:rPr>
            </w:pPr>
            <w:proofErr w:type="spellStart"/>
            <w:r w:rsidRPr="00076BD5">
              <w:rPr>
                <w:rFonts w:ascii="GHEA Grapalat" w:hAnsi="GHEA Grapalat"/>
                <w:sz w:val="18"/>
                <w:szCs w:val="18"/>
                <w:lang w:val="hy-AM"/>
              </w:rPr>
              <w:t>Установка</w:t>
            </w:r>
            <w:proofErr w:type="spellEnd"/>
            <w:r w:rsidRPr="00076BD5">
              <w:rPr>
                <w:rFonts w:ascii="GHEA Grapalat" w:hAnsi="GHEA Grapalat"/>
                <w:sz w:val="18"/>
                <w:szCs w:val="18"/>
                <w:lang w:val="hy-AM"/>
              </w:rPr>
              <w:t xml:space="preserve"> </w:t>
            </w:r>
            <w:proofErr w:type="spellStart"/>
            <w:r w:rsidRPr="00076BD5">
              <w:rPr>
                <w:rFonts w:ascii="GHEA Grapalat" w:hAnsi="GHEA Grapalat"/>
                <w:sz w:val="18"/>
                <w:szCs w:val="18"/>
                <w:lang w:val="hy-AM"/>
              </w:rPr>
              <w:t>сетевой</w:t>
            </w:r>
            <w:proofErr w:type="spellEnd"/>
            <w:r w:rsidRPr="00076BD5">
              <w:rPr>
                <w:rFonts w:ascii="GHEA Grapalat" w:hAnsi="GHEA Grapalat"/>
                <w:sz w:val="18"/>
                <w:szCs w:val="18"/>
                <w:lang w:val="hy-AM"/>
              </w:rPr>
              <w:t xml:space="preserve"> </w:t>
            </w:r>
            <w:proofErr w:type="spellStart"/>
            <w:r w:rsidRPr="00076BD5">
              <w:rPr>
                <w:rFonts w:ascii="GHEA Grapalat" w:hAnsi="GHEA Grapalat"/>
                <w:sz w:val="18"/>
                <w:szCs w:val="18"/>
                <w:lang w:val="hy-AM"/>
              </w:rPr>
              <w:t>карты</w:t>
            </w:r>
            <w:proofErr w:type="spellEnd"/>
            <w:r w:rsidRPr="00076BD5">
              <w:rPr>
                <w:rFonts w:ascii="GHEA Grapalat" w:hAnsi="GHEA Grapalat"/>
                <w:sz w:val="18"/>
                <w:szCs w:val="18"/>
                <w:lang w:val="hy-AM"/>
              </w:rPr>
              <w:t xml:space="preserve"> PCI </w:t>
            </w:r>
            <w:proofErr w:type="spellStart"/>
            <w:r w:rsidRPr="00076BD5">
              <w:rPr>
                <w:rFonts w:ascii="GHEA Grapalat" w:hAnsi="GHEA Grapalat"/>
                <w:sz w:val="18"/>
                <w:szCs w:val="18"/>
                <w:lang w:val="hy-AM"/>
              </w:rPr>
              <w:t>или</w:t>
            </w:r>
            <w:proofErr w:type="spellEnd"/>
            <w:r w:rsidRPr="00076BD5">
              <w:rPr>
                <w:rFonts w:ascii="GHEA Grapalat" w:hAnsi="GHEA Grapalat"/>
                <w:sz w:val="18"/>
                <w:szCs w:val="18"/>
                <w:lang w:val="hy-AM"/>
              </w:rPr>
              <w:t xml:space="preserve"> PCI-e 10/100/1000 </w:t>
            </w:r>
            <w:proofErr w:type="spellStart"/>
            <w:r w:rsidRPr="00076BD5">
              <w:rPr>
                <w:rFonts w:ascii="GHEA Grapalat" w:hAnsi="GHEA Grapalat"/>
                <w:sz w:val="18"/>
                <w:szCs w:val="18"/>
                <w:lang w:val="hy-AM"/>
              </w:rPr>
              <w:t>Мбит</w:t>
            </w:r>
            <w:proofErr w:type="spellEnd"/>
            <w:r w:rsidRPr="00076BD5">
              <w:rPr>
                <w:rFonts w:ascii="GHEA Grapalat" w:hAnsi="GHEA Grapalat"/>
                <w:sz w:val="18"/>
                <w:szCs w:val="18"/>
                <w:lang w:val="hy-AM"/>
              </w:rPr>
              <w:t xml:space="preserve"> / с, </w:t>
            </w:r>
            <w:proofErr w:type="spellStart"/>
            <w:r w:rsidRPr="00076BD5">
              <w:rPr>
                <w:rFonts w:ascii="GHEA Grapalat" w:hAnsi="GHEA Grapalat"/>
                <w:sz w:val="18"/>
                <w:szCs w:val="18"/>
                <w:lang w:val="hy-AM"/>
              </w:rPr>
              <w:t>включая</w:t>
            </w:r>
            <w:proofErr w:type="spellEnd"/>
            <w:r w:rsidRPr="00076BD5">
              <w:rPr>
                <w:rFonts w:ascii="GHEA Grapalat" w:hAnsi="GHEA Grapalat"/>
                <w:sz w:val="18"/>
                <w:szCs w:val="18"/>
                <w:lang w:val="hy-AM"/>
              </w:rPr>
              <w:t xml:space="preserve"> </w:t>
            </w:r>
            <w:proofErr w:type="spellStart"/>
            <w:r w:rsidRPr="00076BD5">
              <w:rPr>
                <w:rFonts w:ascii="GHEA Grapalat" w:hAnsi="GHEA Grapalat"/>
                <w:sz w:val="18"/>
                <w:szCs w:val="18"/>
                <w:lang w:val="hy-AM"/>
              </w:rPr>
              <w:t>сетевую</w:t>
            </w:r>
            <w:proofErr w:type="spellEnd"/>
            <w:r w:rsidRPr="00076BD5">
              <w:rPr>
                <w:rFonts w:ascii="GHEA Grapalat" w:hAnsi="GHEA Grapalat"/>
                <w:sz w:val="18"/>
                <w:szCs w:val="18"/>
                <w:lang w:val="hy-AM"/>
              </w:rPr>
              <w:t xml:space="preserve"> </w:t>
            </w:r>
            <w:proofErr w:type="spellStart"/>
            <w:r w:rsidRPr="00076BD5">
              <w:rPr>
                <w:rFonts w:ascii="GHEA Grapalat" w:hAnsi="GHEA Grapalat"/>
                <w:sz w:val="18"/>
                <w:szCs w:val="18"/>
                <w:lang w:val="hy-AM"/>
              </w:rPr>
              <w:t>карту</w:t>
            </w:r>
            <w:proofErr w:type="spellEnd"/>
            <w:r w:rsidRPr="00076BD5">
              <w:rPr>
                <w:rFonts w:ascii="GHEA Grapalat" w:hAnsi="GHEA Grapalat"/>
                <w:sz w:val="18"/>
                <w:szCs w:val="18"/>
                <w:lang w:val="hy-AM"/>
              </w:rPr>
              <w:t xml:space="preserve">, </w:t>
            </w:r>
            <w:proofErr w:type="spellStart"/>
            <w:r w:rsidRPr="00076BD5">
              <w:rPr>
                <w:rFonts w:ascii="GHEA Grapalat" w:hAnsi="GHEA Grapalat"/>
                <w:sz w:val="18"/>
                <w:szCs w:val="18"/>
                <w:lang w:val="hy-AM"/>
              </w:rPr>
              <w:t>карту</w:t>
            </w:r>
            <w:proofErr w:type="spellEnd"/>
            <w:r w:rsidRPr="00076BD5">
              <w:rPr>
                <w:rFonts w:ascii="GHEA Grapalat" w:hAnsi="GHEA Grapalat"/>
                <w:sz w:val="18"/>
                <w:szCs w:val="18"/>
                <w:lang w:val="hy-AM"/>
              </w:rPr>
              <w:t xml:space="preserve"> </w:t>
            </w:r>
            <w:proofErr w:type="spellStart"/>
            <w:r w:rsidRPr="00076BD5">
              <w:rPr>
                <w:rFonts w:ascii="GHEA Grapalat" w:hAnsi="GHEA Grapalat"/>
                <w:sz w:val="18"/>
                <w:szCs w:val="18"/>
                <w:lang w:val="hy-AM"/>
              </w:rPr>
              <w:t>Lan</w:t>
            </w:r>
            <w:proofErr w:type="spellEnd"/>
            <w:r w:rsidRPr="00076BD5">
              <w:rPr>
                <w:rFonts w:ascii="GHEA Grapalat" w:hAnsi="GHEA Grapalat"/>
                <w:sz w:val="18"/>
                <w:szCs w:val="18"/>
                <w:lang w:val="hy-AM"/>
              </w:rPr>
              <w:t xml:space="preserve"> PCI </w:t>
            </w:r>
            <w:proofErr w:type="spellStart"/>
            <w:r w:rsidRPr="00076BD5">
              <w:rPr>
                <w:rFonts w:ascii="GHEA Grapalat" w:hAnsi="GHEA Grapalat"/>
                <w:sz w:val="18"/>
                <w:szCs w:val="18"/>
                <w:lang w:val="hy-AM"/>
              </w:rPr>
              <w:t>или</w:t>
            </w:r>
            <w:proofErr w:type="spellEnd"/>
            <w:r w:rsidRPr="00076BD5">
              <w:rPr>
                <w:rFonts w:ascii="GHEA Grapalat" w:hAnsi="GHEA Grapalat"/>
                <w:sz w:val="18"/>
                <w:szCs w:val="18"/>
                <w:lang w:val="hy-AM"/>
              </w:rPr>
              <w:t xml:space="preserve"> PCI-e</w:t>
            </w:r>
          </w:p>
        </w:tc>
        <w:tc>
          <w:tcPr>
            <w:tcW w:w="2250" w:type="dxa"/>
            <w:vAlign w:val="center"/>
          </w:tcPr>
          <w:p w:rsidR="00302E91" w:rsidRDefault="00302E91" w:rsidP="00302E91">
            <w:pPr>
              <w:spacing w:line="276" w:lineRule="auto"/>
              <w:jc w:val="center"/>
              <w:rPr>
                <w:rFonts w:ascii="GHEA Grapalat" w:hAnsi="GHEA Grapalat"/>
                <w:b/>
                <w:sz w:val="20"/>
                <w:szCs w:val="20"/>
                <w:lang w:val="hy-AM"/>
              </w:rPr>
            </w:pPr>
            <w:r>
              <w:rPr>
                <w:rFonts w:ascii="GHEA Grapalat" w:hAnsi="GHEA Grapalat"/>
                <w:b/>
                <w:sz w:val="20"/>
                <w:szCs w:val="20"/>
                <w:lang w:val="hy-AM"/>
              </w:rPr>
              <w:t>9000</w:t>
            </w:r>
          </w:p>
        </w:tc>
      </w:tr>
      <w:tr w:rsidR="00302E91" w:rsidRPr="00AA1A52" w:rsidTr="00302E91">
        <w:trPr>
          <w:gridAfter w:val="1"/>
          <w:wAfter w:w="11" w:type="dxa"/>
          <w:trHeight w:val="409"/>
        </w:trPr>
        <w:tc>
          <w:tcPr>
            <w:tcW w:w="704" w:type="dxa"/>
            <w:vMerge/>
            <w:vAlign w:val="center"/>
          </w:tcPr>
          <w:p w:rsidR="00302E91" w:rsidRPr="00680472" w:rsidRDefault="00302E91" w:rsidP="00302E91">
            <w:pPr>
              <w:spacing w:line="276" w:lineRule="auto"/>
              <w:jc w:val="center"/>
              <w:rPr>
                <w:rFonts w:ascii="GHEA Grapalat" w:hAnsi="GHEA Grapalat"/>
                <w:bCs/>
                <w:sz w:val="20"/>
                <w:szCs w:val="20"/>
                <w:lang w:val="hy-AM"/>
              </w:rPr>
            </w:pPr>
          </w:p>
        </w:tc>
        <w:tc>
          <w:tcPr>
            <w:tcW w:w="2266" w:type="dxa"/>
          </w:tcPr>
          <w:p w:rsidR="00302E91" w:rsidRPr="00AA1A52" w:rsidRDefault="00302E91" w:rsidP="00302E91">
            <w:pPr>
              <w:spacing w:line="276" w:lineRule="auto"/>
              <w:jc w:val="both"/>
              <w:rPr>
                <w:rFonts w:ascii="GHEA Grapalat" w:hAnsi="GHEA Grapalat"/>
                <w:bCs/>
                <w:sz w:val="20"/>
                <w:szCs w:val="20"/>
                <w:lang w:val="en-GB"/>
              </w:rPr>
            </w:pPr>
            <w:r>
              <w:rPr>
                <w:rFonts w:ascii="GHEA Grapalat" w:hAnsi="GHEA Grapalat"/>
              </w:rPr>
              <w:t>ИТОГ</w:t>
            </w:r>
          </w:p>
        </w:tc>
        <w:tc>
          <w:tcPr>
            <w:tcW w:w="5305" w:type="dxa"/>
            <w:vAlign w:val="center"/>
          </w:tcPr>
          <w:p w:rsidR="00302E91" w:rsidRPr="00996414" w:rsidRDefault="00302E91" w:rsidP="00302E91">
            <w:pPr>
              <w:spacing w:line="276" w:lineRule="auto"/>
              <w:rPr>
                <w:rFonts w:ascii="GHEA Grapalat" w:hAnsi="GHEA Grapalat"/>
                <w:sz w:val="18"/>
                <w:szCs w:val="18"/>
              </w:rPr>
            </w:pPr>
          </w:p>
        </w:tc>
        <w:tc>
          <w:tcPr>
            <w:tcW w:w="2250" w:type="dxa"/>
            <w:vAlign w:val="center"/>
          </w:tcPr>
          <w:p w:rsidR="00302E91" w:rsidRPr="00680472" w:rsidRDefault="00302E91" w:rsidP="00302E91">
            <w:pPr>
              <w:spacing w:line="276" w:lineRule="auto"/>
              <w:jc w:val="center"/>
              <w:rPr>
                <w:rFonts w:ascii="GHEA Grapalat" w:hAnsi="GHEA Grapalat"/>
                <w:b/>
                <w:sz w:val="20"/>
                <w:szCs w:val="20"/>
                <w:lang w:val="hy-AM"/>
              </w:rPr>
            </w:pPr>
            <w:r>
              <w:rPr>
                <w:rFonts w:ascii="GHEA Grapalat" w:hAnsi="GHEA Grapalat"/>
                <w:b/>
                <w:sz w:val="20"/>
                <w:szCs w:val="20"/>
                <w:lang w:val="hy-AM"/>
              </w:rPr>
              <w:t>175000</w:t>
            </w:r>
          </w:p>
        </w:tc>
      </w:tr>
    </w:tbl>
    <w:p w:rsidR="00891F62" w:rsidRDefault="00891F62" w:rsidP="00891F62">
      <w:pPr>
        <w:widowControl w:val="0"/>
        <w:tabs>
          <w:tab w:val="left" w:pos="2855"/>
        </w:tabs>
        <w:spacing w:after="160" w:line="360" w:lineRule="auto"/>
        <w:ind w:firstLine="567"/>
        <w:rPr>
          <w:rFonts w:ascii="GHEA Grapalat" w:hAnsi="GHEA Grapalat"/>
        </w:rPr>
      </w:pPr>
    </w:p>
    <w:p w:rsidR="00891F62" w:rsidRPr="00AD29CE" w:rsidRDefault="00891F62" w:rsidP="00891F62">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891F62" w:rsidRPr="00AD29CE" w:rsidTr="008036CB">
        <w:trPr>
          <w:jc w:val="center"/>
        </w:trPr>
        <w:tc>
          <w:tcPr>
            <w:tcW w:w="4536" w:type="dxa"/>
          </w:tcPr>
          <w:p w:rsidR="00891F62" w:rsidRPr="00AD29CE" w:rsidRDefault="00891F62" w:rsidP="008036CB">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891F62" w:rsidRPr="00E40AC8" w:rsidRDefault="00891F62" w:rsidP="008036CB">
            <w:pPr>
              <w:widowControl w:val="0"/>
              <w:jc w:val="center"/>
              <w:rPr>
                <w:rFonts w:ascii="GHEA Grapalat" w:hAnsi="GHEA Grapalat"/>
                <w:lang w:val="en-US"/>
              </w:rPr>
            </w:pPr>
            <w:r>
              <w:rPr>
                <w:rFonts w:ascii="GHEA Grapalat" w:hAnsi="GHEA Grapalat"/>
                <w:lang w:val="en-US"/>
              </w:rPr>
              <w:t>___________________________</w:t>
            </w:r>
          </w:p>
          <w:p w:rsidR="00891F62" w:rsidRPr="00E40AC8" w:rsidRDefault="00891F62" w:rsidP="008036CB">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891F62" w:rsidRPr="00AD29CE" w:rsidRDefault="00891F62" w:rsidP="008036CB">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891F62" w:rsidRPr="00AD29CE" w:rsidRDefault="00891F62" w:rsidP="008036CB">
            <w:pPr>
              <w:widowControl w:val="0"/>
              <w:spacing w:after="160" w:line="360" w:lineRule="auto"/>
              <w:jc w:val="center"/>
              <w:rPr>
                <w:rFonts w:ascii="GHEA Grapalat" w:hAnsi="GHEA Grapalat"/>
              </w:rPr>
            </w:pPr>
          </w:p>
        </w:tc>
        <w:tc>
          <w:tcPr>
            <w:tcW w:w="4343" w:type="dxa"/>
          </w:tcPr>
          <w:p w:rsidR="00891F62" w:rsidRPr="00AD29CE" w:rsidRDefault="00891F62" w:rsidP="008036CB">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891F62" w:rsidRPr="00E40AC8" w:rsidRDefault="00891F62" w:rsidP="008036CB">
            <w:pPr>
              <w:widowControl w:val="0"/>
              <w:jc w:val="center"/>
              <w:rPr>
                <w:rFonts w:ascii="GHEA Grapalat" w:hAnsi="GHEA Grapalat"/>
                <w:lang w:val="en-US"/>
              </w:rPr>
            </w:pPr>
            <w:r>
              <w:rPr>
                <w:rFonts w:ascii="GHEA Grapalat" w:hAnsi="GHEA Grapalat"/>
                <w:lang w:val="en-US"/>
              </w:rPr>
              <w:t>__________________________</w:t>
            </w:r>
          </w:p>
          <w:p w:rsidR="00891F62" w:rsidRPr="00E40AC8" w:rsidRDefault="00891F62" w:rsidP="008036CB">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891F62" w:rsidRPr="00AD29CE" w:rsidRDefault="00891F62" w:rsidP="008036CB">
            <w:pPr>
              <w:widowControl w:val="0"/>
              <w:spacing w:after="160" w:line="360" w:lineRule="auto"/>
              <w:jc w:val="center"/>
              <w:rPr>
                <w:rFonts w:ascii="GHEA Grapalat" w:hAnsi="GHEA Grapalat"/>
              </w:rPr>
            </w:pPr>
            <w:r w:rsidRPr="00AD29CE">
              <w:rPr>
                <w:rFonts w:ascii="GHEA Grapalat" w:hAnsi="GHEA Grapalat"/>
              </w:rPr>
              <w:t>М. П.</w:t>
            </w:r>
          </w:p>
        </w:tc>
      </w:tr>
    </w:tbl>
    <w:p w:rsidR="00554D44" w:rsidRDefault="00554D44" w:rsidP="00375205">
      <w:pPr>
        <w:widowControl w:val="0"/>
        <w:spacing w:after="160" w:line="360" w:lineRule="auto"/>
        <w:ind w:firstLine="567"/>
        <w:jc w:val="right"/>
        <w:rPr>
          <w:rFonts w:ascii="GHEA Grapalat" w:hAnsi="GHEA Grapalat"/>
          <w:i/>
        </w:rPr>
      </w:pPr>
    </w:p>
    <w:p w:rsidR="00891F62" w:rsidRDefault="00891F62" w:rsidP="003B2F27">
      <w:pPr>
        <w:widowControl w:val="0"/>
        <w:spacing w:after="160" w:line="360" w:lineRule="auto"/>
        <w:jc w:val="right"/>
        <w:rPr>
          <w:rFonts w:ascii="GHEA Grapalat" w:hAnsi="GHEA Grapalat"/>
          <w:i/>
        </w:rPr>
      </w:pPr>
    </w:p>
    <w:p w:rsidR="00302E91" w:rsidRDefault="00302E91" w:rsidP="003B2F27">
      <w:pPr>
        <w:widowControl w:val="0"/>
        <w:spacing w:after="160" w:line="360" w:lineRule="auto"/>
        <w:jc w:val="right"/>
        <w:rPr>
          <w:rFonts w:ascii="GHEA Grapalat" w:hAnsi="GHEA Grapalat"/>
          <w:i/>
        </w:rPr>
      </w:pPr>
    </w:p>
    <w:p w:rsidR="00302E91" w:rsidRDefault="00302E91" w:rsidP="003B2F27">
      <w:pPr>
        <w:widowControl w:val="0"/>
        <w:spacing w:after="160" w:line="360" w:lineRule="auto"/>
        <w:jc w:val="right"/>
        <w:rPr>
          <w:rFonts w:ascii="GHEA Grapalat" w:hAnsi="GHEA Grapalat"/>
          <w:i/>
        </w:rPr>
      </w:pPr>
    </w:p>
    <w:p w:rsidR="00302E91" w:rsidRDefault="00302E91" w:rsidP="003B2F27">
      <w:pPr>
        <w:widowControl w:val="0"/>
        <w:spacing w:after="160" w:line="360" w:lineRule="auto"/>
        <w:jc w:val="right"/>
        <w:rPr>
          <w:rFonts w:ascii="GHEA Grapalat" w:hAnsi="GHEA Grapalat"/>
          <w:i/>
        </w:rPr>
      </w:pPr>
    </w:p>
    <w:p w:rsidR="00302E91" w:rsidRDefault="00302E91" w:rsidP="003B2F27">
      <w:pPr>
        <w:widowControl w:val="0"/>
        <w:spacing w:after="160" w:line="360" w:lineRule="auto"/>
        <w:jc w:val="right"/>
        <w:rPr>
          <w:rFonts w:ascii="GHEA Grapalat" w:hAnsi="GHEA Grapalat"/>
          <w:i/>
        </w:rPr>
      </w:pPr>
    </w:p>
    <w:p w:rsidR="00302E91" w:rsidRDefault="00302E91" w:rsidP="003B2F27">
      <w:pPr>
        <w:widowControl w:val="0"/>
        <w:spacing w:after="160" w:line="360" w:lineRule="auto"/>
        <w:jc w:val="right"/>
        <w:rPr>
          <w:rFonts w:ascii="GHEA Grapalat" w:hAnsi="GHEA Grapalat"/>
          <w:i/>
        </w:rPr>
      </w:pPr>
    </w:p>
    <w:p w:rsidR="00302E91" w:rsidRDefault="00302E91" w:rsidP="003B2F27">
      <w:pPr>
        <w:widowControl w:val="0"/>
        <w:spacing w:after="160" w:line="360" w:lineRule="auto"/>
        <w:jc w:val="right"/>
        <w:rPr>
          <w:rFonts w:ascii="GHEA Grapalat" w:hAnsi="GHEA Grapalat"/>
          <w:i/>
        </w:rPr>
      </w:pPr>
    </w:p>
    <w:p w:rsidR="00302E91" w:rsidRDefault="00302E91" w:rsidP="003B2F27">
      <w:pPr>
        <w:widowControl w:val="0"/>
        <w:spacing w:after="160" w:line="360" w:lineRule="auto"/>
        <w:jc w:val="right"/>
        <w:rPr>
          <w:rFonts w:ascii="GHEA Grapalat" w:hAnsi="GHEA Grapalat"/>
          <w:i/>
        </w:rPr>
      </w:pP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tabs>
          <w:tab w:val="left" w:pos="9540"/>
        </w:tabs>
        <w:spacing w:after="160" w:line="360" w:lineRule="auto"/>
        <w:jc w:val="center"/>
        <w:rPr>
          <w:rFonts w:ascii="GHEA Grapalat" w:hAnsi="GHEA Grapalat"/>
        </w:rPr>
      </w:pPr>
    </w:p>
    <w:p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7"/>
        <w:t>*</w:t>
      </w:r>
    </w:p>
    <w:p w:rsidR="003B2F27" w:rsidRPr="00AD29CE" w:rsidRDefault="003B2F27" w:rsidP="003B2F27">
      <w:pPr>
        <w:widowControl w:val="0"/>
        <w:spacing w:after="160" w:line="360" w:lineRule="auto"/>
        <w:jc w:val="right"/>
        <w:rPr>
          <w:rFonts w:ascii="GHEA Grapalat" w:hAnsi="GHEA Grapalat"/>
        </w:rPr>
      </w:pPr>
      <w:proofErr w:type="spellStart"/>
      <w:r w:rsidRPr="00AD29CE">
        <w:rPr>
          <w:rFonts w:ascii="GHEA Grapalat" w:hAnsi="GHEA Grapalat"/>
        </w:rPr>
        <w:t>драмов</w:t>
      </w:r>
      <w:proofErr w:type="spellEnd"/>
      <w:r w:rsidRPr="00AD29CE">
        <w:rPr>
          <w:rFonts w:ascii="GHEA Grapalat" w:hAnsi="GHEA Grapalat"/>
        </w:rPr>
        <w:t xml:space="preserve">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843"/>
        <w:gridCol w:w="682"/>
        <w:gridCol w:w="813"/>
        <w:gridCol w:w="563"/>
        <w:gridCol w:w="681"/>
        <w:gridCol w:w="582"/>
        <w:gridCol w:w="566"/>
        <w:gridCol w:w="601"/>
        <w:gridCol w:w="611"/>
        <w:gridCol w:w="871"/>
        <w:gridCol w:w="676"/>
        <w:gridCol w:w="643"/>
        <w:gridCol w:w="611"/>
        <w:gridCol w:w="666"/>
      </w:tblGrid>
      <w:tr w:rsidR="003B2F27" w:rsidRPr="00F412AC" w:rsidTr="005B7138">
        <w:trPr>
          <w:trHeight w:val="363"/>
          <w:jc w:val="center"/>
        </w:trPr>
        <w:tc>
          <w:tcPr>
            <w:tcW w:w="11627" w:type="dxa"/>
            <w:gridSpan w:val="16"/>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rsidTr="005B7138">
        <w:trPr>
          <w:trHeight w:val="1781"/>
          <w:jc w:val="center"/>
        </w:trPr>
        <w:tc>
          <w:tcPr>
            <w:tcW w:w="1006"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2"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843"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566" w:type="dxa"/>
            <w:gridSpan w:val="13"/>
            <w:vAlign w:val="center"/>
          </w:tcPr>
          <w:p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18"/>
              <w:t>**</w:t>
            </w:r>
          </w:p>
        </w:tc>
      </w:tr>
      <w:tr w:rsidR="003B2F27" w:rsidRPr="00F412AC" w:rsidTr="005B7138">
        <w:trPr>
          <w:trHeight w:val="742"/>
          <w:jc w:val="center"/>
        </w:trPr>
        <w:tc>
          <w:tcPr>
            <w:tcW w:w="1006" w:type="dxa"/>
          </w:tcPr>
          <w:p w:rsidR="003B2F27" w:rsidRPr="00F412AC" w:rsidRDefault="003B2F27" w:rsidP="005B7138">
            <w:pPr>
              <w:widowControl w:val="0"/>
              <w:spacing w:after="120"/>
              <w:jc w:val="center"/>
              <w:rPr>
                <w:rFonts w:ascii="GHEA Grapalat" w:hAnsi="GHEA Grapalat"/>
                <w:sz w:val="16"/>
              </w:rPr>
            </w:pPr>
          </w:p>
        </w:tc>
        <w:tc>
          <w:tcPr>
            <w:tcW w:w="1212" w:type="dxa"/>
          </w:tcPr>
          <w:p w:rsidR="003B2F27" w:rsidRPr="00F412AC" w:rsidRDefault="003B2F27" w:rsidP="005B7138">
            <w:pPr>
              <w:widowControl w:val="0"/>
              <w:spacing w:after="120"/>
              <w:jc w:val="center"/>
              <w:rPr>
                <w:rFonts w:ascii="GHEA Grapalat" w:hAnsi="GHEA Grapalat"/>
                <w:sz w:val="16"/>
              </w:rPr>
            </w:pPr>
          </w:p>
        </w:tc>
        <w:tc>
          <w:tcPr>
            <w:tcW w:w="843" w:type="dxa"/>
          </w:tcPr>
          <w:p w:rsidR="003B2F27" w:rsidRPr="00F412AC" w:rsidRDefault="003B2F27" w:rsidP="005B7138">
            <w:pPr>
              <w:widowControl w:val="0"/>
              <w:spacing w:after="120"/>
              <w:jc w:val="center"/>
              <w:rPr>
                <w:rFonts w:ascii="GHEA Grapalat" w:hAnsi="GHEA Grapalat"/>
                <w:sz w:val="16"/>
              </w:rPr>
            </w:pPr>
          </w:p>
        </w:tc>
        <w:tc>
          <w:tcPr>
            <w:tcW w:w="682" w:type="dxa"/>
            <w:vAlign w:val="center"/>
          </w:tcPr>
          <w:p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891F62" w:rsidRPr="00F412AC" w:rsidTr="00891F62">
        <w:trPr>
          <w:trHeight w:val="363"/>
          <w:jc w:val="center"/>
        </w:trPr>
        <w:tc>
          <w:tcPr>
            <w:tcW w:w="1006" w:type="dxa"/>
            <w:vAlign w:val="center"/>
          </w:tcPr>
          <w:p w:rsidR="00891F62" w:rsidRDefault="00891F62" w:rsidP="00891F62">
            <w:pPr>
              <w:widowControl w:val="0"/>
              <w:spacing w:after="120"/>
              <w:jc w:val="center"/>
              <w:rPr>
                <w:rFonts w:ascii="GHEA Grapalat" w:hAnsi="GHEA Grapalat"/>
                <w:sz w:val="16"/>
              </w:rPr>
            </w:pPr>
            <w:r>
              <w:rPr>
                <w:rFonts w:ascii="GHEA Grapalat" w:hAnsi="GHEA Grapalat"/>
                <w:sz w:val="16"/>
              </w:rPr>
              <w:t>1</w:t>
            </w:r>
          </w:p>
          <w:p w:rsidR="00891F62" w:rsidRDefault="00891F62" w:rsidP="00891F62">
            <w:pPr>
              <w:widowControl w:val="0"/>
              <w:spacing w:after="120"/>
              <w:jc w:val="center"/>
              <w:rPr>
                <w:rFonts w:ascii="GHEA Grapalat" w:hAnsi="GHEA Grapalat"/>
                <w:sz w:val="16"/>
              </w:rPr>
            </w:pPr>
          </w:p>
          <w:p w:rsidR="00891F62" w:rsidRDefault="00891F62" w:rsidP="00891F62">
            <w:pPr>
              <w:widowControl w:val="0"/>
              <w:spacing w:after="120"/>
              <w:jc w:val="center"/>
              <w:rPr>
                <w:rFonts w:ascii="GHEA Grapalat" w:hAnsi="GHEA Grapalat"/>
                <w:sz w:val="16"/>
              </w:rPr>
            </w:pPr>
          </w:p>
          <w:p w:rsidR="00891F62" w:rsidRPr="00F412AC" w:rsidRDefault="00891F62" w:rsidP="00891F62">
            <w:pPr>
              <w:widowControl w:val="0"/>
              <w:spacing w:after="120"/>
              <w:jc w:val="center"/>
              <w:rPr>
                <w:rFonts w:ascii="GHEA Grapalat" w:hAnsi="GHEA Grapalat"/>
                <w:sz w:val="16"/>
              </w:rPr>
            </w:pPr>
          </w:p>
        </w:tc>
        <w:tc>
          <w:tcPr>
            <w:tcW w:w="1212" w:type="dxa"/>
            <w:vAlign w:val="center"/>
          </w:tcPr>
          <w:p w:rsidR="00891F62" w:rsidRPr="007520D3" w:rsidRDefault="00891F62" w:rsidP="00891F62">
            <w:pPr>
              <w:jc w:val="center"/>
              <w:rPr>
                <w:rFonts w:ascii="Sylfaen" w:hAnsi="Sylfaen"/>
                <w:bCs/>
                <w:sz w:val="18"/>
                <w:lang w:val="hy-AM"/>
              </w:rPr>
            </w:pPr>
            <w:r w:rsidRPr="003847BF">
              <w:rPr>
                <w:rFonts w:ascii="Arial LatArm" w:hAnsi="Arial LatArm"/>
                <w:sz w:val="18"/>
              </w:rPr>
              <w:t>50311120</w:t>
            </w:r>
            <w:r w:rsidR="007520D3">
              <w:rPr>
                <w:rFonts w:ascii="Sylfaen" w:hAnsi="Sylfaen"/>
                <w:sz w:val="18"/>
                <w:lang w:val="hy-AM"/>
              </w:rPr>
              <w:t>/509</w:t>
            </w:r>
          </w:p>
        </w:tc>
        <w:tc>
          <w:tcPr>
            <w:tcW w:w="843" w:type="dxa"/>
            <w:vAlign w:val="center"/>
          </w:tcPr>
          <w:p w:rsidR="00891F62" w:rsidRPr="00BA46FA" w:rsidRDefault="00891F62" w:rsidP="00891F62">
            <w:pPr>
              <w:jc w:val="center"/>
              <w:rPr>
                <w:rFonts w:ascii="GHEA Grapalat" w:hAnsi="GHEA Grapalat"/>
                <w:sz w:val="16"/>
                <w:szCs w:val="18"/>
              </w:rPr>
            </w:pPr>
            <w:r w:rsidRPr="00B551FD">
              <w:rPr>
                <w:rFonts w:ascii="GHEA Grapalat" w:hAnsi="GHEA Grapalat"/>
                <w:sz w:val="18"/>
                <w:szCs w:val="18"/>
              </w:rPr>
              <w:t>У</w:t>
            </w:r>
            <w:proofErr w:type="spellStart"/>
            <w:r w:rsidRPr="00B551FD">
              <w:rPr>
                <w:rFonts w:ascii="GHEA Grapalat" w:hAnsi="GHEA Grapalat"/>
                <w:sz w:val="18"/>
                <w:szCs w:val="18"/>
                <w:lang w:val="hy-AM"/>
              </w:rPr>
              <w:t>слуг</w:t>
            </w:r>
            <w:proofErr w:type="spellEnd"/>
            <w:r w:rsidRPr="00B551FD">
              <w:rPr>
                <w:rFonts w:ascii="GHEA Grapalat" w:hAnsi="GHEA Grapalat"/>
                <w:sz w:val="18"/>
                <w:szCs w:val="18"/>
              </w:rPr>
              <w:t>и</w:t>
            </w:r>
            <w:r w:rsidRPr="00B551FD">
              <w:rPr>
                <w:rFonts w:ascii="GHEA Grapalat" w:hAnsi="GHEA Grapalat"/>
                <w:sz w:val="18"/>
                <w:szCs w:val="18"/>
                <w:lang w:val="hy-AM"/>
              </w:rPr>
              <w:t xml:space="preserve"> </w:t>
            </w:r>
            <w:proofErr w:type="spellStart"/>
            <w:r w:rsidRPr="00B551FD">
              <w:rPr>
                <w:rFonts w:ascii="GHEA Grapalat" w:hAnsi="GHEA Grapalat"/>
                <w:sz w:val="18"/>
                <w:szCs w:val="18"/>
                <w:lang w:val="hy-AM"/>
              </w:rPr>
              <w:t>по</w:t>
            </w:r>
            <w:proofErr w:type="spellEnd"/>
            <w:r w:rsidRPr="00B551FD">
              <w:rPr>
                <w:rFonts w:ascii="GHEA Grapalat" w:hAnsi="GHEA Grapalat"/>
                <w:sz w:val="18"/>
                <w:szCs w:val="18"/>
                <w:lang w:val="hy-AM"/>
              </w:rPr>
              <w:t xml:space="preserve"> </w:t>
            </w:r>
            <w:proofErr w:type="spellStart"/>
            <w:r w:rsidRPr="00B551FD">
              <w:rPr>
                <w:rFonts w:ascii="GHEA Grapalat" w:hAnsi="GHEA Grapalat"/>
                <w:sz w:val="18"/>
                <w:szCs w:val="18"/>
                <w:lang w:val="hy-AM"/>
              </w:rPr>
              <w:t>техническому</w:t>
            </w:r>
            <w:proofErr w:type="spellEnd"/>
            <w:r w:rsidRPr="00B551FD">
              <w:rPr>
                <w:rFonts w:ascii="GHEA Grapalat" w:hAnsi="GHEA Grapalat"/>
                <w:sz w:val="18"/>
                <w:szCs w:val="18"/>
                <w:lang w:val="hy-AM"/>
              </w:rPr>
              <w:t xml:space="preserve"> </w:t>
            </w:r>
            <w:proofErr w:type="spellStart"/>
            <w:r w:rsidRPr="00B551FD">
              <w:rPr>
                <w:rFonts w:ascii="GHEA Grapalat" w:hAnsi="GHEA Grapalat"/>
                <w:sz w:val="18"/>
                <w:szCs w:val="18"/>
                <w:lang w:val="hy-AM"/>
              </w:rPr>
              <w:t>обслуживанию</w:t>
            </w:r>
            <w:proofErr w:type="spellEnd"/>
            <w:r w:rsidRPr="00B551FD">
              <w:rPr>
                <w:rFonts w:ascii="GHEA Grapalat" w:hAnsi="GHEA Grapalat"/>
                <w:sz w:val="18"/>
                <w:szCs w:val="18"/>
                <w:lang w:val="hy-AM"/>
              </w:rPr>
              <w:t xml:space="preserve"> и </w:t>
            </w:r>
            <w:proofErr w:type="spellStart"/>
            <w:r w:rsidRPr="00B551FD">
              <w:rPr>
                <w:rFonts w:ascii="GHEA Grapalat" w:hAnsi="GHEA Grapalat"/>
                <w:sz w:val="18"/>
                <w:szCs w:val="18"/>
                <w:lang w:val="hy-AM"/>
              </w:rPr>
              <w:t>ремонту</w:t>
            </w:r>
            <w:proofErr w:type="spellEnd"/>
            <w:r w:rsidRPr="00B551FD">
              <w:rPr>
                <w:rFonts w:ascii="GHEA Grapalat" w:hAnsi="GHEA Grapalat"/>
                <w:sz w:val="18"/>
                <w:szCs w:val="18"/>
                <w:lang w:val="hy-AM"/>
              </w:rPr>
              <w:t xml:space="preserve"> </w:t>
            </w:r>
            <w:proofErr w:type="spellStart"/>
            <w:r w:rsidRPr="00B551FD">
              <w:rPr>
                <w:rFonts w:ascii="GHEA Grapalat" w:hAnsi="GHEA Grapalat"/>
                <w:sz w:val="18"/>
                <w:szCs w:val="18"/>
                <w:lang w:val="hy-AM"/>
              </w:rPr>
              <w:t>компьютерной</w:t>
            </w:r>
            <w:proofErr w:type="spellEnd"/>
            <w:r w:rsidRPr="00B551FD">
              <w:rPr>
                <w:rFonts w:ascii="GHEA Grapalat" w:hAnsi="GHEA Grapalat"/>
                <w:sz w:val="18"/>
                <w:szCs w:val="18"/>
                <w:lang w:val="hy-AM"/>
              </w:rPr>
              <w:t xml:space="preserve"> </w:t>
            </w:r>
            <w:proofErr w:type="spellStart"/>
            <w:r w:rsidRPr="00B551FD">
              <w:rPr>
                <w:rFonts w:ascii="GHEA Grapalat" w:hAnsi="GHEA Grapalat"/>
                <w:sz w:val="18"/>
                <w:szCs w:val="18"/>
                <w:lang w:val="hy-AM"/>
              </w:rPr>
              <w:t>техники</w:t>
            </w:r>
            <w:proofErr w:type="spellEnd"/>
            <w:r w:rsidRPr="00B551FD">
              <w:rPr>
                <w:rFonts w:ascii="GHEA Grapalat" w:hAnsi="GHEA Grapalat"/>
                <w:sz w:val="18"/>
                <w:szCs w:val="18"/>
              </w:rPr>
              <w:t xml:space="preserve"> /согласно приложении 1/</w:t>
            </w:r>
          </w:p>
        </w:tc>
        <w:tc>
          <w:tcPr>
            <w:tcW w:w="682" w:type="dxa"/>
            <w:vAlign w:val="center"/>
          </w:tcPr>
          <w:p w:rsidR="00891F62" w:rsidRPr="00F412AC" w:rsidRDefault="00891F62" w:rsidP="00891F62">
            <w:pPr>
              <w:widowControl w:val="0"/>
              <w:spacing w:after="120"/>
              <w:jc w:val="center"/>
              <w:rPr>
                <w:rFonts w:ascii="GHEA Grapalat" w:hAnsi="GHEA Grapalat"/>
                <w:sz w:val="16"/>
              </w:rPr>
            </w:pPr>
            <w:r w:rsidRPr="00F412AC">
              <w:rPr>
                <w:rFonts w:ascii="GHEA Grapalat" w:hAnsi="GHEA Grapalat"/>
                <w:sz w:val="16"/>
              </w:rPr>
              <w:t>... %</w:t>
            </w:r>
          </w:p>
        </w:tc>
        <w:tc>
          <w:tcPr>
            <w:tcW w:w="813" w:type="dxa"/>
            <w:vAlign w:val="center"/>
          </w:tcPr>
          <w:p w:rsidR="00891F62" w:rsidRPr="00F412AC" w:rsidRDefault="00891F62" w:rsidP="00891F62">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rsidR="00891F62" w:rsidRPr="00F412AC" w:rsidRDefault="00891F62" w:rsidP="00891F62">
            <w:pPr>
              <w:widowControl w:val="0"/>
              <w:spacing w:after="120"/>
              <w:jc w:val="center"/>
              <w:rPr>
                <w:rFonts w:ascii="GHEA Grapalat" w:hAnsi="GHEA Grapalat" w:cs="Arial"/>
                <w:sz w:val="16"/>
              </w:rPr>
            </w:pPr>
            <w:r w:rsidRPr="00F412AC">
              <w:rPr>
                <w:rFonts w:ascii="GHEA Grapalat" w:hAnsi="GHEA Grapalat"/>
                <w:sz w:val="16"/>
              </w:rPr>
              <w:t>... %</w:t>
            </w:r>
          </w:p>
        </w:tc>
        <w:tc>
          <w:tcPr>
            <w:tcW w:w="681" w:type="dxa"/>
            <w:vAlign w:val="center"/>
          </w:tcPr>
          <w:p w:rsidR="00891F62" w:rsidRPr="00F412AC" w:rsidRDefault="00891F62" w:rsidP="00891F62">
            <w:pPr>
              <w:widowControl w:val="0"/>
              <w:spacing w:after="120"/>
              <w:jc w:val="center"/>
              <w:rPr>
                <w:rFonts w:ascii="GHEA Grapalat" w:hAnsi="GHEA Grapalat" w:cs="Arial"/>
                <w:sz w:val="16"/>
              </w:rPr>
            </w:pPr>
            <w:r w:rsidRPr="00F412AC">
              <w:rPr>
                <w:rFonts w:ascii="GHEA Grapalat" w:hAnsi="GHEA Grapalat"/>
                <w:sz w:val="16"/>
              </w:rPr>
              <w:t>... %</w:t>
            </w:r>
          </w:p>
        </w:tc>
        <w:tc>
          <w:tcPr>
            <w:tcW w:w="582" w:type="dxa"/>
            <w:vAlign w:val="center"/>
          </w:tcPr>
          <w:p w:rsidR="00891F62" w:rsidRPr="00F412AC" w:rsidRDefault="00891F62" w:rsidP="00891F62">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rsidR="00891F62" w:rsidRPr="00F412AC" w:rsidRDefault="00891F62" w:rsidP="00891F62">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rsidR="00891F62" w:rsidRPr="00F412AC" w:rsidRDefault="00891F62" w:rsidP="00891F62">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891F62" w:rsidRPr="00F412AC" w:rsidRDefault="00891F62" w:rsidP="00891F62">
            <w:pPr>
              <w:widowControl w:val="0"/>
              <w:spacing w:after="120"/>
              <w:jc w:val="center"/>
              <w:rPr>
                <w:rFonts w:ascii="GHEA Grapalat" w:hAnsi="GHEA Grapalat" w:cs="Arial"/>
                <w:sz w:val="16"/>
              </w:rPr>
            </w:pPr>
            <w:r w:rsidRPr="00F412AC">
              <w:rPr>
                <w:rFonts w:ascii="GHEA Grapalat" w:hAnsi="GHEA Grapalat"/>
                <w:sz w:val="16"/>
              </w:rPr>
              <w:t>... %</w:t>
            </w:r>
          </w:p>
        </w:tc>
        <w:tc>
          <w:tcPr>
            <w:tcW w:w="871" w:type="dxa"/>
            <w:vAlign w:val="center"/>
          </w:tcPr>
          <w:p w:rsidR="00891F62" w:rsidRPr="00F412AC" w:rsidRDefault="00891F62" w:rsidP="00891F62">
            <w:pPr>
              <w:widowControl w:val="0"/>
              <w:spacing w:after="120"/>
              <w:jc w:val="center"/>
              <w:rPr>
                <w:rFonts w:ascii="GHEA Grapalat" w:hAnsi="GHEA Grapalat" w:cs="Arial"/>
                <w:sz w:val="16"/>
              </w:rPr>
            </w:pPr>
            <w:r w:rsidRPr="00F412AC">
              <w:rPr>
                <w:rFonts w:ascii="GHEA Grapalat" w:hAnsi="GHEA Grapalat"/>
                <w:sz w:val="16"/>
              </w:rPr>
              <w:t>... %</w:t>
            </w:r>
          </w:p>
        </w:tc>
        <w:tc>
          <w:tcPr>
            <w:tcW w:w="676" w:type="dxa"/>
            <w:vAlign w:val="center"/>
          </w:tcPr>
          <w:p w:rsidR="00891F62" w:rsidRPr="00F412AC" w:rsidRDefault="00891F62" w:rsidP="00891F62">
            <w:pPr>
              <w:widowControl w:val="0"/>
              <w:spacing w:after="120"/>
              <w:jc w:val="center"/>
              <w:rPr>
                <w:rFonts w:ascii="GHEA Grapalat" w:hAnsi="GHEA Grapalat" w:cs="Arial"/>
                <w:sz w:val="16"/>
              </w:rPr>
            </w:pPr>
            <w:r w:rsidRPr="00F412AC">
              <w:rPr>
                <w:rFonts w:ascii="GHEA Grapalat" w:hAnsi="GHEA Grapalat"/>
                <w:sz w:val="16"/>
              </w:rPr>
              <w:t>... %</w:t>
            </w:r>
          </w:p>
        </w:tc>
        <w:tc>
          <w:tcPr>
            <w:tcW w:w="643" w:type="dxa"/>
            <w:vAlign w:val="center"/>
          </w:tcPr>
          <w:p w:rsidR="00891F62" w:rsidRPr="00F412AC" w:rsidRDefault="00891F62" w:rsidP="00891F62">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891F62" w:rsidRPr="00F412AC" w:rsidRDefault="00891F62" w:rsidP="00891F62">
            <w:pPr>
              <w:widowControl w:val="0"/>
              <w:spacing w:after="120"/>
              <w:jc w:val="center"/>
              <w:rPr>
                <w:rFonts w:ascii="GHEA Grapalat" w:hAnsi="GHEA Grapalat" w:cs="Arial"/>
                <w:sz w:val="16"/>
              </w:rPr>
            </w:pPr>
            <w:r w:rsidRPr="00F412AC">
              <w:rPr>
                <w:rFonts w:ascii="GHEA Grapalat" w:hAnsi="GHEA Grapalat"/>
                <w:sz w:val="16"/>
              </w:rPr>
              <w:t>... %</w:t>
            </w:r>
          </w:p>
        </w:tc>
        <w:tc>
          <w:tcPr>
            <w:tcW w:w="666" w:type="dxa"/>
            <w:vAlign w:val="center"/>
          </w:tcPr>
          <w:p w:rsidR="00891F62" w:rsidRPr="00F412AC" w:rsidRDefault="00891F62" w:rsidP="00891F62">
            <w:pPr>
              <w:widowControl w:val="0"/>
              <w:spacing w:after="120"/>
              <w:jc w:val="center"/>
              <w:rPr>
                <w:rFonts w:ascii="GHEA Grapalat" w:hAnsi="GHEA Grapalat"/>
                <w:b/>
                <w:sz w:val="16"/>
              </w:rPr>
            </w:pPr>
            <w:r>
              <w:rPr>
                <w:rFonts w:ascii="GHEA Grapalat" w:hAnsi="GHEA Grapalat"/>
                <w:sz w:val="16"/>
              </w:rPr>
              <w:t>100</w:t>
            </w:r>
            <w:r w:rsidRPr="00F412AC">
              <w:rPr>
                <w:rFonts w:ascii="GHEA Grapalat" w:hAnsi="GHEA Grapalat"/>
                <w:sz w:val="16"/>
              </w:rPr>
              <w:t>%</w:t>
            </w:r>
          </w:p>
        </w:tc>
      </w:tr>
      <w:tr w:rsidR="00302E91" w:rsidRPr="00F412AC" w:rsidTr="00891F62">
        <w:trPr>
          <w:trHeight w:val="363"/>
          <w:jc w:val="center"/>
        </w:trPr>
        <w:tc>
          <w:tcPr>
            <w:tcW w:w="1006" w:type="dxa"/>
            <w:vAlign w:val="center"/>
          </w:tcPr>
          <w:p w:rsidR="00302E91" w:rsidRDefault="00302E91" w:rsidP="00302E91">
            <w:pPr>
              <w:widowControl w:val="0"/>
              <w:spacing w:after="120"/>
              <w:jc w:val="center"/>
              <w:rPr>
                <w:rFonts w:ascii="GHEA Grapalat" w:hAnsi="GHEA Grapalat"/>
                <w:sz w:val="16"/>
              </w:rPr>
            </w:pPr>
            <w:r>
              <w:rPr>
                <w:rFonts w:ascii="GHEA Grapalat" w:hAnsi="GHEA Grapalat"/>
                <w:sz w:val="16"/>
              </w:rPr>
              <w:t>2</w:t>
            </w:r>
          </w:p>
          <w:p w:rsidR="00302E91" w:rsidRDefault="00302E91" w:rsidP="00302E91">
            <w:pPr>
              <w:widowControl w:val="0"/>
              <w:spacing w:after="120"/>
              <w:jc w:val="center"/>
              <w:rPr>
                <w:rFonts w:ascii="GHEA Grapalat" w:hAnsi="GHEA Grapalat"/>
                <w:sz w:val="16"/>
              </w:rPr>
            </w:pPr>
          </w:p>
          <w:p w:rsidR="00302E91" w:rsidRDefault="00302E91" w:rsidP="00302E91">
            <w:pPr>
              <w:widowControl w:val="0"/>
              <w:spacing w:after="120"/>
              <w:jc w:val="center"/>
              <w:rPr>
                <w:rFonts w:ascii="GHEA Grapalat" w:hAnsi="GHEA Grapalat"/>
                <w:sz w:val="16"/>
              </w:rPr>
            </w:pPr>
          </w:p>
          <w:p w:rsidR="00302E91" w:rsidRPr="00F412AC" w:rsidRDefault="00302E91" w:rsidP="00302E91">
            <w:pPr>
              <w:widowControl w:val="0"/>
              <w:spacing w:after="120"/>
              <w:jc w:val="center"/>
              <w:rPr>
                <w:rFonts w:ascii="GHEA Grapalat" w:hAnsi="GHEA Grapalat"/>
                <w:sz w:val="16"/>
              </w:rPr>
            </w:pPr>
          </w:p>
        </w:tc>
        <w:tc>
          <w:tcPr>
            <w:tcW w:w="1212" w:type="dxa"/>
            <w:vAlign w:val="center"/>
          </w:tcPr>
          <w:p w:rsidR="00302E91" w:rsidRPr="007520D3" w:rsidRDefault="00302E91" w:rsidP="00302E91">
            <w:pPr>
              <w:jc w:val="center"/>
              <w:rPr>
                <w:rFonts w:ascii="Sylfaen" w:hAnsi="Sylfaen"/>
                <w:bCs/>
                <w:sz w:val="18"/>
                <w:lang w:val="hy-AM"/>
              </w:rPr>
            </w:pPr>
            <w:r w:rsidRPr="003847BF">
              <w:rPr>
                <w:rFonts w:ascii="Arial LatArm" w:hAnsi="Arial LatArm"/>
                <w:sz w:val="18"/>
              </w:rPr>
              <w:t>5031112</w:t>
            </w:r>
            <w:r>
              <w:rPr>
                <w:rFonts w:ascii="Arial LatArm" w:hAnsi="Arial LatArm"/>
                <w:sz w:val="18"/>
              </w:rPr>
              <w:t>0</w:t>
            </w:r>
            <w:r w:rsidR="007520D3">
              <w:rPr>
                <w:rFonts w:ascii="Sylfaen" w:hAnsi="Sylfaen"/>
                <w:sz w:val="18"/>
                <w:lang w:val="hy-AM"/>
              </w:rPr>
              <w:t>/510</w:t>
            </w:r>
            <w:bookmarkStart w:id="22" w:name="_GoBack"/>
            <w:bookmarkEnd w:id="22"/>
          </w:p>
        </w:tc>
        <w:tc>
          <w:tcPr>
            <w:tcW w:w="843" w:type="dxa"/>
            <w:vAlign w:val="center"/>
          </w:tcPr>
          <w:p w:rsidR="00302E91" w:rsidRPr="00BA46FA" w:rsidRDefault="00302E91" w:rsidP="00302E91">
            <w:pPr>
              <w:jc w:val="center"/>
              <w:rPr>
                <w:rFonts w:ascii="GHEA Grapalat" w:hAnsi="GHEA Grapalat"/>
                <w:sz w:val="16"/>
                <w:szCs w:val="18"/>
              </w:rPr>
            </w:pPr>
            <w:r w:rsidRPr="00B551FD">
              <w:rPr>
                <w:rFonts w:ascii="GHEA Grapalat" w:hAnsi="GHEA Grapalat"/>
                <w:sz w:val="18"/>
                <w:szCs w:val="18"/>
              </w:rPr>
              <w:t>У</w:t>
            </w:r>
            <w:proofErr w:type="spellStart"/>
            <w:r w:rsidRPr="00B551FD">
              <w:rPr>
                <w:rFonts w:ascii="GHEA Grapalat" w:hAnsi="GHEA Grapalat"/>
                <w:sz w:val="18"/>
                <w:szCs w:val="18"/>
                <w:lang w:val="hy-AM"/>
              </w:rPr>
              <w:t>слуг</w:t>
            </w:r>
            <w:proofErr w:type="spellEnd"/>
            <w:r w:rsidRPr="00B551FD">
              <w:rPr>
                <w:rFonts w:ascii="GHEA Grapalat" w:hAnsi="GHEA Grapalat"/>
                <w:sz w:val="18"/>
                <w:szCs w:val="18"/>
              </w:rPr>
              <w:t>и</w:t>
            </w:r>
            <w:r w:rsidRPr="00B551FD">
              <w:rPr>
                <w:rFonts w:ascii="GHEA Grapalat" w:hAnsi="GHEA Grapalat"/>
                <w:sz w:val="18"/>
                <w:szCs w:val="18"/>
                <w:lang w:val="hy-AM"/>
              </w:rPr>
              <w:t xml:space="preserve"> </w:t>
            </w:r>
            <w:proofErr w:type="spellStart"/>
            <w:r w:rsidRPr="00B551FD">
              <w:rPr>
                <w:rFonts w:ascii="GHEA Grapalat" w:hAnsi="GHEA Grapalat"/>
                <w:sz w:val="18"/>
                <w:szCs w:val="18"/>
                <w:lang w:val="hy-AM"/>
              </w:rPr>
              <w:t>по</w:t>
            </w:r>
            <w:proofErr w:type="spellEnd"/>
            <w:r w:rsidRPr="00B551FD">
              <w:rPr>
                <w:rFonts w:ascii="GHEA Grapalat" w:hAnsi="GHEA Grapalat"/>
                <w:sz w:val="18"/>
                <w:szCs w:val="18"/>
                <w:lang w:val="hy-AM"/>
              </w:rPr>
              <w:t xml:space="preserve"> </w:t>
            </w:r>
            <w:proofErr w:type="spellStart"/>
            <w:r w:rsidRPr="00B551FD">
              <w:rPr>
                <w:rFonts w:ascii="GHEA Grapalat" w:hAnsi="GHEA Grapalat"/>
                <w:sz w:val="18"/>
                <w:szCs w:val="18"/>
                <w:lang w:val="hy-AM"/>
              </w:rPr>
              <w:t>техническому</w:t>
            </w:r>
            <w:proofErr w:type="spellEnd"/>
            <w:r w:rsidRPr="00B551FD">
              <w:rPr>
                <w:rFonts w:ascii="GHEA Grapalat" w:hAnsi="GHEA Grapalat"/>
                <w:sz w:val="18"/>
                <w:szCs w:val="18"/>
                <w:lang w:val="hy-AM"/>
              </w:rPr>
              <w:t xml:space="preserve"> </w:t>
            </w:r>
            <w:proofErr w:type="spellStart"/>
            <w:r w:rsidRPr="00B551FD">
              <w:rPr>
                <w:rFonts w:ascii="GHEA Grapalat" w:hAnsi="GHEA Grapalat"/>
                <w:sz w:val="18"/>
                <w:szCs w:val="18"/>
                <w:lang w:val="hy-AM"/>
              </w:rPr>
              <w:t>обслуживанию</w:t>
            </w:r>
            <w:proofErr w:type="spellEnd"/>
            <w:r w:rsidRPr="00B551FD">
              <w:rPr>
                <w:rFonts w:ascii="GHEA Grapalat" w:hAnsi="GHEA Grapalat"/>
                <w:sz w:val="18"/>
                <w:szCs w:val="18"/>
                <w:lang w:val="hy-AM"/>
              </w:rPr>
              <w:t xml:space="preserve"> </w:t>
            </w:r>
            <w:r w:rsidRPr="00B551FD">
              <w:rPr>
                <w:rFonts w:ascii="GHEA Grapalat" w:hAnsi="GHEA Grapalat"/>
                <w:sz w:val="18"/>
                <w:szCs w:val="18"/>
                <w:lang w:val="hy-AM"/>
              </w:rPr>
              <w:lastRenderedPageBreak/>
              <w:t xml:space="preserve">и </w:t>
            </w:r>
            <w:proofErr w:type="spellStart"/>
            <w:r w:rsidRPr="00B551FD">
              <w:rPr>
                <w:rFonts w:ascii="GHEA Grapalat" w:hAnsi="GHEA Grapalat"/>
                <w:sz w:val="18"/>
                <w:szCs w:val="18"/>
                <w:lang w:val="hy-AM"/>
              </w:rPr>
              <w:t>ремонту</w:t>
            </w:r>
            <w:proofErr w:type="spellEnd"/>
            <w:r w:rsidRPr="00B551FD">
              <w:rPr>
                <w:rFonts w:ascii="GHEA Grapalat" w:hAnsi="GHEA Grapalat"/>
                <w:sz w:val="18"/>
                <w:szCs w:val="18"/>
                <w:lang w:val="hy-AM"/>
              </w:rPr>
              <w:t xml:space="preserve"> </w:t>
            </w:r>
            <w:proofErr w:type="spellStart"/>
            <w:r w:rsidRPr="00B551FD">
              <w:rPr>
                <w:rFonts w:ascii="GHEA Grapalat" w:hAnsi="GHEA Grapalat"/>
                <w:sz w:val="18"/>
                <w:szCs w:val="18"/>
                <w:lang w:val="hy-AM"/>
              </w:rPr>
              <w:t>компьютерной</w:t>
            </w:r>
            <w:proofErr w:type="spellEnd"/>
            <w:r w:rsidRPr="00B551FD">
              <w:rPr>
                <w:rFonts w:ascii="GHEA Grapalat" w:hAnsi="GHEA Grapalat"/>
                <w:sz w:val="18"/>
                <w:szCs w:val="18"/>
                <w:lang w:val="hy-AM"/>
              </w:rPr>
              <w:t xml:space="preserve"> </w:t>
            </w:r>
            <w:proofErr w:type="spellStart"/>
            <w:r w:rsidRPr="00B551FD">
              <w:rPr>
                <w:rFonts w:ascii="GHEA Grapalat" w:hAnsi="GHEA Grapalat"/>
                <w:sz w:val="18"/>
                <w:szCs w:val="18"/>
                <w:lang w:val="hy-AM"/>
              </w:rPr>
              <w:t>техники</w:t>
            </w:r>
            <w:proofErr w:type="spellEnd"/>
            <w:r w:rsidRPr="00B551FD">
              <w:rPr>
                <w:rFonts w:ascii="GHEA Grapalat" w:hAnsi="GHEA Grapalat"/>
                <w:sz w:val="18"/>
                <w:szCs w:val="18"/>
              </w:rPr>
              <w:t xml:space="preserve"> /согласно приложении 1/</w:t>
            </w:r>
          </w:p>
        </w:tc>
        <w:tc>
          <w:tcPr>
            <w:tcW w:w="682" w:type="dxa"/>
            <w:vAlign w:val="center"/>
          </w:tcPr>
          <w:p w:rsidR="00302E91" w:rsidRPr="00F412AC" w:rsidRDefault="00302E91" w:rsidP="00302E91">
            <w:pPr>
              <w:widowControl w:val="0"/>
              <w:spacing w:after="120"/>
              <w:jc w:val="center"/>
              <w:rPr>
                <w:rFonts w:ascii="GHEA Grapalat" w:hAnsi="GHEA Grapalat"/>
                <w:sz w:val="16"/>
              </w:rPr>
            </w:pPr>
            <w:r w:rsidRPr="00F412AC">
              <w:rPr>
                <w:rFonts w:ascii="GHEA Grapalat" w:hAnsi="GHEA Grapalat"/>
                <w:sz w:val="16"/>
              </w:rPr>
              <w:lastRenderedPageBreak/>
              <w:t>... %</w:t>
            </w:r>
          </w:p>
        </w:tc>
        <w:tc>
          <w:tcPr>
            <w:tcW w:w="813" w:type="dxa"/>
            <w:vAlign w:val="center"/>
          </w:tcPr>
          <w:p w:rsidR="00302E91" w:rsidRPr="00F412AC" w:rsidRDefault="00302E91" w:rsidP="00302E91">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rsidR="00302E91" w:rsidRPr="00F412AC" w:rsidRDefault="00302E91" w:rsidP="00302E91">
            <w:pPr>
              <w:widowControl w:val="0"/>
              <w:spacing w:after="120"/>
              <w:jc w:val="center"/>
              <w:rPr>
                <w:rFonts w:ascii="GHEA Grapalat" w:hAnsi="GHEA Grapalat" w:cs="Arial"/>
                <w:sz w:val="16"/>
              </w:rPr>
            </w:pPr>
            <w:r w:rsidRPr="00F412AC">
              <w:rPr>
                <w:rFonts w:ascii="GHEA Grapalat" w:hAnsi="GHEA Grapalat"/>
                <w:sz w:val="16"/>
              </w:rPr>
              <w:t>... %</w:t>
            </w:r>
          </w:p>
        </w:tc>
        <w:tc>
          <w:tcPr>
            <w:tcW w:w="681" w:type="dxa"/>
            <w:vAlign w:val="center"/>
          </w:tcPr>
          <w:p w:rsidR="00302E91" w:rsidRPr="00F412AC" w:rsidRDefault="00302E91" w:rsidP="00302E91">
            <w:pPr>
              <w:widowControl w:val="0"/>
              <w:spacing w:after="120"/>
              <w:jc w:val="center"/>
              <w:rPr>
                <w:rFonts w:ascii="GHEA Grapalat" w:hAnsi="GHEA Grapalat" w:cs="Arial"/>
                <w:sz w:val="16"/>
              </w:rPr>
            </w:pPr>
            <w:r w:rsidRPr="00F412AC">
              <w:rPr>
                <w:rFonts w:ascii="GHEA Grapalat" w:hAnsi="GHEA Grapalat"/>
                <w:sz w:val="16"/>
              </w:rPr>
              <w:t>... %</w:t>
            </w:r>
          </w:p>
        </w:tc>
        <w:tc>
          <w:tcPr>
            <w:tcW w:w="582" w:type="dxa"/>
            <w:vAlign w:val="center"/>
          </w:tcPr>
          <w:p w:rsidR="00302E91" w:rsidRPr="00F412AC" w:rsidRDefault="00302E91" w:rsidP="00302E91">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rsidR="00302E91" w:rsidRPr="00F412AC" w:rsidRDefault="00302E91" w:rsidP="00302E91">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rsidR="00302E91" w:rsidRPr="00F412AC" w:rsidRDefault="00302E91" w:rsidP="00302E91">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302E91" w:rsidRPr="00F412AC" w:rsidRDefault="00302E91" w:rsidP="00302E91">
            <w:pPr>
              <w:widowControl w:val="0"/>
              <w:spacing w:after="120"/>
              <w:jc w:val="center"/>
              <w:rPr>
                <w:rFonts w:ascii="GHEA Grapalat" w:hAnsi="GHEA Grapalat" w:cs="Arial"/>
                <w:sz w:val="16"/>
              </w:rPr>
            </w:pPr>
            <w:r w:rsidRPr="00F412AC">
              <w:rPr>
                <w:rFonts w:ascii="GHEA Grapalat" w:hAnsi="GHEA Grapalat"/>
                <w:sz w:val="16"/>
              </w:rPr>
              <w:t>... %</w:t>
            </w:r>
          </w:p>
        </w:tc>
        <w:tc>
          <w:tcPr>
            <w:tcW w:w="871" w:type="dxa"/>
            <w:vAlign w:val="center"/>
          </w:tcPr>
          <w:p w:rsidR="00302E91" w:rsidRPr="00F412AC" w:rsidRDefault="00302E91" w:rsidP="00302E91">
            <w:pPr>
              <w:widowControl w:val="0"/>
              <w:spacing w:after="120"/>
              <w:jc w:val="center"/>
              <w:rPr>
                <w:rFonts w:ascii="GHEA Grapalat" w:hAnsi="GHEA Grapalat" w:cs="Arial"/>
                <w:sz w:val="16"/>
              </w:rPr>
            </w:pPr>
            <w:r w:rsidRPr="00F412AC">
              <w:rPr>
                <w:rFonts w:ascii="GHEA Grapalat" w:hAnsi="GHEA Grapalat"/>
                <w:sz w:val="16"/>
              </w:rPr>
              <w:t>... %</w:t>
            </w:r>
          </w:p>
        </w:tc>
        <w:tc>
          <w:tcPr>
            <w:tcW w:w="676" w:type="dxa"/>
            <w:vAlign w:val="center"/>
          </w:tcPr>
          <w:p w:rsidR="00302E91" w:rsidRPr="00F412AC" w:rsidRDefault="00302E91" w:rsidP="00302E91">
            <w:pPr>
              <w:widowControl w:val="0"/>
              <w:spacing w:after="120"/>
              <w:jc w:val="center"/>
              <w:rPr>
                <w:rFonts w:ascii="GHEA Grapalat" w:hAnsi="GHEA Grapalat" w:cs="Arial"/>
                <w:sz w:val="16"/>
              </w:rPr>
            </w:pPr>
            <w:r w:rsidRPr="00F412AC">
              <w:rPr>
                <w:rFonts w:ascii="GHEA Grapalat" w:hAnsi="GHEA Grapalat"/>
                <w:sz w:val="16"/>
              </w:rPr>
              <w:t>... %</w:t>
            </w:r>
          </w:p>
        </w:tc>
        <w:tc>
          <w:tcPr>
            <w:tcW w:w="643" w:type="dxa"/>
            <w:vAlign w:val="center"/>
          </w:tcPr>
          <w:p w:rsidR="00302E91" w:rsidRPr="00F412AC" w:rsidRDefault="00302E91" w:rsidP="00302E91">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302E91" w:rsidRPr="00F412AC" w:rsidRDefault="00302E91" w:rsidP="00302E91">
            <w:pPr>
              <w:widowControl w:val="0"/>
              <w:spacing w:after="120"/>
              <w:jc w:val="center"/>
              <w:rPr>
                <w:rFonts w:ascii="GHEA Grapalat" w:hAnsi="GHEA Grapalat" w:cs="Arial"/>
                <w:sz w:val="16"/>
              </w:rPr>
            </w:pPr>
            <w:r w:rsidRPr="00F412AC">
              <w:rPr>
                <w:rFonts w:ascii="GHEA Grapalat" w:hAnsi="GHEA Grapalat"/>
                <w:sz w:val="16"/>
              </w:rPr>
              <w:t>... %</w:t>
            </w:r>
          </w:p>
        </w:tc>
        <w:tc>
          <w:tcPr>
            <w:tcW w:w="666" w:type="dxa"/>
            <w:vAlign w:val="center"/>
          </w:tcPr>
          <w:p w:rsidR="00302E91" w:rsidRPr="00F412AC" w:rsidRDefault="00302E91" w:rsidP="00302E91">
            <w:pPr>
              <w:widowControl w:val="0"/>
              <w:spacing w:after="120"/>
              <w:jc w:val="center"/>
              <w:rPr>
                <w:rFonts w:ascii="GHEA Grapalat" w:hAnsi="GHEA Grapalat"/>
                <w:b/>
                <w:sz w:val="16"/>
              </w:rPr>
            </w:pPr>
            <w:r>
              <w:rPr>
                <w:rFonts w:ascii="GHEA Grapalat" w:hAnsi="GHEA Grapalat"/>
                <w:sz w:val="16"/>
              </w:rPr>
              <w:t>100</w:t>
            </w:r>
            <w:r w:rsidRPr="00F412AC">
              <w:rPr>
                <w:rFonts w:ascii="GHEA Grapalat" w:hAnsi="GHEA Grapalat"/>
                <w:sz w:val="16"/>
              </w:rPr>
              <w:t>%</w:t>
            </w:r>
          </w:p>
        </w:tc>
      </w:tr>
    </w:tbl>
    <w:p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302A3A">
          <w:footerReference w:type="default" r:id="rId12"/>
          <w:footnotePr>
            <w:pos w:val="beneathText"/>
          </w:footnotePr>
          <w:pgSz w:w="11907" w:h="16840" w:code="9"/>
          <w:pgMar w:top="426" w:right="1418" w:bottom="851" w:left="1418" w:header="561" w:footer="561"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w:t>
            </w:r>
            <w:proofErr w:type="gramStart"/>
            <w:r>
              <w:rPr>
                <w:rFonts w:ascii="GHEA Grapalat" w:hAnsi="GHEA Grapalat"/>
                <w:color w:val="000000"/>
              </w:rPr>
              <w:t>С</w:t>
            </w:r>
            <w:proofErr w:type="gramEnd"/>
            <w:r>
              <w:rPr>
                <w:rFonts w:ascii="GHEA Grapalat" w:hAnsi="GHEA Grapalat"/>
                <w:color w:val="000000"/>
              </w:rPr>
              <w:t>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w:t>
            </w:r>
            <w:proofErr w:type="gramStart"/>
            <w:r w:rsidRPr="00AD29CE">
              <w:rPr>
                <w:rFonts w:ascii="GHEA Grapalat" w:hAnsi="GHEA Grapalat"/>
                <w:color w:val="000000"/>
              </w:rPr>
              <w:t>С</w:t>
            </w:r>
            <w:proofErr w:type="gramEnd"/>
            <w:r w:rsidRPr="00AD29CE">
              <w:rPr>
                <w:rFonts w:ascii="GHEA Grapalat" w:hAnsi="GHEA Grapalat"/>
                <w:color w:val="000000"/>
              </w:rPr>
              <w:t>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AD29CE">
        <w:rPr>
          <w:rFonts w:ascii="GHEA Grapalat" w:hAnsi="GHEA Grapalat"/>
          <w:color w:val="000000"/>
        </w:rPr>
        <w:t>_ ,</w:t>
      </w:r>
      <w:proofErr w:type="gramEnd"/>
      <w:r w:rsidRPr="00AD29CE">
        <w:rPr>
          <w:rFonts w:ascii="GHEA Grapalat" w:hAnsi="GHEA Grapalat"/>
          <w:color w:val="000000"/>
        </w:rPr>
        <w:t xml:space="preserve">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 xml:space="preserve">сумма, подлежащая уплате (тыс. </w:t>
            </w:r>
            <w:proofErr w:type="spellStart"/>
            <w:r w:rsidRPr="00CA2754">
              <w:rPr>
                <w:rFonts w:ascii="GHEA Grapalat" w:hAnsi="GHEA Grapalat"/>
                <w:sz w:val="20"/>
              </w:rPr>
              <w:t>драмов</w:t>
            </w:r>
            <w:proofErr w:type="spellEnd"/>
            <w:r w:rsidRPr="00CA2754">
              <w:rPr>
                <w:rFonts w:ascii="GHEA Grapalat" w:hAnsi="GHEA Grapalat"/>
                <w:sz w:val="20"/>
              </w:rPr>
              <w:t>)</w:t>
            </w:r>
          </w:p>
        </w:tc>
        <w:tc>
          <w:tcPr>
            <w:tcW w:w="675"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325"/>
        <w:gridCol w:w="474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F04C4" w:rsidRDefault="001F04C4">
      <w:r>
        <w:separator/>
      </w:r>
    </w:p>
  </w:endnote>
  <w:endnote w:type="continuationSeparator" w:id="0">
    <w:p w:rsidR="001F04C4" w:rsidRDefault="001F04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Arial Unicode">
    <w:altName w:val="Arial"/>
    <w:charset w:val="00"/>
    <w:family w:val="swiss"/>
    <w:pitch w:val="variable"/>
    <w:sig w:usb0="00000287" w:usb1="00000000" w:usb2="00000000" w:usb3="00000000" w:csb0="0000009F"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800006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Math">
    <w:panose1 w:val="02040503050406030204"/>
    <w:charset w:val="00"/>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21825309"/>
      <w:docPartObj>
        <w:docPartGallery w:val="Page Numbers (Bottom of Page)"/>
        <w:docPartUnique/>
      </w:docPartObj>
    </w:sdtPr>
    <w:sdtEndPr>
      <w:rPr>
        <w:rFonts w:ascii="GHEA Grapalat" w:hAnsi="GHEA Grapalat"/>
        <w:sz w:val="24"/>
        <w:szCs w:val="24"/>
      </w:rPr>
    </w:sdtEndPr>
    <w:sdtContent>
      <w:p w:rsidR="008036CB" w:rsidRPr="00305BEC" w:rsidRDefault="008036CB">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7520D3">
          <w:rPr>
            <w:rFonts w:ascii="GHEA Grapalat" w:hAnsi="GHEA Grapalat"/>
            <w:noProof/>
            <w:sz w:val="24"/>
            <w:szCs w:val="24"/>
          </w:rPr>
          <w:t>87</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F04C4" w:rsidRDefault="001F04C4">
      <w:r>
        <w:separator/>
      </w:r>
    </w:p>
  </w:footnote>
  <w:footnote w:type="continuationSeparator" w:id="0">
    <w:p w:rsidR="001F04C4" w:rsidRDefault="001F04C4">
      <w:r>
        <w:continuationSeparator/>
      </w:r>
    </w:p>
  </w:footnote>
  <w:footnote w:id="1">
    <w:p w:rsidR="008036CB" w:rsidRPr="008842CE" w:rsidRDefault="008036CB"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rsidR="008036CB" w:rsidRPr="008842CE" w:rsidRDefault="008036CB"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8036CB" w:rsidRPr="00936FBF" w:rsidRDefault="008036CB">
      <w:pPr>
        <w:pStyle w:val="FootnoteText"/>
        <w:rPr>
          <w:lang w:val="af-ZA"/>
        </w:rPr>
      </w:pPr>
    </w:p>
  </w:footnote>
  <w:footnote w:id="3">
    <w:p w:rsidR="008036CB" w:rsidRPr="008E4439" w:rsidRDefault="008036CB"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8036CB" w:rsidRPr="000811C1" w:rsidRDefault="008036CB" w:rsidP="0027573B">
      <w:pPr>
        <w:pStyle w:val="FootnoteText"/>
        <w:rPr>
          <w:rFonts w:ascii="Sylfaen" w:hAnsi="Sylfaen"/>
          <w:sz w:val="18"/>
          <w:szCs w:val="18"/>
        </w:rPr>
      </w:pPr>
    </w:p>
  </w:footnote>
  <w:footnote w:id="4">
    <w:p w:rsidR="008036CB" w:rsidRPr="00A31673" w:rsidRDefault="008036CB">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rsidR="008036CB" w:rsidRDefault="008036CB" w:rsidP="006B3E56">
      <w:pPr>
        <w:jc w:val="both"/>
      </w:pPr>
    </w:p>
    <w:p w:rsidR="008036CB" w:rsidRPr="008444F1" w:rsidRDefault="008036CB" w:rsidP="000444FD">
      <w:pPr>
        <w:pStyle w:val="FootnoteText"/>
        <w:jc w:val="both"/>
        <w:rPr>
          <w:rFonts w:asciiTheme="minorHAnsi" w:hAnsiTheme="minorHAnsi"/>
          <w:i/>
        </w:rPr>
      </w:pPr>
      <w:r>
        <w:rPr>
          <w:rFonts w:asciiTheme="minorHAnsi" w:hAnsiTheme="minorHAnsi"/>
          <w:i/>
        </w:rPr>
        <w:t>16</w:t>
      </w:r>
      <w:r w:rsidRPr="008444F1">
        <w:rPr>
          <w:rFonts w:asciiTheme="minorHAnsi" w:hAnsiTheme="minorHAnsi"/>
          <w:i/>
        </w:rPr>
        <w:t xml:space="preserve">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по состоянию на день открытия заявок имеет рейтинг кредитоспособности, присвоенный авторитетными международными организациями (</w:t>
      </w:r>
      <w:proofErr w:type="spellStart"/>
      <w:r w:rsidRPr="008444F1">
        <w:rPr>
          <w:rFonts w:asciiTheme="minorHAnsi" w:hAnsiTheme="minorHAnsi"/>
          <w:i/>
        </w:rPr>
        <w:t>Fitch</w:t>
      </w:r>
      <w:proofErr w:type="spellEnd"/>
      <w:r w:rsidRPr="008444F1">
        <w:rPr>
          <w:rFonts w:asciiTheme="minorHAnsi" w:hAnsiTheme="minorHAnsi"/>
          <w:i/>
        </w:rPr>
        <w:t xml:space="preserve">, </w:t>
      </w:r>
      <w:proofErr w:type="spellStart"/>
      <w:r w:rsidRPr="008444F1">
        <w:rPr>
          <w:rFonts w:asciiTheme="minorHAnsi" w:hAnsiTheme="minorHAnsi"/>
          <w:i/>
        </w:rPr>
        <w:t>Moodys</w:t>
      </w:r>
      <w:proofErr w:type="spellEnd"/>
      <w:r w:rsidRPr="008444F1">
        <w:rPr>
          <w:rFonts w:asciiTheme="minorHAnsi" w:hAnsiTheme="minorHAnsi"/>
          <w:i/>
        </w:rPr>
        <w:t xml:space="preserve">, </w:t>
      </w:r>
      <w:proofErr w:type="spellStart"/>
      <w:r w:rsidRPr="008444F1">
        <w:rPr>
          <w:rFonts w:asciiTheme="minorHAnsi" w:hAnsiTheme="minorHAnsi"/>
          <w:i/>
        </w:rPr>
        <w:t>Standard</w:t>
      </w:r>
      <w:proofErr w:type="spellEnd"/>
      <w:r w:rsidRPr="008444F1">
        <w:rPr>
          <w:rFonts w:asciiTheme="minorHAnsi" w:hAnsiTheme="minorHAnsi"/>
          <w:i/>
        </w:rPr>
        <w:t xml:space="preserve"> &amp; </w:t>
      </w:r>
      <w:proofErr w:type="spellStart"/>
      <w:r w:rsidRPr="008444F1">
        <w:rPr>
          <w:rFonts w:asciiTheme="minorHAnsi" w:hAnsiTheme="minorHAnsi"/>
          <w:i/>
        </w:rPr>
        <w:t>Poor's</w:t>
      </w:r>
      <w:proofErr w:type="spellEnd"/>
      <w:r w:rsidRPr="008444F1">
        <w:rPr>
          <w:rFonts w:asciiTheme="minorHAnsi" w:hAnsiTheme="minorHAnsi"/>
          <w:i/>
        </w:rPr>
        <w:t>) как минимум в размере суверенного рейтинга Республики Армения". При этом отмечается и размер рейтинга</w:t>
      </w:r>
    </w:p>
    <w:p w:rsidR="008036CB" w:rsidRPr="008444F1" w:rsidRDefault="008036CB" w:rsidP="006B3E56">
      <w:pPr>
        <w:jc w:val="both"/>
        <w:rPr>
          <w:i/>
        </w:rPr>
      </w:pPr>
    </w:p>
    <w:p w:rsidR="008036CB" w:rsidRPr="00155668" w:rsidRDefault="008036CB" w:rsidP="00AD11D1">
      <w:pPr>
        <w:jc w:val="both"/>
        <w:rPr>
          <w:rFonts w:asciiTheme="minorHAnsi" w:hAnsiTheme="minorHAnsi"/>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proofErr w:type="spellStart"/>
      <w:r w:rsidRPr="00155668">
        <w:rPr>
          <w:rFonts w:asciiTheme="minorHAnsi" w:hAnsiTheme="minorHAnsi"/>
          <w:i/>
          <w:sz w:val="20"/>
          <w:szCs w:val="20"/>
          <w:lang w:val="af-ZA"/>
        </w:rPr>
        <w:t>участник</w:t>
      </w:r>
      <w:proofErr w:type="spellEnd"/>
      <w:r w:rsidRPr="00155668">
        <w:rPr>
          <w:rFonts w:asciiTheme="minorHAnsi" w:hAnsiTheme="minorHAnsi"/>
          <w:i/>
          <w:sz w:val="20"/>
          <w:szCs w:val="20"/>
          <w:lang w:val="af-ZA"/>
        </w:rPr>
        <w:t xml:space="preserve"> </w:t>
      </w:r>
      <w:proofErr w:type="spellStart"/>
      <w:r w:rsidRPr="00155668">
        <w:rPr>
          <w:rFonts w:asciiTheme="minorHAnsi" w:hAnsiTheme="minorHAnsi"/>
          <w:i/>
          <w:sz w:val="20"/>
          <w:szCs w:val="20"/>
          <w:lang w:val="af-ZA"/>
        </w:rPr>
        <w:t>при</w:t>
      </w:r>
      <w:proofErr w:type="spellEnd"/>
      <w:r w:rsidRPr="00155668">
        <w:rPr>
          <w:rFonts w:asciiTheme="minorHAnsi" w:hAnsiTheme="minorHAnsi"/>
          <w:i/>
          <w:sz w:val="20"/>
          <w:szCs w:val="20"/>
          <w:lang w:val="af-ZA"/>
        </w:rPr>
        <w:t xml:space="preserve"> </w:t>
      </w:r>
      <w:proofErr w:type="spellStart"/>
      <w:r w:rsidRPr="00155668">
        <w:rPr>
          <w:rFonts w:asciiTheme="minorHAnsi" w:hAnsiTheme="minorHAnsi"/>
          <w:i/>
          <w:sz w:val="20"/>
          <w:szCs w:val="20"/>
          <w:lang w:val="af-ZA"/>
        </w:rPr>
        <w:t>заполнении</w:t>
      </w:r>
      <w:proofErr w:type="spellEnd"/>
      <w:r w:rsidRPr="00155668">
        <w:rPr>
          <w:rFonts w:asciiTheme="minorHAnsi" w:hAnsiTheme="minorHAnsi"/>
          <w:i/>
          <w:sz w:val="20"/>
          <w:szCs w:val="20"/>
          <w:lang w:val="af-ZA"/>
        </w:rPr>
        <w:t xml:space="preserve"> </w:t>
      </w:r>
      <w:proofErr w:type="spellStart"/>
      <w:r w:rsidRPr="00155668">
        <w:rPr>
          <w:rFonts w:asciiTheme="minorHAnsi" w:hAnsiTheme="minorHAnsi"/>
          <w:i/>
          <w:sz w:val="20"/>
          <w:szCs w:val="20"/>
          <w:lang w:val="af-ZA"/>
        </w:rPr>
        <w:t>заявления-объявления</w:t>
      </w:r>
      <w:proofErr w:type="spellEnd"/>
      <w:r w:rsidRPr="00155668">
        <w:rPr>
          <w:rFonts w:asciiTheme="minorHAnsi" w:hAnsiTheme="minorHAnsi"/>
          <w:i/>
          <w:sz w:val="20"/>
          <w:szCs w:val="20"/>
          <w:lang w:val="af-ZA"/>
        </w:rPr>
        <w:t xml:space="preserve"> </w:t>
      </w:r>
      <w:proofErr w:type="spellStart"/>
      <w:r w:rsidRPr="00155668">
        <w:rPr>
          <w:rFonts w:asciiTheme="minorHAnsi" w:hAnsiTheme="minorHAnsi"/>
          <w:i/>
          <w:sz w:val="20"/>
          <w:szCs w:val="20"/>
          <w:lang w:val="af-ZA"/>
        </w:rPr>
        <w:t>указывает</w:t>
      </w:r>
      <w:proofErr w:type="spellEnd"/>
      <w:r w:rsidRPr="00155668">
        <w:rPr>
          <w:rFonts w:asciiTheme="minorHAnsi" w:hAnsiTheme="minorHAnsi"/>
          <w:i/>
          <w:sz w:val="20"/>
          <w:szCs w:val="20"/>
          <w:lang w:val="af-ZA"/>
        </w:rPr>
        <w:t xml:space="preserve"> </w:t>
      </w:r>
      <w:proofErr w:type="spellStart"/>
      <w:r w:rsidRPr="00155668">
        <w:rPr>
          <w:rFonts w:asciiTheme="minorHAnsi" w:hAnsiTheme="minorHAnsi"/>
          <w:i/>
          <w:sz w:val="20"/>
          <w:szCs w:val="20"/>
          <w:lang w:val="af-ZA"/>
        </w:rPr>
        <w:t>ссылку</w:t>
      </w:r>
      <w:proofErr w:type="spellEnd"/>
      <w:r w:rsidRPr="00155668">
        <w:rPr>
          <w:rFonts w:asciiTheme="minorHAnsi" w:hAnsiTheme="minorHAnsi"/>
          <w:i/>
          <w:sz w:val="20"/>
          <w:szCs w:val="20"/>
          <w:lang w:val="af-ZA"/>
        </w:rPr>
        <w:t xml:space="preserve"> </w:t>
      </w:r>
      <w:proofErr w:type="spellStart"/>
      <w:r w:rsidRPr="00155668">
        <w:rPr>
          <w:rFonts w:asciiTheme="minorHAnsi" w:hAnsiTheme="minorHAnsi"/>
          <w:i/>
          <w:sz w:val="20"/>
          <w:szCs w:val="20"/>
          <w:lang w:val="af-ZA"/>
        </w:rPr>
        <w:t>на</w:t>
      </w:r>
      <w:proofErr w:type="spellEnd"/>
      <w:r w:rsidRPr="00155668">
        <w:rPr>
          <w:rFonts w:asciiTheme="minorHAnsi" w:hAnsiTheme="minorHAnsi"/>
          <w:i/>
          <w:sz w:val="20"/>
          <w:szCs w:val="20"/>
          <w:lang w:val="af-ZA"/>
        </w:rPr>
        <w:t xml:space="preserve"> </w:t>
      </w:r>
      <w:proofErr w:type="spellStart"/>
      <w:r w:rsidRPr="00155668">
        <w:rPr>
          <w:rFonts w:asciiTheme="minorHAnsi" w:hAnsiTheme="minorHAnsi"/>
          <w:i/>
          <w:sz w:val="20"/>
          <w:szCs w:val="20"/>
          <w:lang w:val="af-ZA"/>
        </w:rPr>
        <w:t>сайт</w:t>
      </w:r>
      <w:proofErr w:type="spellEnd"/>
      <w:r w:rsidRPr="00155668">
        <w:rPr>
          <w:rFonts w:asciiTheme="minorHAnsi" w:hAnsiTheme="minorHAnsi"/>
          <w:i/>
          <w:sz w:val="20"/>
          <w:szCs w:val="20"/>
          <w:lang w:val="af-ZA"/>
        </w:rPr>
        <w:t xml:space="preserve">, </w:t>
      </w:r>
      <w:proofErr w:type="spellStart"/>
      <w:r w:rsidRPr="00155668">
        <w:rPr>
          <w:rFonts w:asciiTheme="minorHAnsi" w:hAnsiTheme="minorHAnsi"/>
          <w:i/>
          <w:sz w:val="20"/>
          <w:szCs w:val="20"/>
          <w:lang w:val="af-ZA"/>
        </w:rPr>
        <w:t>содержащий</w:t>
      </w:r>
      <w:proofErr w:type="spellEnd"/>
      <w:r w:rsidRPr="00155668">
        <w:rPr>
          <w:rFonts w:asciiTheme="minorHAnsi" w:hAnsiTheme="minorHAnsi"/>
          <w:i/>
          <w:sz w:val="20"/>
          <w:szCs w:val="20"/>
          <w:lang w:val="af-ZA"/>
        </w:rPr>
        <w:t xml:space="preserve"> </w:t>
      </w:r>
      <w:proofErr w:type="spellStart"/>
      <w:r w:rsidRPr="00155668">
        <w:rPr>
          <w:rFonts w:asciiTheme="minorHAnsi" w:hAnsiTheme="minorHAnsi"/>
          <w:i/>
          <w:sz w:val="20"/>
          <w:szCs w:val="20"/>
          <w:lang w:val="af-ZA"/>
        </w:rPr>
        <w:t>сведения</w:t>
      </w:r>
      <w:proofErr w:type="spellEnd"/>
      <w:r w:rsidRPr="00155668">
        <w:rPr>
          <w:rFonts w:asciiTheme="minorHAnsi" w:hAnsiTheme="minorHAnsi"/>
          <w:i/>
          <w:sz w:val="20"/>
          <w:szCs w:val="20"/>
          <w:lang w:val="af-ZA"/>
        </w:rPr>
        <w:t xml:space="preserve"> о </w:t>
      </w:r>
      <w:proofErr w:type="spellStart"/>
      <w:r w:rsidRPr="00155668">
        <w:rPr>
          <w:rFonts w:asciiTheme="minorHAnsi" w:hAnsiTheme="minorHAnsi"/>
          <w:i/>
          <w:sz w:val="20"/>
          <w:szCs w:val="20"/>
          <w:lang w:val="af-ZA"/>
        </w:rPr>
        <w:t>своих</w:t>
      </w:r>
      <w:proofErr w:type="spellEnd"/>
      <w:r w:rsidRPr="00155668">
        <w:rPr>
          <w:rFonts w:asciiTheme="minorHAnsi" w:hAnsiTheme="minorHAnsi"/>
          <w:i/>
          <w:sz w:val="20"/>
          <w:szCs w:val="20"/>
          <w:lang w:val="af-ZA"/>
        </w:rPr>
        <w:t xml:space="preserve"> </w:t>
      </w:r>
      <w:proofErr w:type="spellStart"/>
      <w:r w:rsidRPr="00155668">
        <w:rPr>
          <w:rFonts w:asciiTheme="minorHAnsi" w:hAnsiTheme="minorHAnsi"/>
          <w:i/>
          <w:sz w:val="20"/>
          <w:szCs w:val="20"/>
          <w:lang w:val="af-ZA"/>
        </w:rPr>
        <w:t>реальных</w:t>
      </w:r>
      <w:proofErr w:type="spellEnd"/>
      <w:r w:rsidRPr="00155668">
        <w:rPr>
          <w:rFonts w:asciiTheme="minorHAnsi" w:hAnsiTheme="minorHAnsi"/>
          <w:i/>
          <w:sz w:val="20"/>
          <w:szCs w:val="20"/>
          <w:lang w:val="af-ZA"/>
        </w:rPr>
        <w:t xml:space="preserve"> </w:t>
      </w:r>
      <w:proofErr w:type="spellStart"/>
      <w:r w:rsidRPr="00155668">
        <w:rPr>
          <w:rFonts w:asciiTheme="minorHAnsi" w:hAnsiTheme="minorHAnsi"/>
          <w:i/>
          <w:sz w:val="20"/>
          <w:szCs w:val="20"/>
          <w:lang w:val="af-ZA"/>
        </w:rPr>
        <w:t>бенефициарах</w:t>
      </w:r>
      <w:proofErr w:type="spellEnd"/>
      <w:r w:rsidRPr="00155668">
        <w:rPr>
          <w:rFonts w:asciiTheme="minorHAnsi" w:hAnsiTheme="minorHAnsi"/>
          <w:i/>
          <w:sz w:val="20"/>
          <w:szCs w:val="20"/>
          <w:lang w:val="af-ZA"/>
        </w:rPr>
        <w:t xml:space="preserve">, </w:t>
      </w:r>
      <w:proofErr w:type="spellStart"/>
      <w:r w:rsidRPr="00155668">
        <w:rPr>
          <w:rFonts w:asciiTheme="minorHAnsi" w:hAnsiTheme="minorHAnsi"/>
          <w:i/>
          <w:sz w:val="20"/>
          <w:szCs w:val="20"/>
          <w:lang w:val="af-ZA"/>
        </w:rPr>
        <w:t>если</w:t>
      </w:r>
      <w:proofErr w:type="spellEnd"/>
      <w:r w:rsidRPr="00155668">
        <w:rPr>
          <w:rFonts w:asciiTheme="minorHAnsi" w:hAnsiTheme="minorHAnsi"/>
          <w:i/>
          <w:sz w:val="20"/>
          <w:szCs w:val="20"/>
          <w:lang w:val="af-ZA"/>
        </w:rPr>
        <w:t xml:space="preserve"> </w:t>
      </w:r>
      <w:proofErr w:type="spellStart"/>
      <w:r w:rsidRPr="00155668">
        <w:rPr>
          <w:rFonts w:asciiTheme="minorHAnsi" w:hAnsiTheme="minorHAnsi"/>
          <w:i/>
          <w:sz w:val="20"/>
          <w:szCs w:val="20"/>
          <w:lang w:val="af-ZA"/>
        </w:rPr>
        <w:t>этот</w:t>
      </w:r>
      <w:proofErr w:type="spellEnd"/>
      <w:r w:rsidRPr="00155668">
        <w:rPr>
          <w:rFonts w:asciiTheme="minorHAnsi" w:hAnsiTheme="minorHAnsi"/>
          <w:i/>
          <w:sz w:val="20"/>
          <w:szCs w:val="20"/>
          <w:lang w:val="af-ZA"/>
        </w:rPr>
        <w:t xml:space="preserve"> </w:t>
      </w:r>
      <w:proofErr w:type="spellStart"/>
      <w:r w:rsidRPr="00155668">
        <w:rPr>
          <w:rFonts w:asciiTheme="minorHAnsi" w:hAnsiTheme="minorHAnsi"/>
          <w:i/>
          <w:sz w:val="20"/>
          <w:szCs w:val="20"/>
          <w:lang w:val="af-ZA"/>
        </w:rPr>
        <w:t>участник</w:t>
      </w:r>
      <w:proofErr w:type="spellEnd"/>
      <w:r w:rsidRPr="00155668">
        <w:rPr>
          <w:rFonts w:asciiTheme="minorHAnsi" w:hAnsiTheme="minorHAnsi"/>
          <w:i/>
          <w:sz w:val="20"/>
          <w:szCs w:val="20"/>
          <w:lang w:val="af-ZA"/>
        </w:rPr>
        <w:t xml:space="preserve"> </w:t>
      </w:r>
      <w:proofErr w:type="spellStart"/>
      <w:r w:rsidRPr="00155668">
        <w:rPr>
          <w:rFonts w:asciiTheme="minorHAnsi" w:hAnsiTheme="minorHAnsi"/>
          <w:i/>
          <w:sz w:val="20"/>
          <w:szCs w:val="20"/>
          <w:lang w:val="af-ZA"/>
        </w:rPr>
        <w:t>на</w:t>
      </w:r>
      <w:proofErr w:type="spellEnd"/>
      <w:r w:rsidRPr="00155668">
        <w:rPr>
          <w:rFonts w:asciiTheme="minorHAnsi" w:hAnsiTheme="minorHAnsi"/>
          <w:i/>
          <w:sz w:val="20"/>
          <w:szCs w:val="20"/>
          <w:lang w:val="af-ZA"/>
        </w:rPr>
        <w:t xml:space="preserve"> </w:t>
      </w:r>
      <w:proofErr w:type="spellStart"/>
      <w:r w:rsidRPr="00155668">
        <w:rPr>
          <w:rFonts w:asciiTheme="minorHAnsi" w:hAnsiTheme="minorHAnsi"/>
          <w:i/>
          <w:sz w:val="20"/>
          <w:szCs w:val="20"/>
          <w:lang w:val="af-ZA"/>
        </w:rPr>
        <w:t>основании</w:t>
      </w:r>
      <w:proofErr w:type="spellEnd"/>
      <w:r w:rsidRPr="00155668">
        <w:rPr>
          <w:rFonts w:asciiTheme="minorHAnsi" w:hAnsiTheme="minorHAnsi"/>
          <w:i/>
          <w:sz w:val="20"/>
          <w:szCs w:val="20"/>
          <w:lang w:val="af-ZA"/>
        </w:rPr>
        <w:t xml:space="preserve"> </w:t>
      </w:r>
      <w:proofErr w:type="spellStart"/>
      <w:r w:rsidRPr="00155668">
        <w:rPr>
          <w:rFonts w:asciiTheme="minorHAnsi" w:hAnsiTheme="minorHAnsi"/>
          <w:i/>
          <w:sz w:val="20"/>
          <w:szCs w:val="20"/>
          <w:lang w:val="af-ZA"/>
        </w:rPr>
        <w:t>закона"О</w:t>
      </w:r>
      <w:proofErr w:type="spellEnd"/>
      <w:r w:rsidRPr="00155668">
        <w:rPr>
          <w:rFonts w:asciiTheme="minorHAnsi" w:hAnsiTheme="minorHAnsi"/>
          <w:i/>
          <w:sz w:val="20"/>
          <w:szCs w:val="20"/>
          <w:lang w:val="af-ZA"/>
        </w:rPr>
        <w:t xml:space="preserve"> </w:t>
      </w:r>
      <w:proofErr w:type="spellStart"/>
      <w:r w:rsidRPr="00155668">
        <w:rPr>
          <w:rFonts w:asciiTheme="minorHAnsi" w:hAnsiTheme="minorHAnsi"/>
          <w:i/>
          <w:sz w:val="20"/>
          <w:szCs w:val="20"/>
          <w:lang w:val="af-ZA"/>
        </w:rPr>
        <w:t>государственной</w:t>
      </w:r>
      <w:proofErr w:type="spellEnd"/>
      <w:r w:rsidRPr="00155668">
        <w:rPr>
          <w:rFonts w:asciiTheme="minorHAnsi" w:hAnsiTheme="minorHAnsi"/>
          <w:i/>
          <w:sz w:val="20"/>
          <w:szCs w:val="20"/>
          <w:lang w:val="af-ZA"/>
        </w:rPr>
        <w:t xml:space="preserve"> </w:t>
      </w:r>
      <w:proofErr w:type="spellStart"/>
      <w:r w:rsidRPr="00155668">
        <w:rPr>
          <w:rFonts w:asciiTheme="minorHAnsi" w:hAnsiTheme="minorHAnsi"/>
          <w:i/>
          <w:sz w:val="20"/>
          <w:szCs w:val="20"/>
          <w:lang w:val="af-ZA"/>
        </w:rPr>
        <w:t>регистрации</w:t>
      </w:r>
      <w:proofErr w:type="spellEnd"/>
      <w:r w:rsidRPr="00155668">
        <w:rPr>
          <w:rFonts w:asciiTheme="minorHAnsi" w:hAnsiTheme="minorHAnsi"/>
          <w:i/>
          <w:sz w:val="20"/>
          <w:szCs w:val="20"/>
          <w:lang w:val="af-ZA"/>
        </w:rPr>
        <w:t xml:space="preserve"> </w:t>
      </w:r>
      <w:proofErr w:type="spellStart"/>
      <w:r w:rsidRPr="00155668">
        <w:rPr>
          <w:rFonts w:asciiTheme="minorHAnsi" w:hAnsiTheme="minorHAnsi"/>
          <w:i/>
          <w:sz w:val="20"/>
          <w:szCs w:val="20"/>
          <w:lang w:val="af-ZA"/>
        </w:rPr>
        <w:t>юридических</w:t>
      </w:r>
      <w:proofErr w:type="spellEnd"/>
      <w:r w:rsidRPr="00155668">
        <w:rPr>
          <w:rFonts w:asciiTheme="minorHAnsi" w:hAnsiTheme="minorHAnsi"/>
          <w:i/>
          <w:sz w:val="20"/>
          <w:szCs w:val="20"/>
          <w:lang w:val="af-ZA"/>
        </w:rPr>
        <w:t xml:space="preserve"> </w:t>
      </w:r>
      <w:proofErr w:type="spellStart"/>
      <w:r w:rsidRPr="00155668">
        <w:rPr>
          <w:rFonts w:asciiTheme="minorHAnsi" w:hAnsiTheme="minorHAnsi"/>
          <w:i/>
          <w:sz w:val="20"/>
          <w:szCs w:val="20"/>
          <w:lang w:val="af-ZA"/>
        </w:rPr>
        <w:t>лиц</w:t>
      </w:r>
      <w:proofErr w:type="spellEnd"/>
      <w:r w:rsidRPr="00155668">
        <w:rPr>
          <w:rFonts w:asciiTheme="minorHAnsi" w:hAnsiTheme="minorHAnsi"/>
          <w:i/>
          <w:sz w:val="20"/>
          <w:szCs w:val="20"/>
          <w:lang w:val="af-ZA"/>
        </w:rPr>
        <w:t xml:space="preserve">, </w:t>
      </w:r>
      <w:proofErr w:type="spellStart"/>
      <w:r w:rsidRPr="00155668">
        <w:rPr>
          <w:rFonts w:asciiTheme="minorHAnsi" w:hAnsiTheme="minorHAnsi"/>
          <w:i/>
          <w:sz w:val="20"/>
          <w:szCs w:val="20"/>
          <w:lang w:val="af-ZA"/>
        </w:rPr>
        <w:t>государственном</w:t>
      </w:r>
      <w:proofErr w:type="spellEnd"/>
      <w:r w:rsidRPr="00155668">
        <w:rPr>
          <w:rFonts w:asciiTheme="minorHAnsi" w:hAnsiTheme="minorHAnsi"/>
          <w:i/>
          <w:sz w:val="20"/>
          <w:szCs w:val="20"/>
          <w:lang w:val="af-ZA"/>
        </w:rPr>
        <w:t xml:space="preserve"> </w:t>
      </w:r>
      <w:proofErr w:type="spellStart"/>
      <w:r w:rsidRPr="00155668">
        <w:rPr>
          <w:rFonts w:asciiTheme="minorHAnsi" w:hAnsiTheme="minorHAnsi"/>
          <w:i/>
          <w:sz w:val="20"/>
          <w:szCs w:val="20"/>
          <w:lang w:val="af-ZA"/>
        </w:rPr>
        <w:t>учете</w:t>
      </w:r>
      <w:proofErr w:type="spellEnd"/>
      <w:r w:rsidRPr="00155668">
        <w:rPr>
          <w:rFonts w:asciiTheme="minorHAnsi" w:hAnsiTheme="minorHAnsi"/>
          <w:i/>
          <w:sz w:val="20"/>
          <w:szCs w:val="20"/>
          <w:lang w:val="af-ZA"/>
        </w:rPr>
        <w:t xml:space="preserve"> </w:t>
      </w:r>
      <w:proofErr w:type="spellStart"/>
      <w:r w:rsidRPr="00155668">
        <w:rPr>
          <w:rFonts w:asciiTheme="minorHAnsi" w:hAnsiTheme="minorHAnsi"/>
          <w:i/>
          <w:sz w:val="20"/>
          <w:szCs w:val="20"/>
          <w:lang w:val="af-ZA"/>
        </w:rPr>
        <w:t>подразделений</w:t>
      </w:r>
      <w:proofErr w:type="spellEnd"/>
      <w:r w:rsidRPr="00155668">
        <w:rPr>
          <w:rFonts w:asciiTheme="minorHAnsi" w:hAnsiTheme="minorHAnsi"/>
          <w:i/>
          <w:sz w:val="20"/>
          <w:szCs w:val="20"/>
          <w:lang w:val="af-ZA"/>
        </w:rPr>
        <w:t xml:space="preserve"> </w:t>
      </w:r>
      <w:proofErr w:type="spellStart"/>
      <w:r w:rsidRPr="00155668">
        <w:rPr>
          <w:rFonts w:asciiTheme="minorHAnsi" w:hAnsiTheme="minorHAnsi"/>
          <w:i/>
          <w:sz w:val="20"/>
          <w:szCs w:val="20"/>
          <w:lang w:val="af-ZA"/>
        </w:rPr>
        <w:t>юридических</w:t>
      </w:r>
      <w:proofErr w:type="spellEnd"/>
      <w:r w:rsidRPr="00155668">
        <w:rPr>
          <w:rFonts w:asciiTheme="minorHAnsi" w:hAnsiTheme="minorHAnsi"/>
          <w:i/>
          <w:sz w:val="20"/>
          <w:szCs w:val="20"/>
          <w:lang w:val="af-ZA"/>
        </w:rPr>
        <w:t xml:space="preserve"> </w:t>
      </w:r>
      <w:proofErr w:type="spellStart"/>
      <w:r w:rsidRPr="00155668">
        <w:rPr>
          <w:rFonts w:asciiTheme="minorHAnsi" w:hAnsiTheme="minorHAnsi"/>
          <w:i/>
          <w:sz w:val="20"/>
          <w:szCs w:val="20"/>
          <w:lang w:val="af-ZA"/>
        </w:rPr>
        <w:t>лиц</w:t>
      </w:r>
      <w:proofErr w:type="spellEnd"/>
      <w:r w:rsidRPr="00155668">
        <w:rPr>
          <w:rFonts w:asciiTheme="minorHAnsi" w:hAnsiTheme="minorHAnsi"/>
          <w:i/>
          <w:sz w:val="20"/>
          <w:szCs w:val="20"/>
          <w:lang w:val="af-ZA"/>
        </w:rPr>
        <w:t xml:space="preserve">, </w:t>
      </w:r>
      <w:proofErr w:type="spellStart"/>
      <w:r w:rsidRPr="00155668">
        <w:rPr>
          <w:rFonts w:asciiTheme="minorHAnsi" w:hAnsiTheme="minorHAnsi"/>
          <w:i/>
          <w:sz w:val="20"/>
          <w:szCs w:val="20"/>
          <w:lang w:val="af-ZA"/>
        </w:rPr>
        <w:t>учреждений</w:t>
      </w:r>
      <w:proofErr w:type="spellEnd"/>
      <w:r w:rsidRPr="00155668">
        <w:rPr>
          <w:rFonts w:asciiTheme="minorHAnsi" w:hAnsiTheme="minorHAnsi"/>
          <w:i/>
          <w:sz w:val="20"/>
          <w:szCs w:val="20"/>
          <w:lang w:val="af-ZA"/>
        </w:rPr>
        <w:t xml:space="preserve"> и </w:t>
      </w:r>
      <w:proofErr w:type="spellStart"/>
      <w:r w:rsidRPr="00155668">
        <w:rPr>
          <w:rFonts w:asciiTheme="minorHAnsi" w:hAnsiTheme="minorHAnsi"/>
          <w:i/>
          <w:sz w:val="20"/>
          <w:szCs w:val="20"/>
          <w:lang w:val="af-ZA"/>
        </w:rPr>
        <w:t>индивидуальных</w:t>
      </w:r>
      <w:proofErr w:type="spellEnd"/>
      <w:r w:rsidRPr="00155668">
        <w:rPr>
          <w:rFonts w:asciiTheme="minorHAnsi" w:hAnsiTheme="minorHAnsi"/>
          <w:i/>
          <w:sz w:val="20"/>
          <w:szCs w:val="20"/>
          <w:lang w:val="af-ZA"/>
        </w:rPr>
        <w:t xml:space="preserve"> </w:t>
      </w:r>
      <w:proofErr w:type="spellStart"/>
      <w:r w:rsidRPr="00155668">
        <w:rPr>
          <w:rFonts w:asciiTheme="minorHAnsi" w:hAnsiTheme="minorHAnsi"/>
          <w:i/>
          <w:sz w:val="20"/>
          <w:szCs w:val="20"/>
          <w:lang w:val="af-ZA"/>
        </w:rPr>
        <w:t>предпринимателей</w:t>
      </w:r>
      <w:proofErr w:type="spellEnd"/>
      <w:r w:rsidRPr="00155668">
        <w:rPr>
          <w:rFonts w:asciiTheme="minorHAnsi" w:hAnsiTheme="minorHAnsi"/>
          <w:i/>
          <w:sz w:val="20"/>
          <w:szCs w:val="20"/>
          <w:lang w:val="af-ZA"/>
        </w:rPr>
        <w:t xml:space="preserve">"  </w:t>
      </w:r>
      <w:proofErr w:type="spellStart"/>
      <w:r w:rsidRPr="00155668">
        <w:rPr>
          <w:rFonts w:asciiTheme="minorHAnsi" w:hAnsiTheme="minorHAnsi"/>
          <w:i/>
          <w:sz w:val="20"/>
          <w:szCs w:val="20"/>
          <w:lang w:val="af-ZA"/>
        </w:rPr>
        <w:t>является</w:t>
      </w:r>
      <w:proofErr w:type="spellEnd"/>
      <w:r w:rsidRPr="00155668">
        <w:rPr>
          <w:rFonts w:asciiTheme="minorHAnsi" w:hAnsiTheme="minorHAnsi"/>
          <w:i/>
          <w:sz w:val="20"/>
          <w:szCs w:val="20"/>
          <w:lang w:val="af-ZA"/>
        </w:rPr>
        <w:t xml:space="preserve"> </w:t>
      </w:r>
      <w:proofErr w:type="spellStart"/>
      <w:r w:rsidRPr="00155668">
        <w:rPr>
          <w:rFonts w:asciiTheme="minorHAnsi" w:hAnsiTheme="minorHAnsi"/>
          <w:i/>
          <w:sz w:val="20"/>
          <w:szCs w:val="20"/>
          <w:lang w:val="af-ZA"/>
        </w:rPr>
        <w:t>юридическим</w:t>
      </w:r>
      <w:proofErr w:type="spellEnd"/>
      <w:r w:rsidRPr="00155668">
        <w:rPr>
          <w:rFonts w:asciiTheme="minorHAnsi" w:hAnsiTheme="minorHAnsi"/>
          <w:i/>
          <w:sz w:val="20"/>
          <w:szCs w:val="20"/>
          <w:lang w:val="af-ZA"/>
        </w:rPr>
        <w:t xml:space="preserve"> </w:t>
      </w:r>
      <w:proofErr w:type="spellStart"/>
      <w:r w:rsidRPr="00155668">
        <w:rPr>
          <w:rFonts w:asciiTheme="minorHAnsi" w:hAnsiTheme="minorHAnsi"/>
          <w:i/>
          <w:sz w:val="20"/>
          <w:szCs w:val="20"/>
          <w:lang w:val="af-ZA"/>
        </w:rPr>
        <w:t>лицом</w:t>
      </w:r>
      <w:proofErr w:type="spellEnd"/>
      <w:r w:rsidRPr="00155668">
        <w:rPr>
          <w:rFonts w:asciiTheme="minorHAnsi" w:hAnsiTheme="minorHAnsi"/>
          <w:i/>
          <w:sz w:val="20"/>
          <w:szCs w:val="20"/>
          <w:lang w:val="af-ZA"/>
        </w:rPr>
        <w:t xml:space="preserve">, </w:t>
      </w:r>
      <w:proofErr w:type="spellStart"/>
      <w:r w:rsidRPr="00155668">
        <w:rPr>
          <w:rFonts w:asciiTheme="minorHAnsi" w:hAnsiTheme="minorHAnsi"/>
          <w:i/>
          <w:sz w:val="20"/>
          <w:szCs w:val="20"/>
          <w:lang w:val="af-ZA"/>
        </w:rPr>
        <w:t>имеющим</w:t>
      </w:r>
      <w:proofErr w:type="spellEnd"/>
      <w:r w:rsidRPr="00155668">
        <w:rPr>
          <w:rFonts w:asciiTheme="minorHAnsi" w:hAnsiTheme="minorHAnsi"/>
          <w:i/>
          <w:sz w:val="20"/>
          <w:szCs w:val="20"/>
          <w:lang w:val="af-ZA"/>
        </w:rPr>
        <w:t xml:space="preserve"> </w:t>
      </w:r>
      <w:proofErr w:type="spellStart"/>
      <w:r w:rsidRPr="00155668">
        <w:rPr>
          <w:rFonts w:asciiTheme="minorHAnsi" w:hAnsiTheme="minorHAnsi"/>
          <w:i/>
          <w:sz w:val="20"/>
          <w:szCs w:val="20"/>
          <w:lang w:val="af-ZA"/>
        </w:rPr>
        <w:t>обязательство</w:t>
      </w:r>
      <w:proofErr w:type="spellEnd"/>
      <w:r w:rsidRPr="00155668">
        <w:rPr>
          <w:rFonts w:asciiTheme="minorHAnsi" w:hAnsiTheme="minorHAnsi"/>
          <w:i/>
          <w:sz w:val="20"/>
          <w:szCs w:val="20"/>
          <w:lang w:val="af-ZA"/>
        </w:rPr>
        <w:t xml:space="preserve"> </w:t>
      </w:r>
      <w:proofErr w:type="spellStart"/>
      <w:r w:rsidRPr="00155668">
        <w:rPr>
          <w:rFonts w:asciiTheme="minorHAnsi" w:hAnsiTheme="minorHAnsi"/>
          <w:i/>
          <w:sz w:val="20"/>
          <w:szCs w:val="20"/>
          <w:lang w:val="af-ZA"/>
        </w:rPr>
        <w:t>представлять</w:t>
      </w:r>
      <w:proofErr w:type="spellEnd"/>
      <w:r w:rsidRPr="00155668">
        <w:rPr>
          <w:rFonts w:asciiTheme="minorHAnsi" w:hAnsiTheme="minorHAnsi"/>
          <w:i/>
          <w:sz w:val="20"/>
          <w:szCs w:val="20"/>
          <w:lang w:val="af-ZA"/>
        </w:rPr>
        <w:t xml:space="preserve"> </w:t>
      </w:r>
      <w:proofErr w:type="spellStart"/>
      <w:r w:rsidRPr="00155668">
        <w:rPr>
          <w:rFonts w:asciiTheme="minorHAnsi" w:hAnsiTheme="minorHAnsi"/>
          <w:i/>
          <w:sz w:val="20"/>
          <w:szCs w:val="20"/>
          <w:lang w:val="af-ZA"/>
        </w:rPr>
        <w:t>декларацию</w:t>
      </w:r>
      <w:proofErr w:type="spellEnd"/>
      <w:r w:rsidRPr="00155668">
        <w:rPr>
          <w:rFonts w:asciiTheme="minorHAnsi" w:hAnsiTheme="minorHAnsi"/>
          <w:i/>
          <w:sz w:val="20"/>
          <w:szCs w:val="20"/>
          <w:lang w:val="af-ZA"/>
        </w:rPr>
        <w:t xml:space="preserve"> о </w:t>
      </w:r>
      <w:proofErr w:type="spellStart"/>
      <w:r w:rsidRPr="00155668">
        <w:rPr>
          <w:rFonts w:asciiTheme="minorHAnsi" w:hAnsiTheme="minorHAnsi"/>
          <w:i/>
          <w:sz w:val="20"/>
          <w:szCs w:val="20"/>
          <w:lang w:val="af-ZA"/>
        </w:rPr>
        <w:t>реальных</w:t>
      </w:r>
      <w:proofErr w:type="spellEnd"/>
      <w:r w:rsidRPr="00155668">
        <w:rPr>
          <w:rFonts w:asciiTheme="minorHAnsi" w:hAnsiTheme="minorHAnsi"/>
          <w:i/>
          <w:sz w:val="20"/>
          <w:szCs w:val="20"/>
          <w:lang w:val="af-ZA"/>
        </w:rPr>
        <w:t xml:space="preserve"> </w:t>
      </w:r>
      <w:proofErr w:type="spellStart"/>
      <w:r w:rsidRPr="00155668">
        <w:rPr>
          <w:rFonts w:asciiTheme="minorHAnsi" w:hAnsiTheme="minorHAnsi"/>
          <w:i/>
          <w:sz w:val="20"/>
          <w:szCs w:val="20"/>
          <w:lang w:val="af-ZA"/>
        </w:rPr>
        <w:t>бенефициарах</w:t>
      </w:r>
      <w:proofErr w:type="spellEnd"/>
      <w:r w:rsidRPr="00155668">
        <w:rPr>
          <w:rFonts w:asciiTheme="minorHAnsi" w:hAnsiTheme="minorHAnsi"/>
          <w:i/>
          <w:sz w:val="20"/>
          <w:szCs w:val="20"/>
          <w:lang w:val="af-ZA"/>
        </w:rPr>
        <w:t xml:space="preserve">, и </w:t>
      </w:r>
      <w:proofErr w:type="spellStart"/>
      <w:r w:rsidRPr="00155668">
        <w:rPr>
          <w:rFonts w:asciiTheme="minorHAnsi" w:hAnsiTheme="minorHAnsi"/>
          <w:i/>
          <w:sz w:val="20"/>
          <w:szCs w:val="20"/>
          <w:lang w:val="af-ZA"/>
        </w:rPr>
        <w:t>по</w:t>
      </w:r>
      <w:proofErr w:type="spellEnd"/>
      <w:r w:rsidRPr="00155668">
        <w:rPr>
          <w:rFonts w:asciiTheme="minorHAnsi" w:hAnsiTheme="minorHAnsi"/>
          <w:i/>
          <w:sz w:val="20"/>
          <w:szCs w:val="20"/>
          <w:lang w:val="af-ZA"/>
        </w:rPr>
        <w:t xml:space="preserve"> </w:t>
      </w:r>
      <w:proofErr w:type="spellStart"/>
      <w:r w:rsidRPr="00155668">
        <w:rPr>
          <w:rFonts w:asciiTheme="minorHAnsi" w:hAnsiTheme="minorHAnsi"/>
          <w:i/>
          <w:sz w:val="20"/>
          <w:szCs w:val="20"/>
          <w:lang w:val="af-ZA"/>
        </w:rPr>
        <w:t>состоянию</w:t>
      </w:r>
      <w:proofErr w:type="spellEnd"/>
      <w:r w:rsidRPr="00155668">
        <w:rPr>
          <w:rFonts w:asciiTheme="minorHAnsi" w:hAnsiTheme="minorHAnsi"/>
          <w:i/>
          <w:sz w:val="20"/>
          <w:szCs w:val="20"/>
          <w:lang w:val="af-ZA"/>
        </w:rPr>
        <w:t xml:space="preserve"> </w:t>
      </w:r>
      <w:proofErr w:type="spellStart"/>
      <w:r w:rsidRPr="00155668">
        <w:rPr>
          <w:rFonts w:asciiTheme="minorHAnsi" w:hAnsiTheme="minorHAnsi"/>
          <w:i/>
          <w:sz w:val="20"/>
          <w:szCs w:val="20"/>
          <w:lang w:val="af-ZA"/>
        </w:rPr>
        <w:t>на</w:t>
      </w:r>
      <w:proofErr w:type="spellEnd"/>
      <w:r w:rsidRPr="00155668">
        <w:rPr>
          <w:rFonts w:asciiTheme="minorHAnsi" w:hAnsiTheme="minorHAnsi"/>
          <w:i/>
          <w:sz w:val="20"/>
          <w:szCs w:val="20"/>
          <w:lang w:val="af-ZA"/>
        </w:rPr>
        <w:t xml:space="preserve"> </w:t>
      </w:r>
      <w:proofErr w:type="spellStart"/>
      <w:r w:rsidRPr="00155668">
        <w:rPr>
          <w:rFonts w:asciiTheme="minorHAnsi" w:hAnsiTheme="minorHAnsi"/>
          <w:i/>
          <w:sz w:val="20"/>
          <w:szCs w:val="20"/>
          <w:lang w:val="af-ZA"/>
        </w:rPr>
        <w:t>день</w:t>
      </w:r>
      <w:proofErr w:type="spellEnd"/>
      <w:r w:rsidRPr="00155668">
        <w:rPr>
          <w:rFonts w:asciiTheme="minorHAnsi" w:hAnsiTheme="minorHAnsi"/>
          <w:i/>
          <w:sz w:val="20"/>
          <w:szCs w:val="20"/>
          <w:lang w:val="af-ZA"/>
        </w:rPr>
        <w:t xml:space="preserve"> </w:t>
      </w:r>
      <w:proofErr w:type="spellStart"/>
      <w:r w:rsidRPr="00155668">
        <w:rPr>
          <w:rFonts w:asciiTheme="minorHAnsi" w:hAnsiTheme="minorHAnsi"/>
          <w:i/>
          <w:sz w:val="20"/>
          <w:szCs w:val="20"/>
          <w:lang w:val="af-ZA"/>
        </w:rPr>
        <w:t>подачи</w:t>
      </w:r>
      <w:proofErr w:type="spellEnd"/>
      <w:r w:rsidRPr="00155668">
        <w:rPr>
          <w:rFonts w:asciiTheme="minorHAnsi" w:hAnsiTheme="minorHAnsi"/>
          <w:i/>
          <w:sz w:val="20"/>
          <w:szCs w:val="20"/>
          <w:lang w:val="af-ZA"/>
        </w:rPr>
        <w:t xml:space="preserve"> </w:t>
      </w:r>
      <w:proofErr w:type="spellStart"/>
      <w:r w:rsidRPr="00155668">
        <w:rPr>
          <w:rFonts w:asciiTheme="minorHAnsi" w:hAnsiTheme="minorHAnsi"/>
          <w:i/>
          <w:sz w:val="20"/>
          <w:szCs w:val="20"/>
          <w:lang w:val="af-ZA"/>
        </w:rPr>
        <w:t>заявки</w:t>
      </w:r>
      <w:proofErr w:type="spellEnd"/>
      <w:r w:rsidRPr="00155668">
        <w:rPr>
          <w:rFonts w:asciiTheme="minorHAnsi" w:hAnsiTheme="minorHAnsi"/>
          <w:i/>
          <w:sz w:val="20"/>
          <w:szCs w:val="20"/>
          <w:lang w:val="af-ZA"/>
        </w:rPr>
        <w:t xml:space="preserve"> в </w:t>
      </w:r>
      <w:proofErr w:type="spellStart"/>
      <w:r w:rsidRPr="00155668">
        <w:rPr>
          <w:rFonts w:asciiTheme="minorHAnsi" w:hAnsiTheme="minorHAnsi"/>
          <w:i/>
          <w:sz w:val="20"/>
          <w:szCs w:val="20"/>
          <w:lang w:val="af-ZA"/>
        </w:rPr>
        <w:t>установленном</w:t>
      </w:r>
      <w:proofErr w:type="spellEnd"/>
      <w:r w:rsidRPr="00155668">
        <w:rPr>
          <w:rFonts w:asciiTheme="minorHAnsi" w:hAnsiTheme="minorHAnsi"/>
          <w:i/>
          <w:sz w:val="20"/>
          <w:szCs w:val="20"/>
          <w:lang w:val="af-ZA"/>
        </w:rPr>
        <w:t xml:space="preserve"> </w:t>
      </w:r>
      <w:proofErr w:type="spellStart"/>
      <w:r w:rsidRPr="00155668">
        <w:rPr>
          <w:rFonts w:asciiTheme="minorHAnsi" w:hAnsiTheme="minorHAnsi"/>
          <w:i/>
          <w:sz w:val="20"/>
          <w:szCs w:val="20"/>
          <w:lang w:val="af-ZA"/>
        </w:rPr>
        <w:t>порядке</w:t>
      </w:r>
      <w:proofErr w:type="spellEnd"/>
      <w:r w:rsidRPr="00155668">
        <w:rPr>
          <w:rFonts w:asciiTheme="minorHAnsi" w:hAnsiTheme="minorHAnsi"/>
          <w:i/>
          <w:sz w:val="20"/>
          <w:szCs w:val="20"/>
          <w:lang w:val="af-ZA"/>
        </w:rPr>
        <w:t xml:space="preserve"> в </w:t>
      </w:r>
      <w:proofErr w:type="spellStart"/>
      <w:r w:rsidRPr="00155668">
        <w:rPr>
          <w:rFonts w:asciiTheme="minorHAnsi" w:hAnsiTheme="minorHAnsi"/>
          <w:i/>
          <w:sz w:val="20"/>
          <w:szCs w:val="20"/>
          <w:lang w:val="af-ZA"/>
        </w:rPr>
        <w:t>Агентстве</w:t>
      </w:r>
      <w:proofErr w:type="spellEnd"/>
      <w:r w:rsidRPr="00155668">
        <w:rPr>
          <w:rFonts w:asciiTheme="minorHAnsi" w:hAnsiTheme="minorHAnsi"/>
          <w:i/>
          <w:sz w:val="20"/>
          <w:szCs w:val="20"/>
          <w:lang w:val="af-ZA"/>
        </w:rPr>
        <w:t xml:space="preserve"> </w:t>
      </w:r>
      <w:proofErr w:type="spellStart"/>
      <w:r w:rsidRPr="00155668">
        <w:rPr>
          <w:rFonts w:asciiTheme="minorHAnsi" w:hAnsiTheme="minorHAnsi"/>
          <w:i/>
          <w:sz w:val="20"/>
          <w:szCs w:val="20"/>
          <w:lang w:val="af-ZA"/>
        </w:rPr>
        <w:t>государственного</w:t>
      </w:r>
      <w:proofErr w:type="spellEnd"/>
      <w:r w:rsidRPr="00155668">
        <w:rPr>
          <w:rFonts w:asciiTheme="minorHAnsi" w:hAnsiTheme="minorHAnsi"/>
          <w:i/>
          <w:sz w:val="20"/>
          <w:szCs w:val="20"/>
          <w:lang w:val="af-ZA"/>
        </w:rPr>
        <w:t xml:space="preserve"> </w:t>
      </w:r>
      <w:proofErr w:type="spellStart"/>
      <w:r w:rsidRPr="00155668">
        <w:rPr>
          <w:rFonts w:asciiTheme="minorHAnsi" w:hAnsiTheme="minorHAnsi"/>
          <w:i/>
          <w:sz w:val="20"/>
          <w:szCs w:val="20"/>
          <w:lang w:val="af-ZA"/>
        </w:rPr>
        <w:t>регистра</w:t>
      </w:r>
      <w:proofErr w:type="spellEnd"/>
      <w:r w:rsidRPr="00155668">
        <w:rPr>
          <w:rFonts w:asciiTheme="minorHAnsi" w:hAnsiTheme="minorHAnsi"/>
          <w:i/>
          <w:sz w:val="20"/>
          <w:szCs w:val="20"/>
          <w:lang w:val="af-ZA"/>
        </w:rPr>
        <w:t xml:space="preserve"> </w:t>
      </w:r>
      <w:proofErr w:type="spellStart"/>
      <w:r w:rsidRPr="00155668">
        <w:rPr>
          <w:rFonts w:asciiTheme="minorHAnsi" w:hAnsiTheme="minorHAnsi"/>
          <w:i/>
          <w:sz w:val="20"/>
          <w:szCs w:val="20"/>
          <w:lang w:val="af-ZA"/>
        </w:rPr>
        <w:t>юридических</w:t>
      </w:r>
      <w:proofErr w:type="spellEnd"/>
      <w:r w:rsidRPr="00155668">
        <w:rPr>
          <w:rFonts w:asciiTheme="minorHAnsi" w:hAnsiTheme="minorHAnsi"/>
          <w:i/>
          <w:sz w:val="20"/>
          <w:szCs w:val="20"/>
          <w:lang w:val="af-ZA"/>
        </w:rPr>
        <w:t xml:space="preserve"> </w:t>
      </w:r>
      <w:proofErr w:type="spellStart"/>
      <w:r w:rsidRPr="00155668">
        <w:rPr>
          <w:rFonts w:asciiTheme="minorHAnsi" w:hAnsiTheme="minorHAnsi"/>
          <w:i/>
          <w:sz w:val="20"/>
          <w:szCs w:val="20"/>
          <w:lang w:val="af-ZA"/>
        </w:rPr>
        <w:t>лиц</w:t>
      </w:r>
      <w:proofErr w:type="spellEnd"/>
      <w:r w:rsidRPr="00155668">
        <w:rPr>
          <w:rFonts w:asciiTheme="minorHAnsi" w:hAnsiTheme="minorHAnsi"/>
          <w:i/>
          <w:sz w:val="20"/>
          <w:szCs w:val="20"/>
          <w:lang w:val="af-ZA"/>
        </w:rPr>
        <w:t xml:space="preserve"> </w:t>
      </w:r>
      <w:proofErr w:type="spellStart"/>
      <w:r w:rsidRPr="00155668">
        <w:rPr>
          <w:rFonts w:asciiTheme="minorHAnsi" w:hAnsiTheme="minorHAnsi"/>
          <w:i/>
          <w:sz w:val="20"/>
          <w:szCs w:val="20"/>
          <w:lang w:val="af-ZA"/>
        </w:rPr>
        <w:t>должна</w:t>
      </w:r>
      <w:proofErr w:type="spellEnd"/>
      <w:r w:rsidRPr="00155668">
        <w:rPr>
          <w:rFonts w:asciiTheme="minorHAnsi" w:hAnsiTheme="minorHAnsi"/>
          <w:i/>
          <w:sz w:val="20"/>
          <w:szCs w:val="20"/>
          <w:lang w:val="af-ZA"/>
        </w:rPr>
        <w:t xml:space="preserve"> </w:t>
      </w:r>
      <w:proofErr w:type="spellStart"/>
      <w:r w:rsidRPr="00155668">
        <w:rPr>
          <w:rFonts w:asciiTheme="minorHAnsi" w:hAnsiTheme="minorHAnsi"/>
          <w:i/>
          <w:sz w:val="20"/>
          <w:szCs w:val="20"/>
          <w:lang w:val="af-ZA"/>
        </w:rPr>
        <w:t>была</w:t>
      </w:r>
      <w:proofErr w:type="spellEnd"/>
      <w:r w:rsidRPr="00155668">
        <w:rPr>
          <w:rFonts w:asciiTheme="minorHAnsi" w:hAnsiTheme="minorHAnsi"/>
          <w:i/>
          <w:sz w:val="20"/>
          <w:szCs w:val="20"/>
          <w:lang w:val="af-ZA"/>
        </w:rPr>
        <w:t xml:space="preserve"> </w:t>
      </w:r>
      <w:proofErr w:type="spellStart"/>
      <w:r w:rsidRPr="00155668">
        <w:rPr>
          <w:rFonts w:asciiTheme="minorHAnsi" w:hAnsiTheme="minorHAnsi"/>
          <w:i/>
          <w:sz w:val="20"/>
          <w:szCs w:val="20"/>
          <w:lang w:val="af-ZA"/>
        </w:rPr>
        <w:t>быть</w:t>
      </w:r>
      <w:proofErr w:type="spellEnd"/>
      <w:r w:rsidRPr="00155668">
        <w:rPr>
          <w:rFonts w:asciiTheme="minorHAnsi" w:hAnsiTheme="minorHAnsi"/>
          <w:i/>
          <w:sz w:val="20"/>
          <w:szCs w:val="20"/>
          <w:lang w:val="af-ZA"/>
        </w:rPr>
        <w:t xml:space="preserve"> </w:t>
      </w:r>
      <w:proofErr w:type="spellStart"/>
      <w:r w:rsidRPr="00155668">
        <w:rPr>
          <w:rFonts w:asciiTheme="minorHAnsi" w:hAnsiTheme="minorHAnsi"/>
          <w:i/>
          <w:sz w:val="20"/>
          <w:szCs w:val="20"/>
          <w:lang w:val="af-ZA"/>
        </w:rPr>
        <w:t>зарегистрирована</w:t>
      </w:r>
      <w:proofErr w:type="spellEnd"/>
      <w:r w:rsidRPr="00155668">
        <w:rPr>
          <w:rFonts w:asciiTheme="minorHAnsi" w:hAnsiTheme="minorHAnsi"/>
          <w:i/>
          <w:sz w:val="20"/>
          <w:szCs w:val="20"/>
          <w:lang w:val="af-ZA"/>
        </w:rPr>
        <w:t xml:space="preserve"> </w:t>
      </w:r>
      <w:proofErr w:type="spellStart"/>
      <w:r w:rsidRPr="00155668">
        <w:rPr>
          <w:rFonts w:asciiTheme="minorHAnsi" w:hAnsiTheme="minorHAnsi"/>
          <w:i/>
          <w:sz w:val="20"/>
          <w:szCs w:val="20"/>
          <w:lang w:val="af-ZA"/>
        </w:rPr>
        <w:t>информация</w:t>
      </w:r>
      <w:proofErr w:type="spellEnd"/>
      <w:r w:rsidRPr="00155668">
        <w:rPr>
          <w:rFonts w:asciiTheme="minorHAnsi" w:hAnsiTheme="minorHAnsi"/>
          <w:i/>
          <w:sz w:val="20"/>
          <w:szCs w:val="20"/>
          <w:lang w:val="af-ZA"/>
        </w:rPr>
        <w:t xml:space="preserve"> о </w:t>
      </w:r>
      <w:proofErr w:type="spellStart"/>
      <w:r w:rsidRPr="00155668">
        <w:rPr>
          <w:rFonts w:asciiTheme="minorHAnsi" w:hAnsiTheme="minorHAnsi"/>
          <w:i/>
          <w:sz w:val="20"/>
          <w:szCs w:val="20"/>
          <w:lang w:val="af-ZA"/>
        </w:rPr>
        <w:t>его</w:t>
      </w:r>
      <w:proofErr w:type="spellEnd"/>
      <w:r w:rsidRPr="00155668">
        <w:rPr>
          <w:rFonts w:asciiTheme="minorHAnsi" w:hAnsiTheme="minorHAnsi"/>
          <w:i/>
          <w:sz w:val="20"/>
          <w:szCs w:val="20"/>
          <w:lang w:val="af-ZA"/>
        </w:rPr>
        <w:t xml:space="preserve"> </w:t>
      </w:r>
      <w:proofErr w:type="spellStart"/>
      <w:r w:rsidRPr="00155668">
        <w:rPr>
          <w:rFonts w:asciiTheme="minorHAnsi" w:hAnsiTheme="minorHAnsi"/>
          <w:i/>
          <w:sz w:val="20"/>
          <w:szCs w:val="20"/>
          <w:lang w:val="af-ZA"/>
        </w:rPr>
        <w:t>реальных</w:t>
      </w:r>
      <w:proofErr w:type="spellEnd"/>
      <w:r w:rsidRPr="00155668">
        <w:rPr>
          <w:rFonts w:asciiTheme="minorHAnsi" w:hAnsiTheme="minorHAnsi"/>
          <w:i/>
          <w:sz w:val="20"/>
          <w:szCs w:val="20"/>
          <w:lang w:val="af-ZA"/>
        </w:rPr>
        <w:t xml:space="preserve"> </w:t>
      </w:r>
      <w:proofErr w:type="spellStart"/>
      <w:r w:rsidRPr="00155668">
        <w:rPr>
          <w:rFonts w:asciiTheme="minorHAnsi" w:hAnsiTheme="minorHAnsi"/>
          <w:i/>
          <w:sz w:val="20"/>
          <w:szCs w:val="20"/>
          <w:lang w:val="af-ZA"/>
        </w:rPr>
        <w:t>бенефициарах</w:t>
      </w:r>
      <w:proofErr w:type="spellEnd"/>
      <w:r w:rsidRPr="00155668">
        <w:rPr>
          <w:rFonts w:asciiTheme="minorHAnsi" w:hAnsiTheme="minorHAnsi"/>
          <w:i/>
          <w:sz w:val="20"/>
          <w:szCs w:val="20"/>
          <w:lang w:val="af-ZA"/>
        </w:rPr>
        <w:t>;</w:t>
      </w:r>
    </w:p>
    <w:p w:rsidR="008036CB" w:rsidRPr="00155668" w:rsidRDefault="008036CB" w:rsidP="00AD11D1">
      <w:pPr>
        <w:jc w:val="both"/>
        <w:rPr>
          <w:rFonts w:asciiTheme="minorHAnsi" w:hAnsiTheme="minorHAnsi"/>
          <w:i/>
          <w:sz w:val="20"/>
          <w:szCs w:val="20"/>
          <w:lang w:val="af-ZA"/>
        </w:rPr>
      </w:pPr>
      <w:r w:rsidRPr="00155668">
        <w:rPr>
          <w:rFonts w:asciiTheme="minorHAnsi" w:hAnsiTheme="minorHAnsi"/>
          <w:i/>
          <w:sz w:val="20"/>
          <w:szCs w:val="20"/>
          <w:lang w:val="af-ZA"/>
        </w:rPr>
        <w:t xml:space="preserve">- </w:t>
      </w:r>
      <w:r w:rsidRPr="00155668">
        <w:rPr>
          <w:rFonts w:asciiTheme="minorHAnsi" w:hAnsiTheme="minorHAnsi"/>
          <w:i/>
          <w:sz w:val="20"/>
          <w:szCs w:val="20"/>
        </w:rPr>
        <w:t xml:space="preserve">если </w:t>
      </w:r>
      <w:proofErr w:type="spellStart"/>
      <w:r w:rsidRPr="00155668">
        <w:rPr>
          <w:rFonts w:asciiTheme="minorHAnsi" w:hAnsiTheme="minorHAnsi"/>
          <w:i/>
          <w:sz w:val="20"/>
          <w:szCs w:val="20"/>
          <w:lang w:val="af-ZA"/>
        </w:rPr>
        <w:t>участник</w:t>
      </w:r>
      <w:proofErr w:type="spellEnd"/>
      <w:r w:rsidRPr="00155668">
        <w:rPr>
          <w:rFonts w:asciiTheme="minorHAnsi" w:hAnsiTheme="minorHAnsi"/>
          <w:i/>
          <w:sz w:val="20"/>
          <w:szCs w:val="20"/>
          <w:lang w:val="af-ZA"/>
        </w:rPr>
        <w:t xml:space="preserve">, </w:t>
      </w:r>
      <w:proofErr w:type="spellStart"/>
      <w:r w:rsidRPr="00155668">
        <w:rPr>
          <w:rFonts w:asciiTheme="minorHAnsi" w:hAnsiTheme="minorHAnsi"/>
          <w:i/>
          <w:sz w:val="20"/>
          <w:szCs w:val="20"/>
          <w:lang w:val="af-ZA"/>
        </w:rPr>
        <w:t>который</w:t>
      </w:r>
      <w:proofErr w:type="spellEnd"/>
      <w:r w:rsidRPr="00155668">
        <w:rPr>
          <w:rFonts w:asciiTheme="minorHAnsi" w:hAnsiTheme="minorHAnsi"/>
          <w:i/>
          <w:sz w:val="20"/>
          <w:szCs w:val="20"/>
          <w:lang w:val="af-ZA"/>
        </w:rPr>
        <w:t xml:space="preserve"> </w:t>
      </w:r>
      <w:proofErr w:type="spellStart"/>
      <w:r w:rsidRPr="00155668">
        <w:rPr>
          <w:rFonts w:asciiTheme="minorHAnsi" w:hAnsiTheme="minorHAnsi"/>
          <w:i/>
          <w:sz w:val="20"/>
          <w:szCs w:val="20"/>
          <w:lang w:val="af-ZA"/>
        </w:rPr>
        <w:t>на</w:t>
      </w:r>
      <w:proofErr w:type="spellEnd"/>
      <w:r w:rsidRPr="00155668">
        <w:rPr>
          <w:rFonts w:asciiTheme="minorHAnsi" w:hAnsiTheme="minorHAnsi"/>
          <w:i/>
          <w:sz w:val="20"/>
          <w:szCs w:val="20"/>
          <w:lang w:val="af-ZA"/>
        </w:rPr>
        <w:t xml:space="preserve"> </w:t>
      </w:r>
      <w:proofErr w:type="spellStart"/>
      <w:r w:rsidRPr="00155668">
        <w:rPr>
          <w:rFonts w:asciiTheme="minorHAnsi" w:hAnsiTheme="minorHAnsi"/>
          <w:i/>
          <w:sz w:val="20"/>
          <w:szCs w:val="20"/>
          <w:lang w:val="af-ZA"/>
        </w:rPr>
        <w:t>основании</w:t>
      </w:r>
      <w:proofErr w:type="spellEnd"/>
      <w:r w:rsidRPr="00155668">
        <w:rPr>
          <w:rFonts w:asciiTheme="minorHAnsi" w:hAnsiTheme="minorHAnsi"/>
          <w:i/>
          <w:sz w:val="20"/>
          <w:szCs w:val="20"/>
          <w:lang w:val="af-ZA"/>
        </w:rPr>
        <w:t xml:space="preserve"> </w:t>
      </w:r>
      <w:proofErr w:type="spellStart"/>
      <w:r w:rsidRPr="00155668">
        <w:rPr>
          <w:rFonts w:asciiTheme="minorHAnsi" w:hAnsiTheme="minorHAnsi"/>
          <w:i/>
          <w:sz w:val="20"/>
          <w:szCs w:val="20"/>
          <w:lang w:val="af-ZA"/>
        </w:rPr>
        <w:t>закона</w:t>
      </w:r>
      <w:proofErr w:type="spellEnd"/>
      <w:r w:rsidRPr="00155668">
        <w:rPr>
          <w:rFonts w:asciiTheme="minorHAnsi" w:hAnsiTheme="minorHAnsi"/>
          <w:i/>
          <w:sz w:val="20"/>
          <w:szCs w:val="20"/>
          <w:lang w:val="af-ZA"/>
        </w:rPr>
        <w:t xml:space="preserve">  "О </w:t>
      </w:r>
      <w:proofErr w:type="spellStart"/>
      <w:r w:rsidRPr="00155668">
        <w:rPr>
          <w:rFonts w:asciiTheme="minorHAnsi" w:hAnsiTheme="minorHAnsi"/>
          <w:i/>
          <w:sz w:val="20"/>
          <w:szCs w:val="20"/>
          <w:lang w:val="af-ZA"/>
        </w:rPr>
        <w:t>государственной</w:t>
      </w:r>
      <w:proofErr w:type="spellEnd"/>
      <w:r w:rsidRPr="00155668">
        <w:rPr>
          <w:rFonts w:asciiTheme="minorHAnsi" w:hAnsiTheme="minorHAnsi"/>
          <w:i/>
          <w:sz w:val="20"/>
          <w:szCs w:val="20"/>
          <w:lang w:val="af-ZA"/>
        </w:rPr>
        <w:t xml:space="preserve"> </w:t>
      </w:r>
      <w:proofErr w:type="spellStart"/>
      <w:r w:rsidRPr="00155668">
        <w:rPr>
          <w:rFonts w:asciiTheme="minorHAnsi" w:hAnsiTheme="minorHAnsi"/>
          <w:i/>
          <w:sz w:val="20"/>
          <w:szCs w:val="20"/>
          <w:lang w:val="af-ZA"/>
        </w:rPr>
        <w:t>регистрации</w:t>
      </w:r>
      <w:proofErr w:type="spellEnd"/>
      <w:r w:rsidRPr="00155668">
        <w:rPr>
          <w:rFonts w:asciiTheme="minorHAnsi" w:hAnsiTheme="minorHAnsi"/>
          <w:i/>
          <w:sz w:val="20"/>
          <w:szCs w:val="20"/>
          <w:lang w:val="af-ZA"/>
        </w:rPr>
        <w:t xml:space="preserve"> </w:t>
      </w:r>
      <w:proofErr w:type="spellStart"/>
      <w:r w:rsidRPr="00155668">
        <w:rPr>
          <w:rFonts w:asciiTheme="minorHAnsi" w:hAnsiTheme="minorHAnsi"/>
          <w:i/>
          <w:sz w:val="20"/>
          <w:szCs w:val="20"/>
          <w:lang w:val="af-ZA"/>
        </w:rPr>
        <w:t>юридических</w:t>
      </w:r>
      <w:proofErr w:type="spellEnd"/>
      <w:r w:rsidRPr="00155668">
        <w:rPr>
          <w:rFonts w:asciiTheme="minorHAnsi" w:hAnsiTheme="minorHAnsi"/>
          <w:i/>
          <w:sz w:val="20"/>
          <w:szCs w:val="20"/>
          <w:lang w:val="af-ZA"/>
        </w:rPr>
        <w:t xml:space="preserve"> </w:t>
      </w:r>
      <w:proofErr w:type="spellStart"/>
      <w:r w:rsidRPr="00155668">
        <w:rPr>
          <w:rFonts w:asciiTheme="minorHAnsi" w:hAnsiTheme="minorHAnsi"/>
          <w:i/>
          <w:sz w:val="20"/>
          <w:szCs w:val="20"/>
          <w:lang w:val="af-ZA"/>
        </w:rPr>
        <w:t>лиц</w:t>
      </w:r>
      <w:proofErr w:type="spellEnd"/>
      <w:r w:rsidRPr="00155668">
        <w:rPr>
          <w:rFonts w:asciiTheme="minorHAnsi" w:hAnsiTheme="minorHAnsi"/>
          <w:i/>
          <w:sz w:val="20"/>
          <w:szCs w:val="20"/>
          <w:lang w:val="af-ZA"/>
        </w:rPr>
        <w:t xml:space="preserve">, </w:t>
      </w:r>
      <w:proofErr w:type="spellStart"/>
      <w:r w:rsidRPr="00155668">
        <w:rPr>
          <w:rFonts w:asciiTheme="minorHAnsi" w:hAnsiTheme="minorHAnsi"/>
          <w:i/>
          <w:sz w:val="20"/>
          <w:szCs w:val="20"/>
          <w:lang w:val="af-ZA"/>
        </w:rPr>
        <w:t>государственном</w:t>
      </w:r>
      <w:proofErr w:type="spellEnd"/>
      <w:r w:rsidRPr="00155668">
        <w:rPr>
          <w:rFonts w:asciiTheme="minorHAnsi" w:hAnsiTheme="minorHAnsi"/>
          <w:i/>
          <w:sz w:val="20"/>
          <w:szCs w:val="20"/>
          <w:lang w:val="af-ZA"/>
        </w:rPr>
        <w:t xml:space="preserve"> </w:t>
      </w:r>
      <w:proofErr w:type="spellStart"/>
      <w:r w:rsidRPr="00155668">
        <w:rPr>
          <w:rFonts w:asciiTheme="minorHAnsi" w:hAnsiTheme="minorHAnsi"/>
          <w:i/>
          <w:sz w:val="20"/>
          <w:szCs w:val="20"/>
          <w:lang w:val="af-ZA"/>
        </w:rPr>
        <w:t>учете</w:t>
      </w:r>
      <w:proofErr w:type="spellEnd"/>
      <w:r w:rsidRPr="00155668">
        <w:rPr>
          <w:rFonts w:asciiTheme="minorHAnsi" w:hAnsiTheme="minorHAnsi"/>
          <w:i/>
          <w:sz w:val="20"/>
          <w:szCs w:val="20"/>
          <w:lang w:val="af-ZA"/>
        </w:rPr>
        <w:t xml:space="preserve"> </w:t>
      </w:r>
      <w:proofErr w:type="spellStart"/>
      <w:r w:rsidRPr="00155668">
        <w:rPr>
          <w:rFonts w:asciiTheme="minorHAnsi" w:hAnsiTheme="minorHAnsi"/>
          <w:i/>
          <w:sz w:val="20"/>
          <w:szCs w:val="20"/>
          <w:lang w:val="af-ZA"/>
        </w:rPr>
        <w:t>подразделений</w:t>
      </w:r>
      <w:proofErr w:type="spellEnd"/>
      <w:r w:rsidRPr="00155668">
        <w:rPr>
          <w:rFonts w:asciiTheme="minorHAnsi" w:hAnsiTheme="minorHAnsi"/>
          <w:i/>
          <w:sz w:val="20"/>
          <w:szCs w:val="20"/>
          <w:lang w:val="af-ZA"/>
        </w:rPr>
        <w:t xml:space="preserve"> </w:t>
      </w:r>
      <w:proofErr w:type="spellStart"/>
      <w:r w:rsidRPr="00155668">
        <w:rPr>
          <w:rFonts w:asciiTheme="minorHAnsi" w:hAnsiTheme="minorHAnsi"/>
          <w:i/>
          <w:sz w:val="20"/>
          <w:szCs w:val="20"/>
          <w:lang w:val="af-ZA"/>
        </w:rPr>
        <w:t>юридических</w:t>
      </w:r>
      <w:proofErr w:type="spellEnd"/>
      <w:r w:rsidRPr="00155668">
        <w:rPr>
          <w:rFonts w:asciiTheme="minorHAnsi" w:hAnsiTheme="minorHAnsi"/>
          <w:i/>
          <w:sz w:val="20"/>
          <w:szCs w:val="20"/>
          <w:lang w:val="af-ZA"/>
        </w:rPr>
        <w:t xml:space="preserve"> </w:t>
      </w:r>
      <w:proofErr w:type="spellStart"/>
      <w:r w:rsidRPr="00155668">
        <w:rPr>
          <w:rFonts w:asciiTheme="minorHAnsi" w:hAnsiTheme="minorHAnsi"/>
          <w:i/>
          <w:sz w:val="20"/>
          <w:szCs w:val="20"/>
          <w:lang w:val="af-ZA"/>
        </w:rPr>
        <w:t>лиц</w:t>
      </w:r>
      <w:proofErr w:type="spellEnd"/>
      <w:r w:rsidRPr="00155668">
        <w:rPr>
          <w:rFonts w:asciiTheme="minorHAnsi" w:hAnsiTheme="minorHAnsi"/>
          <w:i/>
          <w:sz w:val="20"/>
          <w:szCs w:val="20"/>
          <w:lang w:val="af-ZA"/>
        </w:rPr>
        <w:t xml:space="preserve">, </w:t>
      </w:r>
      <w:proofErr w:type="spellStart"/>
      <w:r w:rsidRPr="00155668">
        <w:rPr>
          <w:rFonts w:asciiTheme="minorHAnsi" w:hAnsiTheme="minorHAnsi"/>
          <w:i/>
          <w:sz w:val="20"/>
          <w:szCs w:val="20"/>
          <w:lang w:val="af-ZA"/>
        </w:rPr>
        <w:t>учреждений</w:t>
      </w:r>
      <w:proofErr w:type="spellEnd"/>
      <w:r w:rsidRPr="00155668">
        <w:rPr>
          <w:rFonts w:asciiTheme="minorHAnsi" w:hAnsiTheme="minorHAnsi"/>
          <w:i/>
          <w:sz w:val="20"/>
          <w:szCs w:val="20"/>
          <w:lang w:val="af-ZA"/>
        </w:rPr>
        <w:t xml:space="preserve"> и </w:t>
      </w:r>
      <w:proofErr w:type="spellStart"/>
      <w:r w:rsidRPr="00155668">
        <w:rPr>
          <w:rFonts w:asciiTheme="minorHAnsi" w:hAnsiTheme="minorHAnsi"/>
          <w:i/>
          <w:sz w:val="20"/>
          <w:szCs w:val="20"/>
          <w:lang w:val="af-ZA"/>
        </w:rPr>
        <w:t>индивидуальных</w:t>
      </w:r>
      <w:proofErr w:type="spellEnd"/>
      <w:r w:rsidRPr="00155668">
        <w:rPr>
          <w:rFonts w:asciiTheme="minorHAnsi" w:hAnsiTheme="minorHAnsi"/>
          <w:i/>
          <w:sz w:val="20"/>
          <w:szCs w:val="20"/>
          <w:lang w:val="af-ZA"/>
        </w:rPr>
        <w:t xml:space="preserve"> </w:t>
      </w:r>
      <w:proofErr w:type="spellStart"/>
      <w:r w:rsidRPr="00155668">
        <w:rPr>
          <w:rFonts w:asciiTheme="minorHAnsi" w:hAnsiTheme="minorHAnsi"/>
          <w:i/>
          <w:sz w:val="20"/>
          <w:szCs w:val="20"/>
          <w:lang w:val="af-ZA"/>
        </w:rPr>
        <w:t>предпринимателей</w:t>
      </w:r>
      <w:proofErr w:type="spellEnd"/>
      <w:r w:rsidRPr="00155668">
        <w:rPr>
          <w:rFonts w:asciiTheme="minorHAnsi" w:hAnsiTheme="minorHAnsi"/>
          <w:i/>
          <w:sz w:val="20"/>
          <w:szCs w:val="20"/>
          <w:lang w:val="af-ZA"/>
        </w:rPr>
        <w:t xml:space="preserve">" </w:t>
      </w:r>
      <w:proofErr w:type="spellStart"/>
      <w:r w:rsidRPr="00155668">
        <w:rPr>
          <w:rFonts w:asciiTheme="minorHAnsi" w:hAnsiTheme="minorHAnsi"/>
          <w:i/>
          <w:sz w:val="20"/>
          <w:szCs w:val="20"/>
          <w:lang w:val="af-ZA"/>
        </w:rPr>
        <w:t>не</w:t>
      </w:r>
      <w:proofErr w:type="spellEnd"/>
      <w:r w:rsidRPr="00155668">
        <w:rPr>
          <w:rFonts w:asciiTheme="minorHAnsi" w:hAnsiTheme="minorHAnsi"/>
          <w:i/>
          <w:sz w:val="20"/>
          <w:szCs w:val="20"/>
          <w:lang w:val="af-ZA"/>
        </w:rPr>
        <w:t xml:space="preserve"> </w:t>
      </w:r>
      <w:proofErr w:type="spellStart"/>
      <w:r w:rsidRPr="00155668">
        <w:rPr>
          <w:rFonts w:asciiTheme="minorHAnsi" w:hAnsiTheme="minorHAnsi"/>
          <w:i/>
          <w:sz w:val="20"/>
          <w:szCs w:val="20"/>
          <w:lang w:val="af-ZA"/>
        </w:rPr>
        <w:t>является</w:t>
      </w:r>
      <w:proofErr w:type="spellEnd"/>
      <w:r w:rsidRPr="00155668">
        <w:rPr>
          <w:rFonts w:asciiTheme="minorHAnsi" w:hAnsiTheme="minorHAnsi"/>
          <w:i/>
          <w:sz w:val="20"/>
          <w:szCs w:val="20"/>
          <w:lang w:val="af-ZA"/>
        </w:rPr>
        <w:t xml:space="preserve"> </w:t>
      </w:r>
      <w:proofErr w:type="spellStart"/>
      <w:r w:rsidRPr="00155668">
        <w:rPr>
          <w:rFonts w:asciiTheme="minorHAnsi" w:hAnsiTheme="minorHAnsi"/>
          <w:i/>
          <w:sz w:val="20"/>
          <w:szCs w:val="20"/>
          <w:lang w:val="af-ZA"/>
        </w:rPr>
        <w:t>юридическим</w:t>
      </w:r>
      <w:proofErr w:type="spellEnd"/>
      <w:r w:rsidRPr="00155668">
        <w:rPr>
          <w:rFonts w:asciiTheme="minorHAnsi" w:hAnsiTheme="minorHAnsi"/>
          <w:i/>
          <w:sz w:val="20"/>
          <w:szCs w:val="20"/>
          <w:lang w:val="af-ZA"/>
        </w:rPr>
        <w:t xml:space="preserve"> </w:t>
      </w:r>
      <w:proofErr w:type="spellStart"/>
      <w:r w:rsidRPr="00155668">
        <w:rPr>
          <w:rFonts w:asciiTheme="minorHAnsi" w:hAnsiTheme="minorHAnsi"/>
          <w:i/>
          <w:sz w:val="20"/>
          <w:szCs w:val="20"/>
          <w:lang w:val="af-ZA"/>
        </w:rPr>
        <w:t>лицом</w:t>
      </w:r>
      <w:proofErr w:type="spellEnd"/>
      <w:r w:rsidRPr="00155668">
        <w:rPr>
          <w:rFonts w:asciiTheme="minorHAnsi" w:hAnsiTheme="minorHAnsi"/>
          <w:i/>
          <w:sz w:val="20"/>
          <w:szCs w:val="20"/>
          <w:lang w:val="af-ZA"/>
        </w:rPr>
        <w:t xml:space="preserve">, </w:t>
      </w:r>
      <w:proofErr w:type="spellStart"/>
      <w:r w:rsidRPr="00155668">
        <w:rPr>
          <w:rFonts w:asciiTheme="minorHAnsi" w:hAnsiTheme="minorHAnsi"/>
          <w:i/>
          <w:sz w:val="20"/>
          <w:szCs w:val="20"/>
          <w:lang w:val="af-ZA"/>
        </w:rPr>
        <w:t>имеющим</w:t>
      </w:r>
      <w:proofErr w:type="spellEnd"/>
      <w:r w:rsidRPr="00155668">
        <w:rPr>
          <w:rFonts w:asciiTheme="minorHAnsi" w:hAnsiTheme="minorHAnsi"/>
          <w:i/>
          <w:sz w:val="20"/>
          <w:szCs w:val="20"/>
          <w:lang w:val="af-ZA"/>
        </w:rPr>
        <w:t xml:space="preserve"> </w:t>
      </w:r>
      <w:proofErr w:type="spellStart"/>
      <w:r w:rsidRPr="00155668">
        <w:rPr>
          <w:rFonts w:asciiTheme="minorHAnsi" w:hAnsiTheme="minorHAnsi"/>
          <w:i/>
          <w:sz w:val="20"/>
          <w:szCs w:val="20"/>
          <w:lang w:val="af-ZA"/>
        </w:rPr>
        <w:t>обязательство</w:t>
      </w:r>
      <w:proofErr w:type="spellEnd"/>
      <w:r w:rsidRPr="00155668">
        <w:rPr>
          <w:rFonts w:asciiTheme="minorHAnsi" w:hAnsiTheme="minorHAnsi"/>
          <w:i/>
          <w:sz w:val="20"/>
          <w:szCs w:val="20"/>
          <w:lang w:val="af-ZA"/>
        </w:rPr>
        <w:t xml:space="preserve"> </w:t>
      </w:r>
      <w:proofErr w:type="spellStart"/>
      <w:r w:rsidRPr="00155668">
        <w:rPr>
          <w:rFonts w:asciiTheme="minorHAnsi" w:hAnsiTheme="minorHAnsi"/>
          <w:i/>
          <w:sz w:val="20"/>
          <w:szCs w:val="20"/>
          <w:lang w:val="af-ZA"/>
        </w:rPr>
        <w:t>представлять</w:t>
      </w:r>
      <w:proofErr w:type="spellEnd"/>
      <w:r w:rsidRPr="00155668">
        <w:rPr>
          <w:rFonts w:asciiTheme="minorHAnsi" w:hAnsiTheme="minorHAnsi"/>
          <w:i/>
          <w:sz w:val="20"/>
          <w:szCs w:val="20"/>
          <w:lang w:val="af-ZA"/>
        </w:rPr>
        <w:t xml:space="preserve"> </w:t>
      </w:r>
      <w:proofErr w:type="spellStart"/>
      <w:r w:rsidRPr="00155668">
        <w:rPr>
          <w:rFonts w:asciiTheme="minorHAnsi" w:hAnsiTheme="minorHAnsi"/>
          <w:i/>
          <w:sz w:val="20"/>
          <w:szCs w:val="20"/>
          <w:lang w:val="af-ZA"/>
        </w:rPr>
        <w:t>декларацию</w:t>
      </w:r>
      <w:proofErr w:type="spellEnd"/>
      <w:r w:rsidRPr="00155668">
        <w:rPr>
          <w:rFonts w:asciiTheme="minorHAnsi" w:hAnsiTheme="minorHAnsi"/>
          <w:i/>
          <w:sz w:val="20"/>
          <w:szCs w:val="20"/>
          <w:lang w:val="af-ZA"/>
        </w:rPr>
        <w:t xml:space="preserve"> о </w:t>
      </w:r>
      <w:proofErr w:type="spellStart"/>
      <w:r w:rsidRPr="00155668">
        <w:rPr>
          <w:rFonts w:asciiTheme="minorHAnsi" w:hAnsiTheme="minorHAnsi"/>
          <w:i/>
          <w:sz w:val="20"/>
          <w:szCs w:val="20"/>
          <w:lang w:val="af-ZA"/>
        </w:rPr>
        <w:t>реальных</w:t>
      </w:r>
      <w:proofErr w:type="spellEnd"/>
      <w:r w:rsidRPr="00155668">
        <w:rPr>
          <w:rFonts w:asciiTheme="minorHAnsi" w:hAnsiTheme="minorHAnsi"/>
          <w:i/>
          <w:sz w:val="20"/>
          <w:szCs w:val="20"/>
          <w:lang w:val="af-ZA"/>
        </w:rPr>
        <w:t xml:space="preserve"> </w:t>
      </w:r>
      <w:proofErr w:type="spellStart"/>
      <w:r w:rsidRPr="00155668">
        <w:rPr>
          <w:rFonts w:asciiTheme="minorHAnsi" w:hAnsiTheme="minorHAnsi"/>
          <w:i/>
          <w:sz w:val="20"/>
          <w:szCs w:val="20"/>
          <w:lang w:val="af-ZA"/>
        </w:rPr>
        <w:t>бенефициарах</w:t>
      </w:r>
      <w:proofErr w:type="spellEnd"/>
      <w:r w:rsidRPr="00155668">
        <w:rPr>
          <w:rFonts w:asciiTheme="minorHAnsi" w:hAnsiTheme="minorHAnsi"/>
          <w:i/>
          <w:sz w:val="20"/>
          <w:szCs w:val="20"/>
          <w:lang w:val="af-ZA"/>
        </w:rPr>
        <w:t xml:space="preserve"> </w:t>
      </w:r>
      <w:proofErr w:type="spellStart"/>
      <w:r w:rsidRPr="00155668">
        <w:rPr>
          <w:rFonts w:asciiTheme="minorHAnsi" w:hAnsiTheme="minorHAnsi"/>
          <w:i/>
          <w:sz w:val="20"/>
          <w:szCs w:val="20"/>
          <w:lang w:val="af-ZA"/>
        </w:rPr>
        <w:t>или</w:t>
      </w:r>
      <w:proofErr w:type="spellEnd"/>
      <w:r w:rsidRPr="00155668">
        <w:rPr>
          <w:rFonts w:asciiTheme="minorHAnsi" w:hAnsiTheme="minorHAnsi"/>
          <w:i/>
          <w:sz w:val="20"/>
          <w:szCs w:val="20"/>
          <w:lang w:val="af-ZA"/>
        </w:rPr>
        <w:t xml:space="preserve"> </w:t>
      </w:r>
      <w:proofErr w:type="spellStart"/>
      <w:r w:rsidRPr="00155668">
        <w:rPr>
          <w:rFonts w:asciiTheme="minorHAnsi" w:hAnsiTheme="minorHAnsi"/>
          <w:i/>
          <w:sz w:val="20"/>
          <w:szCs w:val="20"/>
          <w:lang w:val="af-ZA"/>
        </w:rPr>
        <w:t>такое</w:t>
      </w:r>
      <w:proofErr w:type="spellEnd"/>
      <w:r w:rsidRPr="00155668">
        <w:rPr>
          <w:rFonts w:asciiTheme="minorHAnsi" w:hAnsiTheme="minorHAnsi"/>
          <w:i/>
          <w:sz w:val="20"/>
          <w:szCs w:val="20"/>
          <w:lang w:val="af-ZA"/>
        </w:rPr>
        <w:t xml:space="preserve"> </w:t>
      </w:r>
      <w:proofErr w:type="spellStart"/>
      <w:r w:rsidRPr="00155668">
        <w:rPr>
          <w:rFonts w:asciiTheme="minorHAnsi" w:hAnsiTheme="minorHAnsi"/>
          <w:i/>
          <w:sz w:val="20"/>
          <w:szCs w:val="20"/>
          <w:lang w:val="af-ZA"/>
        </w:rPr>
        <w:t>юридическое</w:t>
      </w:r>
      <w:proofErr w:type="spellEnd"/>
      <w:r w:rsidRPr="00155668">
        <w:rPr>
          <w:rFonts w:asciiTheme="minorHAnsi" w:hAnsiTheme="minorHAnsi"/>
          <w:i/>
          <w:sz w:val="20"/>
          <w:szCs w:val="20"/>
          <w:lang w:val="af-ZA"/>
        </w:rPr>
        <w:t xml:space="preserve"> </w:t>
      </w:r>
      <w:proofErr w:type="spellStart"/>
      <w:r w:rsidRPr="00155668">
        <w:rPr>
          <w:rFonts w:asciiTheme="minorHAnsi" w:hAnsiTheme="minorHAnsi"/>
          <w:i/>
          <w:sz w:val="20"/>
          <w:szCs w:val="20"/>
          <w:lang w:val="af-ZA"/>
        </w:rPr>
        <w:t>лицо</w:t>
      </w:r>
      <w:proofErr w:type="spellEnd"/>
      <w:r w:rsidRPr="00155668">
        <w:rPr>
          <w:rFonts w:asciiTheme="minorHAnsi" w:hAnsiTheme="minorHAnsi"/>
          <w:i/>
          <w:sz w:val="20"/>
          <w:szCs w:val="20"/>
          <w:lang w:val="af-ZA"/>
        </w:rPr>
        <w:t xml:space="preserve">, </w:t>
      </w:r>
      <w:proofErr w:type="spellStart"/>
      <w:r w:rsidRPr="00155668">
        <w:rPr>
          <w:rFonts w:asciiTheme="minorHAnsi" w:hAnsiTheme="minorHAnsi"/>
          <w:i/>
          <w:sz w:val="20"/>
          <w:szCs w:val="20"/>
          <w:lang w:val="af-ZA"/>
        </w:rPr>
        <w:t>однако</w:t>
      </w:r>
      <w:proofErr w:type="spellEnd"/>
      <w:r w:rsidRPr="00155668">
        <w:rPr>
          <w:rFonts w:asciiTheme="minorHAnsi" w:hAnsiTheme="minorHAnsi"/>
          <w:i/>
          <w:sz w:val="20"/>
          <w:szCs w:val="20"/>
          <w:lang w:val="af-ZA"/>
        </w:rPr>
        <w:t xml:space="preserve"> </w:t>
      </w:r>
      <w:proofErr w:type="spellStart"/>
      <w:r w:rsidRPr="00155668">
        <w:rPr>
          <w:rFonts w:asciiTheme="minorHAnsi" w:hAnsiTheme="minorHAnsi"/>
          <w:i/>
          <w:sz w:val="20"/>
          <w:szCs w:val="20"/>
          <w:lang w:val="af-ZA"/>
        </w:rPr>
        <w:t>по</w:t>
      </w:r>
      <w:proofErr w:type="spellEnd"/>
      <w:r w:rsidRPr="00155668">
        <w:rPr>
          <w:rFonts w:asciiTheme="minorHAnsi" w:hAnsiTheme="minorHAnsi"/>
          <w:i/>
          <w:sz w:val="20"/>
          <w:szCs w:val="20"/>
          <w:lang w:val="af-ZA"/>
        </w:rPr>
        <w:t xml:space="preserve"> </w:t>
      </w:r>
      <w:proofErr w:type="spellStart"/>
      <w:r w:rsidRPr="00155668">
        <w:rPr>
          <w:rFonts w:asciiTheme="minorHAnsi" w:hAnsiTheme="minorHAnsi"/>
          <w:i/>
          <w:sz w:val="20"/>
          <w:szCs w:val="20"/>
          <w:lang w:val="af-ZA"/>
        </w:rPr>
        <w:t>состоянию</w:t>
      </w:r>
      <w:proofErr w:type="spellEnd"/>
      <w:r w:rsidRPr="00155668">
        <w:rPr>
          <w:rFonts w:asciiTheme="minorHAnsi" w:hAnsiTheme="minorHAnsi"/>
          <w:i/>
          <w:sz w:val="20"/>
          <w:szCs w:val="20"/>
          <w:lang w:val="af-ZA"/>
        </w:rPr>
        <w:t xml:space="preserve"> </w:t>
      </w:r>
      <w:proofErr w:type="spellStart"/>
      <w:r w:rsidRPr="00155668">
        <w:rPr>
          <w:rFonts w:asciiTheme="minorHAnsi" w:hAnsiTheme="minorHAnsi"/>
          <w:i/>
          <w:sz w:val="20"/>
          <w:szCs w:val="20"/>
          <w:lang w:val="af-ZA"/>
        </w:rPr>
        <w:t>на</w:t>
      </w:r>
      <w:proofErr w:type="spellEnd"/>
      <w:r w:rsidRPr="00155668">
        <w:rPr>
          <w:rFonts w:asciiTheme="minorHAnsi" w:hAnsiTheme="minorHAnsi"/>
          <w:i/>
          <w:sz w:val="20"/>
          <w:szCs w:val="20"/>
          <w:lang w:val="af-ZA"/>
        </w:rPr>
        <w:t xml:space="preserve"> </w:t>
      </w:r>
      <w:proofErr w:type="spellStart"/>
      <w:r w:rsidRPr="00155668">
        <w:rPr>
          <w:rFonts w:asciiTheme="minorHAnsi" w:hAnsiTheme="minorHAnsi"/>
          <w:i/>
          <w:sz w:val="20"/>
          <w:szCs w:val="20"/>
          <w:lang w:val="af-ZA"/>
        </w:rPr>
        <w:t>день</w:t>
      </w:r>
      <w:proofErr w:type="spellEnd"/>
      <w:r w:rsidRPr="00155668">
        <w:rPr>
          <w:rFonts w:asciiTheme="minorHAnsi" w:hAnsiTheme="minorHAnsi"/>
          <w:i/>
          <w:sz w:val="20"/>
          <w:szCs w:val="20"/>
          <w:lang w:val="af-ZA"/>
        </w:rPr>
        <w:t xml:space="preserve"> </w:t>
      </w:r>
      <w:proofErr w:type="spellStart"/>
      <w:r w:rsidRPr="00155668">
        <w:rPr>
          <w:rFonts w:asciiTheme="minorHAnsi" w:hAnsiTheme="minorHAnsi"/>
          <w:i/>
          <w:sz w:val="20"/>
          <w:szCs w:val="20"/>
          <w:lang w:val="af-ZA"/>
        </w:rPr>
        <w:t>подачи</w:t>
      </w:r>
      <w:proofErr w:type="spellEnd"/>
      <w:r w:rsidRPr="00155668">
        <w:rPr>
          <w:rFonts w:asciiTheme="minorHAnsi" w:hAnsiTheme="minorHAnsi"/>
          <w:i/>
          <w:sz w:val="20"/>
          <w:szCs w:val="20"/>
          <w:lang w:val="af-ZA"/>
        </w:rPr>
        <w:t xml:space="preserve"> </w:t>
      </w:r>
      <w:proofErr w:type="spellStart"/>
      <w:r w:rsidRPr="00155668">
        <w:rPr>
          <w:rFonts w:asciiTheme="minorHAnsi" w:hAnsiTheme="minorHAnsi"/>
          <w:i/>
          <w:sz w:val="20"/>
          <w:szCs w:val="20"/>
          <w:lang w:val="af-ZA"/>
        </w:rPr>
        <w:t>заявки</w:t>
      </w:r>
      <w:proofErr w:type="spellEnd"/>
      <w:r w:rsidRPr="00155668">
        <w:rPr>
          <w:rFonts w:asciiTheme="minorHAnsi" w:hAnsiTheme="minorHAnsi"/>
          <w:i/>
          <w:sz w:val="20"/>
          <w:szCs w:val="20"/>
          <w:lang w:val="af-ZA"/>
        </w:rPr>
        <w:t xml:space="preserve"> </w:t>
      </w:r>
      <w:proofErr w:type="spellStart"/>
      <w:r w:rsidRPr="00155668">
        <w:rPr>
          <w:rFonts w:asciiTheme="minorHAnsi" w:hAnsiTheme="minorHAnsi"/>
          <w:i/>
          <w:sz w:val="20"/>
          <w:szCs w:val="20"/>
          <w:lang w:val="af-ZA"/>
        </w:rPr>
        <w:t>не</w:t>
      </w:r>
      <w:proofErr w:type="spellEnd"/>
      <w:r w:rsidRPr="00155668">
        <w:rPr>
          <w:rFonts w:asciiTheme="minorHAnsi" w:hAnsiTheme="minorHAnsi"/>
          <w:i/>
          <w:sz w:val="20"/>
          <w:szCs w:val="20"/>
          <w:lang w:val="af-ZA"/>
        </w:rPr>
        <w:t xml:space="preserve"> </w:t>
      </w:r>
      <w:proofErr w:type="spellStart"/>
      <w:r w:rsidRPr="00155668">
        <w:rPr>
          <w:rFonts w:asciiTheme="minorHAnsi" w:hAnsiTheme="minorHAnsi"/>
          <w:i/>
          <w:sz w:val="20"/>
          <w:szCs w:val="20"/>
          <w:lang w:val="af-ZA"/>
        </w:rPr>
        <w:t>было</w:t>
      </w:r>
      <w:proofErr w:type="spellEnd"/>
      <w:r w:rsidRPr="00155668">
        <w:rPr>
          <w:rFonts w:asciiTheme="minorHAnsi" w:hAnsiTheme="minorHAnsi"/>
          <w:i/>
          <w:sz w:val="20"/>
          <w:szCs w:val="20"/>
          <w:lang w:val="af-ZA"/>
        </w:rPr>
        <w:t xml:space="preserve"> </w:t>
      </w:r>
      <w:proofErr w:type="spellStart"/>
      <w:r w:rsidRPr="00155668">
        <w:rPr>
          <w:rFonts w:asciiTheme="minorHAnsi" w:hAnsiTheme="minorHAnsi"/>
          <w:i/>
          <w:sz w:val="20"/>
          <w:szCs w:val="20"/>
          <w:lang w:val="af-ZA"/>
        </w:rPr>
        <w:t>обязано</w:t>
      </w:r>
      <w:proofErr w:type="spellEnd"/>
      <w:r w:rsidRPr="00155668">
        <w:rPr>
          <w:rFonts w:asciiTheme="minorHAnsi" w:hAnsiTheme="minorHAnsi"/>
          <w:i/>
          <w:sz w:val="20"/>
          <w:szCs w:val="20"/>
          <w:lang w:val="af-ZA"/>
        </w:rPr>
        <w:t xml:space="preserve"> </w:t>
      </w:r>
      <w:proofErr w:type="spellStart"/>
      <w:r w:rsidRPr="00155668">
        <w:rPr>
          <w:rFonts w:asciiTheme="minorHAnsi" w:hAnsiTheme="minorHAnsi"/>
          <w:i/>
          <w:sz w:val="20"/>
          <w:szCs w:val="20"/>
          <w:lang w:val="af-ZA"/>
        </w:rPr>
        <w:t>регистрировать</w:t>
      </w:r>
      <w:proofErr w:type="spellEnd"/>
      <w:r w:rsidRPr="00155668">
        <w:rPr>
          <w:rFonts w:asciiTheme="minorHAnsi" w:hAnsiTheme="minorHAnsi"/>
          <w:i/>
          <w:sz w:val="20"/>
          <w:szCs w:val="20"/>
          <w:lang w:val="af-ZA"/>
        </w:rPr>
        <w:t xml:space="preserve"> в </w:t>
      </w:r>
      <w:proofErr w:type="spellStart"/>
      <w:r w:rsidRPr="00155668">
        <w:rPr>
          <w:rFonts w:asciiTheme="minorHAnsi" w:hAnsiTheme="minorHAnsi"/>
          <w:i/>
          <w:sz w:val="20"/>
          <w:szCs w:val="20"/>
          <w:lang w:val="af-ZA"/>
        </w:rPr>
        <w:t>Агентстве</w:t>
      </w:r>
      <w:proofErr w:type="spellEnd"/>
      <w:r w:rsidRPr="00155668">
        <w:rPr>
          <w:rFonts w:asciiTheme="minorHAnsi" w:hAnsiTheme="minorHAnsi"/>
          <w:i/>
          <w:sz w:val="20"/>
          <w:szCs w:val="20"/>
          <w:lang w:val="af-ZA"/>
        </w:rPr>
        <w:t xml:space="preserve"> </w:t>
      </w:r>
      <w:proofErr w:type="spellStart"/>
      <w:r w:rsidRPr="00155668">
        <w:rPr>
          <w:rFonts w:asciiTheme="minorHAnsi" w:hAnsiTheme="minorHAnsi"/>
          <w:i/>
          <w:sz w:val="20"/>
          <w:szCs w:val="20"/>
          <w:lang w:val="af-ZA"/>
        </w:rPr>
        <w:t>государственного</w:t>
      </w:r>
      <w:proofErr w:type="spellEnd"/>
      <w:r w:rsidRPr="00155668">
        <w:rPr>
          <w:rFonts w:asciiTheme="minorHAnsi" w:hAnsiTheme="minorHAnsi"/>
          <w:i/>
          <w:sz w:val="20"/>
          <w:szCs w:val="20"/>
          <w:lang w:val="af-ZA"/>
        </w:rPr>
        <w:t xml:space="preserve"> </w:t>
      </w:r>
      <w:proofErr w:type="spellStart"/>
      <w:r w:rsidRPr="00155668">
        <w:rPr>
          <w:rFonts w:asciiTheme="minorHAnsi" w:hAnsiTheme="minorHAnsi"/>
          <w:i/>
          <w:sz w:val="20"/>
          <w:szCs w:val="20"/>
          <w:lang w:val="af-ZA"/>
        </w:rPr>
        <w:t>регистра</w:t>
      </w:r>
      <w:proofErr w:type="spellEnd"/>
      <w:r w:rsidRPr="00155668">
        <w:rPr>
          <w:rFonts w:asciiTheme="minorHAnsi" w:hAnsiTheme="minorHAnsi"/>
          <w:i/>
          <w:sz w:val="20"/>
          <w:szCs w:val="20"/>
          <w:lang w:val="af-ZA"/>
        </w:rPr>
        <w:t xml:space="preserve"> </w:t>
      </w:r>
      <w:proofErr w:type="spellStart"/>
      <w:r w:rsidRPr="00155668">
        <w:rPr>
          <w:rFonts w:asciiTheme="minorHAnsi" w:hAnsiTheme="minorHAnsi"/>
          <w:i/>
          <w:sz w:val="20"/>
          <w:szCs w:val="20"/>
          <w:lang w:val="af-ZA"/>
        </w:rPr>
        <w:t>юридических</w:t>
      </w:r>
      <w:proofErr w:type="spellEnd"/>
      <w:r w:rsidRPr="00155668">
        <w:rPr>
          <w:rFonts w:asciiTheme="minorHAnsi" w:hAnsiTheme="minorHAnsi"/>
          <w:i/>
          <w:sz w:val="20"/>
          <w:szCs w:val="20"/>
          <w:lang w:val="af-ZA"/>
        </w:rPr>
        <w:t xml:space="preserve"> </w:t>
      </w:r>
      <w:proofErr w:type="spellStart"/>
      <w:r w:rsidRPr="00155668">
        <w:rPr>
          <w:rFonts w:asciiTheme="minorHAnsi" w:hAnsiTheme="minorHAnsi"/>
          <w:i/>
          <w:sz w:val="20"/>
          <w:szCs w:val="20"/>
          <w:lang w:val="af-ZA"/>
        </w:rPr>
        <w:t>лиц</w:t>
      </w:r>
      <w:proofErr w:type="spellEnd"/>
      <w:r w:rsidRPr="00155668">
        <w:rPr>
          <w:rFonts w:asciiTheme="minorHAnsi" w:hAnsiTheme="minorHAnsi"/>
          <w:i/>
          <w:sz w:val="20"/>
          <w:szCs w:val="20"/>
          <w:lang w:val="af-ZA"/>
        </w:rPr>
        <w:t xml:space="preserve"> </w:t>
      </w:r>
      <w:proofErr w:type="spellStart"/>
      <w:r w:rsidRPr="00155668">
        <w:rPr>
          <w:rFonts w:asciiTheme="minorHAnsi" w:hAnsiTheme="minorHAnsi"/>
          <w:i/>
          <w:sz w:val="20"/>
          <w:szCs w:val="20"/>
          <w:lang w:val="af-ZA"/>
        </w:rPr>
        <w:t>сведения</w:t>
      </w:r>
      <w:proofErr w:type="spellEnd"/>
      <w:r w:rsidRPr="00155668">
        <w:rPr>
          <w:rFonts w:asciiTheme="minorHAnsi" w:hAnsiTheme="minorHAnsi"/>
          <w:i/>
          <w:sz w:val="20"/>
          <w:szCs w:val="20"/>
          <w:lang w:val="af-ZA"/>
        </w:rPr>
        <w:t xml:space="preserve"> о </w:t>
      </w:r>
      <w:proofErr w:type="spellStart"/>
      <w:r w:rsidRPr="00155668">
        <w:rPr>
          <w:rFonts w:asciiTheme="minorHAnsi" w:hAnsiTheme="minorHAnsi"/>
          <w:i/>
          <w:sz w:val="20"/>
          <w:szCs w:val="20"/>
          <w:lang w:val="af-ZA"/>
        </w:rPr>
        <w:t>своих</w:t>
      </w:r>
      <w:proofErr w:type="spellEnd"/>
      <w:r w:rsidRPr="00155668">
        <w:rPr>
          <w:rFonts w:asciiTheme="minorHAnsi" w:hAnsiTheme="minorHAnsi"/>
          <w:i/>
          <w:sz w:val="20"/>
          <w:szCs w:val="20"/>
          <w:lang w:val="af-ZA"/>
        </w:rPr>
        <w:t xml:space="preserve"> </w:t>
      </w:r>
      <w:proofErr w:type="spellStart"/>
      <w:r w:rsidRPr="00155668">
        <w:rPr>
          <w:rFonts w:asciiTheme="minorHAnsi" w:hAnsiTheme="minorHAnsi"/>
          <w:i/>
          <w:sz w:val="20"/>
          <w:szCs w:val="20"/>
          <w:lang w:val="af-ZA"/>
        </w:rPr>
        <w:t>реальных</w:t>
      </w:r>
      <w:proofErr w:type="spellEnd"/>
      <w:r w:rsidRPr="00155668">
        <w:rPr>
          <w:rFonts w:asciiTheme="minorHAnsi" w:hAnsiTheme="minorHAnsi"/>
          <w:i/>
          <w:sz w:val="20"/>
          <w:szCs w:val="20"/>
          <w:lang w:val="af-ZA"/>
        </w:rPr>
        <w:t xml:space="preserve"> </w:t>
      </w:r>
      <w:proofErr w:type="spellStart"/>
      <w:r w:rsidRPr="00155668">
        <w:rPr>
          <w:rFonts w:asciiTheme="minorHAnsi" w:hAnsiTheme="minorHAnsi"/>
          <w:i/>
          <w:sz w:val="20"/>
          <w:szCs w:val="20"/>
          <w:lang w:val="af-ZA"/>
        </w:rPr>
        <w:t>бенефициарах</w:t>
      </w:r>
      <w:proofErr w:type="spellEnd"/>
      <w:r w:rsidRPr="00155668">
        <w:rPr>
          <w:rFonts w:asciiTheme="minorHAnsi" w:hAnsiTheme="minorHAnsi"/>
          <w:i/>
          <w:sz w:val="20"/>
          <w:szCs w:val="20"/>
          <w:lang w:val="af-ZA"/>
        </w:rPr>
        <w:t xml:space="preserve">, </w:t>
      </w:r>
      <w:proofErr w:type="spellStart"/>
      <w:r w:rsidRPr="00155668">
        <w:rPr>
          <w:rFonts w:asciiTheme="minorHAnsi" w:hAnsiTheme="minorHAnsi"/>
          <w:i/>
          <w:sz w:val="20"/>
          <w:szCs w:val="20"/>
          <w:lang w:val="af-ZA"/>
        </w:rPr>
        <w:t>то</w:t>
      </w:r>
      <w:proofErr w:type="spellEnd"/>
      <w:r w:rsidRPr="00155668">
        <w:rPr>
          <w:rFonts w:asciiTheme="minorHAnsi" w:hAnsiTheme="minorHAnsi"/>
          <w:i/>
          <w:sz w:val="20"/>
          <w:szCs w:val="20"/>
          <w:lang w:val="af-ZA"/>
        </w:rPr>
        <w:t xml:space="preserve"> </w:t>
      </w:r>
      <w:proofErr w:type="spellStart"/>
      <w:r w:rsidRPr="00155668">
        <w:rPr>
          <w:rFonts w:asciiTheme="minorHAnsi" w:hAnsiTheme="minorHAnsi"/>
          <w:i/>
          <w:sz w:val="20"/>
          <w:szCs w:val="20"/>
          <w:lang w:val="af-ZA"/>
        </w:rPr>
        <w:t>при</w:t>
      </w:r>
      <w:proofErr w:type="spellEnd"/>
      <w:r w:rsidRPr="00155668">
        <w:rPr>
          <w:rFonts w:asciiTheme="minorHAnsi" w:hAnsiTheme="minorHAnsi"/>
          <w:i/>
          <w:sz w:val="20"/>
          <w:szCs w:val="20"/>
          <w:lang w:val="af-ZA"/>
        </w:rPr>
        <w:t xml:space="preserve"> </w:t>
      </w:r>
      <w:proofErr w:type="spellStart"/>
      <w:r w:rsidRPr="00155668">
        <w:rPr>
          <w:rFonts w:asciiTheme="minorHAnsi" w:hAnsiTheme="minorHAnsi"/>
          <w:i/>
          <w:sz w:val="20"/>
          <w:szCs w:val="20"/>
          <w:lang w:val="af-ZA"/>
        </w:rPr>
        <w:t>заполнении</w:t>
      </w:r>
      <w:proofErr w:type="spellEnd"/>
      <w:r w:rsidRPr="00155668">
        <w:rPr>
          <w:rFonts w:asciiTheme="minorHAnsi" w:hAnsiTheme="minorHAnsi"/>
          <w:i/>
          <w:sz w:val="20"/>
          <w:szCs w:val="20"/>
          <w:lang w:val="af-ZA"/>
        </w:rPr>
        <w:t xml:space="preserve"> </w:t>
      </w:r>
      <w:proofErr w:type="spellStart"/>
      <w:r w:rsidRPr="00155668">
        <w:rPr>
          <w:rFonts w:asciiTheme="minorHAnsi" w:hAnsiTheme="minorHAnsi"/>
          <w:i/>
          <w:sz w:val="20"/>
          <w:szCs w:val="20"/>
          <w:lang w:val="af-ZA"/>
        </w:rPr>
        <w:t>заявления-объявления</w:t>
      </w:r>
      <w:proofErr w:type="spellEnd"/>
      <w:r w:rsidRPr="00155668">
        <w:rPr>
          <w:rFonts w:asciiTheme="minorHAnsi" w:hAnsiTheme="minorHAnsi"/>
          <w:i/>
          <w:sz w:val="20"/>
          <w:szCs w:val="20"/>
          <w:lang w:val="af-ZA"/>
        </w:rPr>
        <w:t xml:space="preserve"> </w:t>
      </w:r>
      <w:proofErr w:type="spellStart"/>
      <w:r w:rsidRPr="00155668">
        <w:rPr>
          <w:rFonts w:asciiTheme="minorHAnsi" w:hAnsiTheme="minorHAnsi"/>
          <w:i/>
          <w:sz w:val="20"/>
          <w:szCs w:val="20"/>
          <w:lang w:val="af-ZA"/>
        </w:rPr>
        <w:t>слова</w:t>
      </w:r>
      <w:proofErr w:type="spellEnd"/>
      <w:r w:rsidRPr="00155668">
        <w:rPr>
          <w:rFonts w:asciiTheme="minorHAnsi" w:hAnsiTheme="minorHAnsi"/>
          <w:i/>
          <w:sz w:val="20"/>
          <w:szCs w:val="20"/>
          <w:lang w:val="af-ZA"/>
        </w:rPr>
        <w:t xml:space="preserve"> "</w:t>
      </w:r>
      <w:proofErr w:type="spellStart"/>
      <w:r w:rsidRPr="00155668">
        <w:rPr>
          <w:rFonts w:asciiTheme="minorHAnsi" w:hAnsiTheme="minorHAnsi"/>
          <w:i/>
          <w:sz w:val="20"/>
          <w:szCs w:val="20"/>
          <w:lang w:val="af-ZA"/>
        </w:rPr>
        <w:t>ссылка</w:t>
      </w:r>
      <w:proofErr w:type="spellEnd"/>
      <w:r w:rsidRPr="00155668">
        <w:rPr>
          <w:rFonts w:asciiTheme="minorHAnsi" w:hAnsiTheme="minorHAnsi"/>
          <w:i/>
          <w:sz w:val="20"/>
          <w:szCs w:val="20"/>
          <w:lang w:val="af-ZA"/>
        </w:rPr>
        <w:t xml:space="preserve"> </w:t>
      </w:r>
      <w:proofErr w:type="spellStart"/>
      <w:r w:rsidRPr="00155668">
        <w:rPr>
          <w:rFonts w:asciiTheme="minorHAnsi" w:hAnsiTheme="minorHAnsi"/>
          <w:i/>
          <w:sz w:val="20"/>
          <w:szCs w:val="20"/>
          <w:lang w:val="af-ZA"/>
        </w:rPr>
        <w:t>на</w:t>
      </w:r>
      <w:proofErr w:type="spellEnd"/>
      <w:r w:rsidRPr="00155668">
        <w:rPr>
          <w:rFonts w:asciiTheme="minorHAnsi" w:hAnsiTheme="minorHAnsi"/>
          <w:i/>
          <w:sz w:val="20"/>
          <w:szCs w:val="20"/>
          <w:lang w:val="af-ZA"/>
        </w:rPr>
        <w:t xml:space="preserve"> </w:t>
      </w:r>
      <w:proofErr w:type="spellStart"/>
      <w:r w:rsidRPr="00155668">
        <w:rPr>
          <w:rFonts w:asciiTheme="minorHAnsi" w:hAnsiTheme="minorHAnsi"/>
          <w:i/>
          <w:sz w:val="20"/>
          <w:szCs w:val="20"/>
          <w:lang w:val="af-ZA"/>
        </w:rPr>
        <w:t>сайт</w:t>
      </w:r>
      <w:proofErr w:type="spellEnd"/>
      <w:r w:rsidRPr="00155668">
        <w:rPr>
          <w:rFonts w:asciiTheme="minorHAnsi" w:hAnsiTheme="minorHAnsi"/>
          <w:i/>
          <w:sz w:val="20"/>
          <w:szCs w:val="20"/>
          <w:lang w:val="af-ZA"/>
        </w:rPr>
        <w:t xml:space="preserve">, </w:t>
      </w:r>
      <w:proofErr w:type="spellStart"/>
      <w:r w:rsidRPr="00155668">
        <w:rPr>
          <w:rFonts w:asciiTheme="minorHAnsi" w:hAnsiTheme="minorHAnsi"/>
          <w:i/>
          <w:sz w:val="20"/>
          <w:szCs w:val="20"/>
          <w:lang w:val="af-ZA"/>
        </w:rPr>
        <w:t>содержащий</w:t>
      </w:r>
      <w:proofErr w:type="spellEnd"/>
      <w:r w:rsidRPr="00155668">
        <w:rPr>
          <w:rFonts w:asciiTheme="minorHAnsi" w:hAnsiTheme="minorHAnsi"/>
          <w:i/>
          <w:sz w:val="20"/>
          <w:szCs w:val="20"/>
          <w:lang w:val="af-ZA"/>
        </w:rPr>
        <w:t xml:space="preserve"> </w:t>
      </w:r>
      <w:proofErr w:type="spellStart"/>
      <w:r w:rsidRPr="00155668">
        <w:rPr>
          <w:rFonts w:asciiTheme="minorHAnsi" w:hAnsiTheme="minorHAnsi"/>
          <w:i/>
          <w:sz w:val="20"/>
          <w:szCs w:val="20"/>
          <w:lang w:val="af-ZA"/>
        </w:rPr>
        <w:t>информацию</w:t>
      </w:r>
      <w:proofErr w:type="spellEnd"/>
      <w:r w:rsidRPr="00155668">
        <w:rPr>
          <w:rFonts w:asciiTheme="minorHAnsi" w:hAnsiTheme="minorHAnsi"/>
          <w:i/>
          <w:sz w:val="20"/>
          <w:szCs w:val="20"/>
          <w:lang w:val="af-ZA"/>
        </w:rPr>
        <w:t xml:space="preserve">" </w:t>
      </w:r>
      <w:proofErr w:type="spellStart"/>
      <w:r w:rsidRPr="00155668">
        <w:rPr>
          <w:rFonts w:asciiTheme="minorHAnsi" w:hAnsiTheme="minorHAnsi"/>
          <w:i/>
          <w:sz w:val="20"/>
          <w:szCs w:val="20"/>
          <w:lang w:val="af-ZA"/>
        </w:rPr>
        <w:t>заменяются</w:t>
      </w:r>
      <w:proofErr w:type="spellEnd"/>
      <w:r w:rsidRPr="00155668">
        <w:rPr>
          <w:rFonts w:asciiTheme="minorHAnsi" w:hAnsiTheme="minorHAnsi"/>
          <w:i/>
          <w:sz w:val="20"/>
          <w:szCs w:val="20"/>
          <w:lang w:val="af-ZA"/>
        </w:rPr>
        <w:t xml:space="preserve"> </w:t>
      </w:r>
      <w:proofErr w:type="spellStart"/>
      <w:r w:rsidRPr="00155668">
        <w:rPr>
          <w:rFonts w:asciiTheme="minorHAnsi" w:hAnsiTheme="minorHAnsi"/>
          <w:i/>
          <w:sz w:val="20"/>
          <w:szCs w:val="20"/>
          <w:lang w:val="af-ZA"/>
        </w:rPr>
        <w:t>словами</w:t>
      </w:r>
      <w:proofErr w:type="spellEnd"/>
      <w:r w:rsidRPr="00155668">
        <w:rPr>
          <w:rFonts w:asciiTheme="minorHAnsi" w:hAnsiTheme="minorHAnsi"/>
          <w:i/>
          <w:sz w:val="20"/>
          <w:szCs w:val="20"/>
          <w:lang w:val="af-ZA"/>
        </w:rPr>
        <w:t xml:space="preserve"> "</w:t>
      </w:r>
      <w:proofErr w:type="spellStart"/>
      <w:r w:rsidRPr="00155668">
        <w:rPr>
          <w:rFonts w:asciiTheme="minorHAnsi" w:hAnsiTheme="minorHAnsi"/>
          <w:i/>
          <w:sz w:val="20"/>
          <w:szCs w:val="20"/>
          <w:lang w:val="af-ZA"/>
        </w:rPr>
        <w:t>декларация</w:t>
      </w:r>
      <w:proofErr w:type="spellEnd"/>
      <w:r w:rsidRPr="00155668">
        <w:rPr>
          <w:rFonts w:asciiTheme="minorHAnsi" w:hAnsiTheme="minorHAnsi"/>
          <w:i/>
          <w:sz w:val="20"/>
          <w:szCs w:val="20"/>
          <w:lang w:val="af-ZA"/>
        </w:rPr>
        <w:t xml:space="preserve"> </w:t>
      </w:r>
      <w:proofErr w:type="spellStart"/>
      <w:r w:rsidRPr="00155668">
        <w:rPr>
          <w:rFonts w:asciiTheme="minorHAnsi" w:hAnsiTheme="minorHAnsi"/>
          <w:i/>
          <w:sz w:val="20"/>
          <w:szCs w:val="20"/>
          <w:lang w:val="af-ZA"/>
        </w:rPr>
        <w:t>согласно</w:t>
      </w:r>
      <w:proofErr w:type="spellEnd"/>
      <w:r w:rsidRPr="00155668">
        <w:rPr>
          <w:rFonts w:asciiTheme="minorHAnsi" w:hAnsiTheme="minorHAnsi"/>
          <w:i/>
          <w:sz w:val="20"/>
          <w:szCs w:val="20"/>
          <w:lang w:val="af-ZA"/>
        </w:rPr>
        <w:t xml:space="preserve"> </w:t>
      </w:r>
      <w:proofErr w:type="spellStart"/>
      <w:r w:rsidRPr="00155668">
        <w:rPr>
          <w:rFonts w:asciiTheme="minorHAnsi" w:hAnsiTheme="minorHAnsi"/>
          <w:i/>
          <w:sz w:val="20"/>
          <w:szCs w:val="20"/>
          <w:lang w:val="af-ZA"/>
        </w:rPr>
        <w:t>приложению</w:t>
      </w:r>
      <w:proofErr w:type="spellEnd"/>
      <w:r w:rsidRPr="00155668">
        <w:rPr>
          <w:rFonts w:asciiTheme="minorHAnsi" w:hAnsiTheme="minorHAnsi"/>
          <w:i/>
          <w:sz w:val="20"/>
          <w:szCs w:val="20"/>
          <w:lang w:val="af-ZA"/>
        </w:rPr>
        <w:t xml:space="preserve"> 1.</w:t>
      </w:r>
      <w:r>
        <w:rPr>
          <w:rFonts w:asciiTheme="minorHAnsi" w:hAnsiTheme="minorHAnsi"/>
          <w:i/>
          <w:sz w:val="20"/>
          <w:szCs w:val="20"/>
        </w:rPr>
        <w:t>2</w:t>
      </w:r>
      <w:r w:rsidRPr="00155668">
        <w:rPr>
          <w:rFonts w:asciiTheme="minorHAnsi" w:hAnsiTheme="minorHAnsi"/>
          <w:i/>
          <w:sz w:val="20"/>
          <w:szCs w:val="20"/>
          <w:lang w:val="af-ZA"/>
        </w:rPr>
        <w:t>";</w:t>
      </w:r>
    </w:p>
    <w:p w:rsidR="008036CB" w:rsidRPr="00155668" w:rsidRDefault="008036CB" w:rsidP="00AD11D1">
      <w:pPr>
        <w:jc w:val="both"/>
        <w:rPr>
          <w:rFonts w:asciiTheme="minorHAnsi" w:hAnsiTheme="minorHAnsi"/>
          <w:i/>
          <w:sz w:val="20"/>
          <w:szCs w:val="20"/>
          <w:lang w:val="af-ZA"/>
        </w:rPr>
      </w:pPr>
      <w:r w:rsidRPr="00155668">
        <w:rPr>
          <w:rFonts w:asciiTheme="minorHAnsi" w:hAnsiTheme="minorHAnsi"/>
          <w:i/>
          <w:sz w:val="20"/>
          <w:szCs w:val="20"/>
          <w:lang w:val="af-ZA"/>
        </w:rPr>
        <w:t xml:space="preserve">- </w:t>
      </w:r>
      <w:proofErr w:type="spellStart"/>
      <w:r w:rsidRPr="00155668">
        <w:rPr>
          <w:rFonts w:asciiTheme="minorHAnsi" w:hAnsiTheme="minorHAnsi"/>
          <w:i/>
          <w:sz w:val="20"/>
          <w:szCs w:val="20"/>
          <w:lang w:val="af-ZA"/>
        </w:rPr>
        <w:t>если</w:t>
      </w:r>
      <w:proofErr w:type="spellEnd"/>
      <w:r w:rsidRPr="00155668">
        <w:rPr>
          <w:rFonts w:asciiTheme="minorHAnsi" w:hAnsiTheme="minorHAnsi"/>
          <w:i/>
          <w:sz w:val="20"/>
          <w:szCs w:val="20"/>
          <w:lang w:val="af-ZA"/>
        </w:rPr>
        <w:t xml:space="preserve"> </w:t>
      </w:r>
      <w:proofErr w:type="spellStart"/>
      <w:r w:rsidRPr="00155668">
        <w:rPr>
          <w:rFonts w:asciiTheme="minorHAnsi" w:hAnsiTheme="minorHAnsi"/>
          <w:i/>
          <w:sz w:val="20"/>
          <w:szCs w:val="20"/>
          <w:lang w:val="af-ZA"/>
        </w:rPr>
        <w:t>участник</w:t>
      </w:r>
      <w:proofErr w:type="spellEnd"/>
      <w:r w:rsidRPr="00155668">
        <w:rPr>
          <w:rFonts w:asciiTheme="minorHAnsi" w:hAnsiTheme="minorHAnsi"/>
          <w:i/>
          <w:sz w:val="20"/>
          <w:szCs w:val="20"/>
          <w:lang w:val="af-ZA"/>
        </w:rPr>
        <w:t xml:space="preserve"> </w:t>
      </w:r>
      <w:proofErr w:type="spellStart"/>
      <w:r w:rsidRPr="00155668">
        <w:rPr>
          <w:rFonts w:asciiTheme="minorHAnsi" w:hAnsiTheme="minorHAnsi"/>
          <w:i/>
          <w:sz w:val="20"/>
          <w:szCs w:val="20"/>
          <w:lang w:val="af-ZA"/>
        </w:rPr>
        <w:t>является</w:t>
      </w:r>
      <w:proofErr w:type="spellEnd"/>
      <w:r w:rsidRPr="00155668">
        <w:rPr>
          <w:rFonts w:asciiTheme="minorHAnsi" w:hAnsiTheme="minorHAnsi"/>
          <w:i/>
          <w:sz w:val="20"/>
          <w:szCs w:val="20"/>
          <w:lang w:val="af-ZA"/>
        </w:rPr>
        <w:t xml:space="preserve"> </w:t>
      </w:r>
      <w:proofErr w:type="spellStart"/>
      <w:r w:rsidRPr="00155668">
        <w:rPr>
          <w:rFonts w:asciiTheme="minorHAnsi" w:hAnsiTheme="minorHAnsi"/>
          <w:i/>
          <w:sz w:val="20"/>
          <w:szCs w:val="20"/>
          <w:lang w:val="af-ZA"/>
        </w:rPr>
        <w:t>индивидуальным</w:t>
      </w:r>
      <w:proofErr w:type="spellEnd"/>
      <w:r w:rsidRPr="00155668">
        <w:rPr>
          <w:rFonts w:asciiTheme="minorHAnsi" w:hAnsiTheme="minorHAnsi"/>
          <w:i/>
          <w:sz w:val="20"/>
          <w:szCs w:val="20"/>
          <w:lang w:val="af-ZA"/>
        </w:rPr>
        <w:t xml:space="preserve"> </w:t>
      </w:r>
      <w:proofErr w:type="spellStart"/>
      <w:r w:rsidRPr="00155668">
        <w:rPr>
          <w:rFonts w:asciiTheme="minorHAnsi" w:hAnsiTheme="minorHAnsi"/>
          <w:i/>
          <w:sz w:val="20"/>
          <w:szCs w:val="20"/>
          <w:lang w:val="af-ZA"/>
        </w:rPr>
        <w:t>предпринимателем</w:t>
      </w:r>
      <w:proofErr w:type="spellEnd"/>
      <w:r w:rsidRPr="00155668">
        <w:rPr>
          <w:rFonts w:asciiTheme="minorHAnsi" w:hAnsiTheme="minorHAnsi"/>
          <w:i/>
          <w:sz w:val="20"/>
          <w:szCs w:val="20"/>
          <w:lang w:val="af-ZA"/>
        </w:rPr>
        <w:t xml:space="preserve"> </w:t>
      </w:r>
      <w:proofErr w:type="spellStart"/>
      <w:r w:rsidRPr="00155668">
        <w:rPr>
          <w:rFonts w:asciiTheme="minorHAnsi" w:hAnsiTheme="minorHAnsi"/>
          <w:i/>
          <w:sz w:val="20"/>
          <w:szCs w:val="20"/>
          <w:lang w:val="af-ZA"/>
        </w:rPr>
        <w:t>или</w:t>
      </w:r>
      <w:proofErr w:type="spellEnd"/>
      <w:r w:rsidRPr="00155668">
        <w:rPr>
          <w:rFonts w:asciiTheme="minorHAnsi" w:hAnsiTheme="minorHAnsi"/>
          <w:i/>
          <w:sz w:val="20"/>
          <w:szCs w:val="20"/>
          <w:lang w:val="af-ZA"/>
        </w:rPr>
        <w:t xml:space="preserve"> </w:t>
      </w:r>
      <w:proofErr w:type="spellStart"/>
      <w:r w:rsidRPr="00155668">
        <w:rPr>
          <w:rFonts w:asciiTheme="minorHAnsi" w:hAnsiTheme="minorHAnsi"/>
          <w:i/>
          <w:sz w:val="20"/>
          <w:szCs w:val="20"/>
          <w:lang w:val="af-ZA"/>
        </w:rPr>
        <w:t>физическим</w:t>
      </w:r>
      <w:proofErr w:type="spellEnd"/>
      <w:r w:rsidRPr="00155668">
        <w:rPr>
          <w:rFonts w:asciiTheme="minorHAnsi" w:hAnsiTheme="minorHAnsi"/>
          <w:i/>
          <w:sz w:val="20"/>
          <w:szCs w:val="20"/>
          <w:lang w:val="af-ZA"/>
        </w:rPr>
        <w:t xml:space="preserve"> </w:t>
      </w:r>
      <w:proofErr w:type="spellStart"/>
      <w:r w:rsidRPr="00155668">
        <w:rPr>
          <w:rFonts w:asciiTheme="minorHAnsi" w:hAnsiTheme="minorHAnsi"/>
          <w:i/>
          <w:sz w:val="20"/>
          <w:szCs w:val="20"/>
          <w:lang w:val="af-ZA"/>
        </w:rPr>
        <w:t>лицом</w:t>
      </w:r>
      <w:proofErr w:type="spellEnd"/>
      <w:r w:rsidRPr="00155668">
        <w:rPr>
          <w:rFonts w:asciiTheme="minorHAnsi" w:hAnsiTheme="minorHAnsi"/>
          <w:i/>
          <w:sz w:val="20"/>
          <w:szCs w:val="20"/>
          <w:lang w:val="af-ZA"/>
        </w:rPr>
        <w:t xml:space="preserve">- </w:t>
      </w:r>
      <w:proofErr w:type="spellStart"/>
      <w:r w:rsidRPr="00155668">
        <w:rPr>
          <w:rFonts w:asciiTheme="minorHAnsi" w:hAnsiTheme="minorHAnsi"/>
          <w:i/>
          <w:sz w:val="20"/>
          <w:szCs w:val="20"/>
          <w:lang w:val="af-ZA"/>
        </w:rPr>
        <w:t>информация</w:t>
      </w:r>
      <w:proofErr w:type="spellEnd"/>
      <w:r w:rsidRPr="00155668">
        <w:rPr>
          <w:rFonts w:asciiTheme="minorHAnsi" w:hAnsiTheme="minorHAnsi"/>
          <w:i/>
          <w:sz w:val="20"/>
          <w:szCs w:val="20"/>
          <w:lang w:val="af-ZA"/>
        </w:rPr>
        <w:t xml:space="preserve"> о </w:t>
      </w:r>
      <w:proofErr w:type="spellStart"/>
      <w:r w:rsidRPr="00155668">
        <w:rPr>
          <w:rFonts w:asciiTheme="minorHAnsi" w:hAnsiTheme="minorHAnsi"/>
          <w:i/>
          <w:sz w:val="20"/>
          <w:szCs w:val="20"/>
          <w:lang w:val="af-ZA"/>
        </w:rPr>
        <w:t>реальных</w:t>
      </w:r>
      <w:proofErr w:type="spellEnd"/>
      <w:r w:rsidRPr="00155668">
        <w:rPr>
          <w:rFonts w:asciiTheme="minorHAnsi" w:hAnsiTheme="minorHAnsi"/>
          <w:i/>
          <w:sz w:val="20"/>
          <w:szCs w:val="20"/>
          <w:lang w:val="af-ZA"/>
        </w:rPr>
        <w:t xml:space="preserve"> </w:t>
      </w:r>
      <w:proofErr w:type="spellStart"/>
      <w:r w:rsidRPr="00155668">
        <w:rPr>
          <w:rFonts w:asciiTheme="minorHAnsi" w:hAnsiTheme="minorHAnsi"/>
          <w:i/>
          <w:sz w:val="20"/>
          <w:szCs w:val="20"/>
          <w:lang w:val="af-ZA"/>
        </w:rPr>
        <w:t>бенефициарах</w:t>
      </w:r>
      <w:proofErr w:type="spellEnd"/>
      <w:r w:rsidRPr="00155668">
        <w:rPr>
          <w:rFonts w:asciiTheme="minorHAnsi" w:hAnsiTheme="minorHAnsi"/>
          <w:i/>
          <w:sz w:val="20"/>
          <w:szCs w:val="20"/>
          <w:lang w:val="af-ZA"/>
        </w:rPr>
        <w:t xml:space="preserve"> </w:t>
      </w:r>
      <w:proofErr w:type="spellStart"/>
      <w:r w:rsidRPr="00155668">
        <w:rPr>
          <w:rFonts w:asciiTheme="minorHAnsi" w:hAnsiTheme="minorHAnsi"/>
          <w:i/>
          <w:sz w:val="20"/>
          <w:szCs w:val="20"/>
          <w:lang w:val="af-ZA"/>
        </w:rPr>
        <w:t>не</w:t>
      </w:r>
      <w:proofErr w:type="spellEnd"/>
      <w:r w:rsidRPr="00155668">
        <w:rPr>
          <w:rFonts w:asciiTheme="minorHAnsi" w:hAnsiTheme="minorHAnsi"/>
          <w:i/>
          <w:sz w:val="20"/>
          <w:szCs w:val="20"/>
          <w:lang w:val="af-ZA"/>
        </w:rPr>
        <w:t xml:space="preserve"> </w:t>
      </w:r>
      <w:proofErr w:type="spellStart"/>
      <w:r w:rsidRPr="00155668">
        <w:rPr>
          <w:rFonts w:asciiTheme="minorHAnsi" w:hAnsiTheme="minorHAnsi"/>
          <w:i/>
          <w:sz w:val="20"/>
          <w:szCs w:val="20"/>
          <w:lang w:val="af-ZA"/>
        </w:rPr>
        <w:t>представляется</w:t>
      </w:r>
      <w:proofErr w:type="spellEnd"/>
    </w:p>
    <w:p w:rsidR="008036CB" w:rsidRDefault="008036CB" w:rsidP="006B3E56">
      <w:pPr>
        <w:jc w:val="both"/>
        <w:rPr>
          <w:rFonts w:ascii="GHEA Grapalat" w:hAnsi="GHEA Grapalat"/>
          <w:sz w:val="20"/>
          <w:szCs w:val="20"/>
          <w:lang w:val="af-ZA"/>
        </w:rPr>
      </w:pPr>
    </w:p>
    <w:p w:rsidR="008036CB" w:rsidRDefault="008036CB" w:rsidP="006B3E56">
      <w:pPr>
        <w:pStyle w:val="FootnoteText"/>
        <w:rPr>
          <w:rFonts w:asciiTheme="minorHAnsi" w:hAnsiTheme="minorHAnsi"/>
          <w:lang w:val="af-ZA"/>
        </w:rPr>
      </w:pPr>
    </w:p>
  </w:footnote>
  <w:footnote w:id="6">
    <w:p w:rsidR="008036CB" w:rsidRPr="00D3436F" w:rsidRDefault="008036CB"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8036CB" w:rsidRPr="00D3436F" w:rsidRDefault="008036CB">
      <w:pPr>
        <w:pStyle w:val="FootnoteText"/>
        <w:rPr>
          <w:lang w:val="es-ES"/>
        </w:rPr>
      </w:pPr>
    </w:p>
  </w:footnote>
  <w:footnote w:id="7">
    <w:p w:rsidR="008036CB" w:rsidRPr="008842CE" w:rsidRDefault="008036CB" w:rsidP="003D2FE2">
      <w:pPr>
        <w:pStyle w:val="FootnoteText"/>
        <w:jc w:val="both"/>
      </w:pPr>
    </w:p>
  </w:footnote>
  <w:footnote w:id="8">
    <w:p w:rsidR="008036CB" w:rsidRPr="008842CE" w:rsidRDefault="008036CB" w:rsidP="000A214C">
      <w:pPr>
        <w:pStyle w:val="FootnoteText"/>
        <w:jc w:val="both"/>
      </w:pPr>
    </w:p>
  </w:footnote>
  <w:footnote w:id="9">
    <w:p w:rsidR="008036CB" w:rsidRPr="006F5F33" w:rsidRDefault="008036CB"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0">
    <w:p w:rsidR="008036CB" w:rsidRPr="00EB336B" w:rsidRDefault="008036CB" w:rsidP="00571EEE">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 xml:space="preserve">В </w:t>
      </w:r>
      <w:proofErr w:type="spellStart"/>
      <w:r w:rsidRPr="00421AF9">
        <w:rPr>
          <w:rFonts w:ascii="GHEA Grapalat" w:hAnsi="GHEA Grapalat"/>
          <w:sz w:val="18"/>
          <w:szCs w:val="18"/>
          <w:lang w:val="hy-AM"/>
        </w:rPr>
        <w:t>случае</w:t>
      </w:r>
      <w:proofErr w:type="spellEnd"/>
      <w:r w:rsidRPr="00421AF9">
        <w:rPr>
          <w:rFonts w:ascii="GHEA Grapalat" w:hAnsi="GHEA Grapalat"/>
          <w:sz w:val="18"/>
          <w:szCs w:val="18"/>
          <w:lang w:val="hy-AM"/>
        </w:rPr>
        <w:t xml:space="preserve"> </w:t>
      </w:r>
      <w:proofErr w:type="spellStart"/>
      <w:r w:rsidRPr="00421AF9">
        <w:rPr>
          <w:rFonts w:ascii="GHEA Grapalat" w:hAnsi="GHEA Grapalat"/>
          <w:sz w:val="18"/>
          <w:szCs w:val="18"/>
          <w:lang w:val="hy-AM"/>
        </w:rPr>
        <w:t>заказчиков</w:t>
      </w:r>
      <w:proofErr w:type="spellEnd"/>
      <w:r w:rsidRPr="00421AF9">
        <w:rPr>
          <w:rFonts w:ascii="GHEA Grapalat" w:hAnsi="GHEA Grapalat"/>
          <w:sz w:val="18"/>
          <w:szCs w:val="18"/>
          <w:lang w:val="hy-AM"/>
        </w:rPr>
        <w:t xml:space="preserve">, </w:t>
      </w:r>
      <w:proofErr w:type="spellStart"/>
      <w:r w:rsidRPr="00421AF9">
        <w:rPr>
          <w:rFonts w:ascii="GHEA Grapalat" w:hAnsi="GHEA Grapalat"/>
          <w:sz w:val="18"/>
          <w:szCs w:val="18"/>
          <w:lang w:val="hy-AM"/>
        </w:rPr>
        <w:t>не</w:t>
      </w:r>
      <w:proofErr w:type="spellEnd"/>
      <w:r w:rsidRPr="00421AF9">
        <w:rPr>
          <w:rFonts w:ascii="GHEA Grapalat" w:hAnsi="GHEA Grapalat"/>
          <w:sz w:val="18"/>
          <w:szCs w:val="18"/>
          <w:lang w:val="hy-AM"/>
        </w:rPr>
        <w:t xml:space="preserve"> </w:t>
      </w:r>
      <w:proofErr w:type="spellStart"/>
      <w:r w:rsidRPr="00421AF9">
        <w:rPr>
          <w:rFonts w:ascii="GHEA Grapalat" w:hAnsi="GHEA Grapalat"/>
          <w:sz w:val="18"/>
          <w:szCs w:val="18"/>
          <w:lang w:val="hy-AM"/>
        </w:rPr>
        <w:t>имеющих</w:t>
      </w:r>
      <w:proofErr w:type="spellEnd"/>
      <w:r w:rsidRPr="00421AF9">
        <w:rPr>
          <w:rFonts w:ascii="GHEA Grapalat" w:hAnsi="GHEA Grapalat"/>
          <w:sz w:val="18"/>
          <w:szCs w:val="18"/>
          <w:lang w:val="hy-AM"/>
        </w:rPr>
        <w:t xml:space="preserve"> </w:t>
      </w:r>
      <w:proofErr w:type="spellStart"/>
      <w:r w:rsidRPr="00421AF9">
        <w:rPr>
          <w:rFonts w:ascii="GHEA Grapalat" w:hAnsi="GHEA Grapalat"/>
          <w:sz w:val="18"/>
          <w:szCs w:val="18"/>
          <w:lang w:val="hy-AM"/>
        </w:rPr>
        <w:t>счета</w:t>
      </w:r>
      <w:proofErr w:type="spellEnd"/>
      <w:r w:rsidRPr="00421AF9">
        <w:rPr>
          <w:rFonts w:ascii="GHEA Grapalat" w:hAnsi="GHEA Grapalat"/>
          <w:sz w:val="18"/>
          <w:szCs w:val="18"/>
          <w:lang w:val="hy-AM"/>
        </w:rPr>
        <w:t xml:space="preserve"> в </w:t>
      </w:r>
      <w:proofErr w:type="spellStart"/>
      <w:r w:rsidRPr="00421AF9">
        <w:rPr>
          <w:rFonts w:ascii="GHEA Grapalat" w:hAnsi="GHEA Grapalat"/>
          <w:sz w:val="18"/>
          <w:szCs w:val="18"/>
          <w:lang w:val="hy-AM"/>
        </w:rPr>
        <w:t>казначействе</w:t>
      </w:r>
      <w:proofErr w:type="spellEnd"/>
      <w:r w:rsidRPr="00421AF9">
        <w:rPr>
          <w:rFonts w:ascii="GHEA Grapalat" w:hAnsi="GHEA Grapalat"/>
          <w:sz w:val="18"/>
          <w:szCs w:val="18"/>
          <w:lang w:val="hy-AM"/>
        </w:rPr>
        <w:t xml:space="preserve">, </w:t>
      </w:r>
      <w:proofErr w:type="spellStart"/>
      <w:r w:rsidRPr="00421AF9">
        <w:rPr>
          <w:rFonts w:ascii="GHEA Grapalat" w:hAnsi="GHEA Grapalat"/>
          <w:sz w:val="18"/>
          <w:szCs w:val="18"/>
          <w:lang w:val="hy-AM"/>
        </w:rPr>
        <w:t>последний</w:t>
      </w:r>
      <w:proofErr w:type="spellEnd"/>
      <w:r w:rsidRPr="00421AF9">
        <w:rPr>
          <w:rFonts w:ascii="GHEA Grapalat" w:hAnsi="GHEA Grapalat"/>
          <w:sz w:val="18"/>
          <w:szCs w:val="18"/>
          <w:lang w:val="hy-AM"/>
        </w:rPr>
        <w:t xml:space="preserve"> </w:t>
      </w:r>
      <w:proofErr w:type="spellStart"/>
      <w:r w:rsidRPr="00421AF9">
        <w:rPr>
          <w:rFonts w:ascii="GHEA Grapalat" w:hAnsi="GHEA Grapalat"/>
          <w:sz w:val="18"/>
          <w:szCs w:val="18"/>
          <w:lang w:val="hy-AM"/>
        </w:rPr>
        <w:t>абзац</w:t>
      </w:r>
      <w:proofErr w:type="spellEnd"/>
      <w:r w:rsidRPr="00421AF9">
        <w:rPr>
          <w:rFonts w:ascii="GHEA Grapalat" w:hAnsi="GHEA Grapalat"/>
          <w:sz w:val="18"/>
          <w:szCs w:val="18"/>
          <w:lang w:val="hy-AM"/>
        </w:rPr>
        <w:t xml:space="preserve"> </w:t>
      </w:r>
      <w:proofErr w:type="spellStart"/>
      <w:r w:rsidRPr="00421AF9">
        <w:rPr>
          <w:rFonts w:ascii="GHEA Grapalat" w:hAnsi="GHEA Grapalat"/>
          <w:sz w:val="18"/>
          <w:szCs w:val="18"/>
          <w:lang w:val="hy-AM"/>
        </w:rPr>
        <w:t>настоящего</w:t>
      </w:r>
      <w:proofErr w:type="spellEnd"/>
      <w:r w:rsidRPr="00421AF9">
        <w:rPr>
          <w:rFonts w:ascii="GHEA Grapalat" w:hAnsi="GHEA Grapalat"/>
          <w:sz w:val="18"/>
          <w:szCs w:val="18"/>
          <w:lang w:val="hy-AM"/>
        </w:rPr>
        <w:t xml:space="preserve"> </w:t>
      </w:r>
      <w:proofErr w:type="spellStart"/>
      <w:r w:rsidRPr="00421AF9">
        <w:rPr>
          <w:rFonts w:ascii="GHEA Grapalat" w:hAnsi="GHEA Grapalat"/>
          <w:sz w:val="18"/>
          <w:szCs w:val="18"/>
          <w:lang w:val="hy-AM"/>
        </w:rPr>
        <w:t>пункта</w:t>
      </w:r>
      <w:proofErr w:type="spellEnd"/>
      <w:r w:rsidRPr="00421AF9">
        <w:rPr>
          <w:rFonts w:ascii="GHEA Grapalat" w:hAnsi="GHEA Grapalat"/>
          <w:sz w:val="18"/>
          <w:szCs w:val="18"/>
          <w:lang w:val="hy-AM"/>
        </w:rPr>
        <w:t xml:space="preserve"> </w:t>
      </w:r>
      <w:proofErr w:type="spellStart"/>
      <w:r w:rsidRPr="00421AF9">
        <w:rPr>
          <w:rFonts w:ascii="GHEA Grapalat" w:hAnsi="GHEA Grapalat"/>
          <w:sz w:val="18"/>
          <w:szCs w:val="18"/>
          <w:lang w:val="hy-AM"/>
        </w:rPr>
        <w:t>редактируется</w:t>
      </w:r>
      <w:proofErr w:type="spellEnd"/>
      <w:r w:rsidRPr="00421AF9">
        <w:rPr>
          <w:rFonts w:ascii="GHEA Grapalat" w:hAnsi="GHEA Grapalat"/>
          <w:sz w:val="18"/>
          <w:szCs w:val="18"/>
          <w:lang w:val="hy-AM"/>
        </w:rPr>
        <w:t xml:space="preserve"> </w:t>
      </w:r>
      <w:proofErr w:type="spellStart"/>
      <w:r w:rsidRPr="00421AF9">
        <w:rPr>
          <w:rFonts w:ascii="GHEA Grapalat" w:hAnsi="GHEA Grapalat"/>
          <w:sz w:val="18"/>
          <w:szCs w:val="18"/>
          <w:lang w:val="hy-AM"/>
        </w:rPr>
        <w:t>следующим</w:t>
      </w:r>
      <w:proofErr w:type="spellEnd"/>
      <w:r w:rsidRPr="00421AF9">
        <w:rPr>
          <w:rFonts w:ascii="GHEA Grapalat" w:hAnsi="GHEA Grapalat"/>
          <w:sz w:val="18"/>
          <w:szCs w:val="18"/>
          <w:lang w:val="hy-AM"/>
        </w:rPr>
        <w:t xml:space="preserve"> </w:t>
      </w:r>
      <w:proofErr w:type="spellStart"/>
      <w:r w:rsidRPr="00421AF9">
        <w:rPr>
          <w:rFonts w:ascii="GHEA Grapalat" w:hAnsi="GHEA Grapalat"/>
          <w:sz w:val="18"/>
          <w:szCs w:val="18"/>
          <w:lang w:val="hy-AM"/>
        </w:rPr>
        <w:t>содержанием</w:t>
      </w:r>
      <w:proofErr w:type="spellEnd"/>
      <w:r w:rsidRPr="00421AF9">
        <w:rPr>
          <w:rFonts w:ascii="GHEA Grapalat" w:hAnsi="GHEA Grapalat"/>
          <w:sz w:val="18"/>
          <w:szCs w:val="18"/>
          <w:lang w:val="hy-AM"/>
        </w:rPr>
        <w:t>:</w:t>
      </w:r>
      <w:r w:rsidRPr="00EB336B">
        <w:t xml:space="preserve"> </w:t>
      </w:r>
      <w:proofErr w:type="gramStart"/>
      <w:r>
        <w:rPr>
          <w:rFonts w:ascii="GHEA Grapalat" w:hAnsi="GHEA Grapalat"/>
          <w:sz w:val="18"/>
          <w:szCs w:val="18"/>
          <w:lang w:val="hy-AM"/>
        </w:rPr>
        <w:t>«</w:t>
      </w:r>
      <w:r w:rsidRPr="00421AF9">
        <w:rPr>
          <w:rFonts w:ascii="GHEA Grapalat" w:hAnsi="GHEA Grapalat"/>
          <w:sz w:val="18"/>
          <w:szCs w:val="18"/>
          <w:lang w:val="hy-AM"/>
        </w:rPr>
        <w:t xml:space="preserve"> </w:t>
      </w:r>
      <w:proofErr w:type="spellStart"/>
      <w:r w:rsidRPr="00421AF9">
        <w:rPr>
          <w:rFonts w:ascii="GHEA Grapalat" w:hAnsi="GHEA Grapalat"/>
          <w:sz w:val="18"/>
          <w:szCs w:val="18"/>
          <w:lang w:val="hy-AM"/>
        </w:rPr>
        <w:t>При</w:t>
      </w:r>
      <w:proofErr w:type="spellEnd"/>
      <w:proofErr w:type="gramEnd"/>
      <w:r w:rsidRPr="00421AF9">
        <w:rPr>
          <w:rFonts w:ascii="GHEA Grapalat" w:hAnsi="GHEA Grapalat"/>
          <w:sz w:val="18"/>
          <w:szCs w:val="18"/>
          <w:lang w:val="hy-AM"/>
        </w:rPr>
        <w:t xml:space="preserve"> </w:t>
      </w:r>
      <w:proofErr w:type="spellStart"/>
      <w:r w:rsidRPr="00421AF9">
        <w:rPr>
          <w:rFonts w:ascii="GHEA Grapalat" w:hAnsi="GHEA Grapalat"/>
          <w:sz w:val="18"/>
          <w:szCs w:val="18"/>
          <w:lang w:val="hy-AM"/>
        </w:rPr>
        <w:t>этом</w:t>
      </w:r>
      <w:proofErr w:type="spellEnd"/>
      <w:r w:rsidRPr="00421AF9">
        <w:rPr>
          <w:rFonts w:ascii="GHEA Grapalat" w:hAnsi="GHEA Grapalat"/>
          <w:sz w:val="18"/>
          <w:szCs w:val="18"/>
          <w:lang w:val="hy-AM"/>
        </w:rPr>
        <w:t xml:space="preserve"> </w:t>
      </w:r>
      <w:proofErr w:type="spellStart"/>
      <w:r w:rsidRPr="00421AF9">
        <w:rPr>
          <w:rFonts w:ascii="GHEA Grapalat" w:hAnsi="GHEA Grapalat"/>
          <w:sz w:val="18"/>
          <w:szCs w:val="18"/>
          <w:lang w:val="hy-AM"/>
        </w:rPr>
        <w:t>оплата</w:t>
      </w:r>
      <w:proofErr w:type="spellEnd"/>
      <w:r w:rsidRPr="00421AF9">
        <w:rPr>
          <w:rFonts w:ascii="GHEA Grapalat" w:hAnsi="GHEA Grapalat"/>
          <w:sz w:val="18"/>
          <w:szCs w:val="18"/>
          <w:lang w:val="hy-AM"/>
        </w:rPr>
        <w:t xml:space="preserve"> </w:t>
      </w:r>
      <w:proofErr w:type="spellStart"/>
      <w:r w:rsidRPr="00421AF9">
        <w:rPr>
          <w:rFonts w:ascii="GHEA Grapalat" w:hAnsi="GHEA Grapalat"/>
          <w:sz w:val="18"/>
          <w:szCs w:val="18"/>
          <w:lang w:val="hy-AM"/>
        </w:rPr>
        <w:t>за</w:t>
      </w:r>
      <w:proofErr w:type="spellEnd"/>
      <w:r w:rsidRPr="00421AF9">
        <w:rPr>
          <w:rFonts w:ascii="GHEA Grapalat" w:hAnsi="GHEA Grapalat"/>
          <w:sz w:val="18"/>
          <w:szCs w:val="18"/>
          <w:lang w:val="hy-AM"/>
        </w:rPr>
        <w:t xml:space="preserve"> </w:t>
      </w:r>
      <w:proofErr w:type="spellStart"/>
      <w:r w:rsidRPr="00421AF9">
        <w:rPr>
          <w:rFonts w:ascii="GHEA Grapalat" w:hAnsi="GHEA Grapalat"/>
          <w:sz w:val="18"/>
          <w:szCs w:val="18"/>
          <w:lang w:val="hy-AM"/>
        </w:rPr>
        <w:t>закупку</w:t>
      </w:r>
      <w:proofErr w:type="spellEnd"/>
      <w:r w:rsidRPr="00421AF9">
        <w:rPr>
          <w:rFonts w:ascii="GHEA Grapalat" w:hAnsi="GHEA Grapalat"/>
          <w:sz w:val="18"/>
          <w:szCs w:val="18"/>
          <w:lang w:val="hy-AM"/>
        </w:rPr>
        <w:t xml:space="preserve"> </w:t>
      </w:r>
      <w:proofErr w:type="spellStart"/>
      <w:r w:rsidRPr="00421AF9">
        <w:rPr>
          <w:rFonts w:ascii="GHEA Grapalat" w:hAnsi="GHEA Grapalat"/>
          <w:sz w:val="18"/>
          <w:szCs w:val="18"/>
          <w:lang w:val="hy-AM"/>
        </w:rPr>
        <w:t>осуществляется</w:t>
      </w:r>
      <w:proofErr w:type="spellEnd"/>
      <w:r w:rsidRPr="00421AF9">
        <w:rPr>
          <w:rFonts w:ascii="GHEA Grapalat" w:hAnsi="GHEA Grapalat"/>
          <w:sz w:val="18"/>
          <w:szCs w:val="18"/>
          <w:lang w:val="hy-AM"/>
        </w:rPr>
        <w:t xml:space="preserve"> в </w:t>
      </w:r>
      <w:proofErr w:type="spellStart"/>
      <w:r w:rsidRPr="00421AF9">
        <w:rPr>
          <w:rFonts w:ascii="GHEA Grapalat" w:hAnsi="GHEA Grapalat"/>
          <w:sz w:val="18"/>
          <w:szCs w:val="18"/>
          <w:lang w:val="hy-AM"/>
        </w:rPr>
        <w:t>срок</w:t>
      </w:r>
      <w:proofErr w:type="spellEnd"/>
      <w:r w:rsidRPr="00421AF9">
        <w:rPr>
          <w:rFonts w:ascii="GHEA Grapalat" w:hAnsi="GHEA Grapalat"/>
          <w:sz w:val="18"/>
          <w:szCs w:val="18"/>
          <w:lang w:val="hy-AM"/>
        </w:rPr>
        <w:t xml:space="preserve">, </w:t>
      </w:r>
      <w:proofErr w:type="spellStart"/>
      <w:r w:rsidRPr="00421AF9">
        <w:rPr>
          <w:rFonts w:ascii="GHEA Grapalat" w:hAnsi="GHEA Grapalat"/>
          <w:sz w:val="18"/>
          <w:szCs w:val="18"/>
          <w:lang w:val="hy-AM"/>
        </w:rPr>
        <w:t>установленный</w:t>
      </w:r>
      <w:proofErr w:type="spellEnd"/>
      <w:r w:rsidRPr="00421AF9">
        <w:rPr>
          <w:rFonts w:ascii="GHEA Grapalat" w:hAnsi="GHEA Grapalat"/>
          <w:sz w:val="18"/>
          <w:szCs w:val="18"/>
          <w:lang w:val="hy-AM"/>
        </w:rPr>
        <w:t xml:space="preserve"> </w:t>
      </w:r>
      <w:proofErr w:type="spellStart"/>
      <w:r w:rsidRPr="00421AF9">
        <w:rPr>
          <w:rFonts w:ascii="GHEA Grapalat" w:hAnsi="GHEA Grapalat"/>
          <w:sz w:val="18"/>
          <w:szCs w:val="18"/>
          <w:lang w:val="hy-AM"/>
        </w:rPr>
        <w:t>графиком</w:t>
      </w:r>
      <w:proofErr w:type="spellEnd"/>
      <w:r w:rsidRPr="00421AF9">
        <w:rPr>
          <w:rFonts w:ascii="GHEA Grapalat" w:hAnsi="GHEA Grapalat"/>
          <w:sz w:val="18"/>
          <w:szCs w:val="18"/>
          <w:lang w:val="hy-AM"/>
        </w:rPr>
        <w:t xml:space="preserve"> </w:t>
      </w:r>
      <w:r>
        <w:rPr>
          <w:rFonts w:ascii="GHEA Grapalat" w:hAnsi="GHEA Grapalat"/>
          <w:sz w:val="18"/>
          <w:szCs w:val="18"/>
        </w:rPr>
        <w:t>o</w:t>
      </w:r>
      <w:proofErr w:type="spellStart"/>
      <w:r w:rsidRPr="00421AF9">
        <w:rPr>
          <w:rFonts w:ascii="GHEA Grapalat" w:hAnsi="GHEA Grapalat"/>
          <w:sz w:val="18"/>
          <w:szCs w:val="18"/>
          <w:lang w:val="hy-AM"/>
        </w:rPr>
        <w:t>платы</w:t>
      </w:r>
      <w:proofErr w:type="spellEnd"/>
      <w:r w:rsidRPr="00421AF9">
        <w:rPr>
          <w:rFonts w:ascii="GHEA Grapalat" w:hAnsi="GHEA Grapalat"/>
          <w:sz w:val="18"/>
          <w:szCs w:val="18"/>
          <w:lang w:val="hy-AM"/>
        </w:rPr>
        <w:t xml:space="preserve"> </w:t>
      </w:r>
      <w:proofErr w:type="spellStart"/>
      <w:r w:rsidRPr="00421AF9">
        <w:rPr>
          <w:rFonts w:ascii="GHEA Grapalat" w:hAnsi="GHEA Grapalat"/>
          <w:sz w:val="18"/>
          <w:szCs w:val="18"/>
          <w:lang w:val="hy-AM"/>
        </w:rPr>
        <w:t>настоящего</w:t>
      </w:r>
      <w:proofErr w:type="spellEnd"/>
      <w:r w:rsidRPr="00421AF9">
        <w:rPr>
          <w:rFonts w:ascii="GHEA Grapalat" w:hAnsi="GHEA Grapalat"/>
          <w:sz w:val="18"/>
          <w:szCs w:val="18"/>
          <w:lang w:val="hy-AM"/>
        </w:rPr>
        <w:t xml:space="preserve"> </w:t>
      </w:r>
      <w:proofErr w:type="spellStart"/>
      <w:r w:rsidRPr="00421AF9">
        <w:rPr>
          <w:rFonts w:ascii="GHEA Grapalat" w:hAnsi="GHEA Grapalat"/>
          <w:sz w:val="18"/>
          <w:szCs w:val="18"/>
          <w:lang w:val="hy-AM"/>
        </w:rPr>
        <w:t>Договора</w:t>
      </w:r>
      <w:proofErr w:type="spellEnd"/>
      <w:r w:rsidRPr="00421AF9">
        <w:rPr>
          <w:rFonts w:ascii="GHEA Grapalat" w:hAnsi="GHEA Grapalat"/>
          <w:sz w:val="18"/>
          <w:szCs w:val="18"/>
          <w:lang w:val="hy-AM"/>
        </w:rPr>
        <w:t xml:space="preserve">, в </w:t>
      </w:r>
      <w:proofErr w:type="spellStart"/>
      <w:r w:rsidRPr="00421AF9">
        <w:rPr>
          <w:rFonts w:ascii="GHEA Grapalat" w:hAnsi="GHEA Grapalat"/>
          <w:sz w:val="18"/>
          <w:szCs w:val="18"/>
          <w:lang w:val="hy-AM"/>
        </w:rPr>
        <w:t>течение</w:t>
      </w:r>
      <w:proofErr w:type="spellEnd"/>
      <w:r w:rsidRPr="00421AF9">
        <w:rPr>
          <w:rFonts w:ascii="GHEA Grapalat" w:hAnsi="GHEA Grapalat"/>
          <w:sz w:val="18"/>
          <w:szCs w:val="18"/>
          <w:lang w:val="hy-AM"/>
        </w:rPr>
        <w:t xml:space="preserve"> </w:t>
      </w:r>
      <w:proofErr w:type="spellStart"/>
      <w:r w:rsidRPr="00421AF9">
        <w:rPr>
          <w:rFonts w:ascii="GHEA Grapalat" w:hAnsi="GHEA Grapalat"/>
          <w:sz w:val="18"/>
          <w:szCs w:val="18"/>
          <w:lang w:val="hy-AM"/>
        </w:rPr>
        <w:t>пяти</w:t>
      </w:r>
      <w:proofErr w:type="spellEnd"/>
      <w:r w:rsidRPr="00421AF9">
        <w:rPr>
          <w:rFonts w:ascii="GHEA Grapalat" w:hAnsi="GHEA Grapalat"/>
          <w:sz w:val="18"/>
          <w:szCs w:val="18"/>
          <w:lang w:val="hy-AM"/>
        </w:rPr>
        <w:t xml:space="preserve"> </w:t>
      </w:r>
      <w:proofErr w:type="spellStart"/>
      <w:r w:rsidRPr="00421AF9">
        <w:rPr>
          <w:rFonts w:ascii="GHEA Grapalat" w:hAnsi="GHEA Grapalat"/>
          <w:sz w:val="18"/>
          <w:szCs w:val="18"/>
          <w:lang w:val="hy-AM"/>
        </w:rPr>
        <w:t>рабочих</w:t>
      </w:r>
      <w:proofErr w:type="spellEnd"/>
      <w:r w:rsidRPr="00421AF9">
        <w:rPr>
          <w:rFonts w:ascii="GHEA Grapalat" w:hAnsi="GHEA Grapalat"/>
          <w:sz w:val="18"/>
          <w:szCs w:val="18"/>
          <w:lang w:val="hy-AM"/>
        </w:rPr>
        <w:t xml:space="preserve"> </w:t>
      </w:r>
      <w:proofErr w:type="spellStart"/>
      <w:r w:rsidRPr="00421AF9">
        <w:rPr>
          <w:rFonts w:ascii="GHEA Grapalat" w:hAnsi="GHEA Grapalat"/>
          <w:sz w:val="18"/>
          <w:szCs w:val="18"/>
          <w:lang w:val="hy-AM"/>
        </w:rPr>
        <w:t>дней</w:t>
      </w:r>
      <w:proofErr w:type="spellEnd"/>
      <w:r w:rsidRPr="00421AF9">
        <w:rPr>
          <w:rFonts w:ascii="GHEA Grapalat" w:hAnsi="GHEA Grapalat"/>
          <w:sz w:val="18"/>
          <w:szCs w:val="18"/>
          <w:lang w:val="hy-AM"/>
        </w:rPr>
        <w:t>.</w:t>
      </w:r>
      <w:r>
        <w:rPr>
          <w:rFonts w:ascii="GHEA Grapalat" w:hAnsi="GHEA Grapalat"/>
          <w:sz w:val="18"/>
          <w:szCs w:val="18"/>
          <w:lang w:val="hy-AM"/>
        </w:rPr>
        <w:t>»</w:t>
      </w:r>
    </w:p>
    <w:p w:rsidR="008036CB" w:rsidRPr="00BD564F" w:rsidRDefault="008036CB" w:rsidP="003B2F27">
      <w:pPr>
        <w:pStyle w:val="FootnoteText"/>
        <w:rPr>
          <w:rFonts w:asciiTheme="minorHAnsi" w:hAnsiTheme="minorHAnsi"/>
          <w:lang w:val="hy-AM"/>
        </w:rPr>
      </w:pPr>
    </w:p>
    <w:p w:rsidR="008036CB" w:rsidRPr="008F6EF8" w:rsidRDefault="008036CB" w:rsidP="003B2F27">
      <w:pPr>
        <w:pStyle w:val="FootnoteText"/>
        <w:rPr>
          <w:rFonts w:asciiTheme="minorHAnsi" w:hAnsiTheme="minorHAnsi"/>
        </w:rPr>
      </w:pPr>
      <w:r>
        <w:rPr>
          <w:rStyle w:val="FootnoteReference"/>
        </w:rPr>
        <w:t>20</w:t>
      </w:r>
      <w:r>
        <w:t xml:space="preserve"> </w:t>
      </w:r>
      <w:r w:rsidRPr="00A63E72">
        <w:rPr>
          <w:rFonts w:ascii="GHEA Grapalat" w:hAnsi="GHEA Grapalat"/>
          <w:i/>
        </w:rPr>
        <w:t>Абзац исключается, если услуги не являются услугами по ремонту автомобилей, устройств и оборудования</w:t>
      </w:r>
    </w:p>
    <w:p w:rsidR="008036CB" w:rsidRPr="00576D9C" w:rsidRDefault="008036CB" w:rsidP="003B2F27">
      <w:pPr>
        <w:pStyle w:val="FootnoteText"/>
        <w:rPr>
          <w:rFonts w:asciiTheme="minorHAnsi" w:hAnsiTheme="minorHAnsi"/>
        </w:rPr>
      </w:pPr>
    </w:p>
  </w:footnote>
  <w:footnote w:id="11">
    <w:p w:rsidR="008036CB" w:rsidRPr="00892F7F" w:rsidRDefault="008036CB" w:rsidP="003B2F27">
      <w:pPr>
        <w:pStyle w:val="FootnoteText"/>
        <w:jc w:val="both"/>
        <w:rPr>
          <w:rFonts w:ascii="GHEA Grapalat" w:hAnsi="GHEA Grapalat"/>
          <w:i/>
        </w:rPr>
      </w:pPr>
      <w:r>
        <w:rPr>
          <w:rStyle w:val="FootnoteReference"/>
        </w:rPr>
        <w:t>21</w:t>
      </w:r>
      <w:r w:rsidRPr="006F5F33">
        <w:rPr>
          <w:rFonts w:ascii="GHEA Grapalat" w:hAnsi="GHEA Grapalat"/>
        </w:rPr>
        <w:t xml:space="preserve"> </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r w:rsidRPr="00892F7F">
        <w:rPr>
          <w:rFonts w:ascii="GHEA Grapalat" w:hAnsi="GHEA Grapalat"/>
          <w:i/>
        </w:rPr>
        <w:t xml:space="preserve"> </w:t>
      </w:r>
    </w:p>
    <w:p w:rsidR="008036CB" w:rsidRPr="00552088" w:rsidRDefault="008036CB" w:rsidP="003B2F27">
      <w:pPr>
        <w:pStyle w:val="FootnoteText"/>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rsidR="008036CB" w:rsidRPr="006F5F33" w:rsidRDefault="008036CB" w:rsidP="003B2F27">
      <w:pPr>
        <w:pStyle w:val="FootnoteText"/>
        <w:jc w:val="both"/>
        <w:rPr>
          <w:rFonts w:ascii="GHEA Grapalat" w:hAnsi="GHEA Grapalat"/>
          <w:lang w:val="hy-AM"/>
        </w:rPr>
      </w:pPr>
      <w:r w:rsidRPr="006F5F33">
        <w:rPr>
          <w:rFonts w:ascii="GHEA Grapalat" w:hAnsi="GHEA Grapalat"/>
          <w:i/>
        </w:rPr>
        <w:t>.</w:t>
      </w:r>
    </w:p>
    <w:p w:rsidR="008036CB" w:rsidRPr="00576D9C" w:rsidRDefault="008036CB" w:rsidP="003B2F27">
      <w:pPr>
        <w:pStyle w:val="FootnoteText"/>
        <w:jc w:val="both"/>
        <w:rPr>
          <w:rFonts w:ascii="GHEA Grapalat" w:hAnsi="GHEA Grapalat"/>
          <w:lang w:val="hy-AM"/>
        </w:rPr>
      </w:pPr>
    </w:p>
  </w:footnote>
  <w:footnote w:id="12">
    <w:p w:rsidR="008036CB" w:rsidRPr="006F5F33" w:rsidRDefault="008036CB"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3">
    <w:p w:rsidR="008036CB" w:rsidRPr="006F5F33" w:rsidRDefault="008036CB"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4">
    <w:p w:rsidR="008036CB" w:rsidRPr="006F5F33" w:rsidRDefault="008036CB"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5">
    <w:p w:rsidR="008036CB" w:rsidRPr="00E40AC8" w:rsidRDefault="008036CB" w:rsidP="003B2F27">
      <w:pPr>
        <w:pStyle w:val="FootnoteText"/>
        <w:jc w:val="both"/>
      </w:pPr>
      <w:r>
        <w:rPr>
          <w:rStyle w:val="FootnoteReference"/>
        </w:rPr>
        <w:t>*</w:t>
      </w:r>
      <w:r>
        <w:t xml:space="preserve"> </w:t>
      </w:r>
      <w:proofErr w:type="spellStart"/>
      <w:r w:rsidRPr="00AD29CE">
        <w:rPr>
          <w:rFonts w:ascii="GHEA Grapalat" w:hAnsi="GHEA Grapalat"/>
          <w:i/>
        </w:rPr>
        <w:t>Oкончательный</w:t>
      </w:r>
      <w:proofErr w:type="spellEnd"/>
      <w:r w:rsidRPr="00AD29CE">
        <w:rPr>
          <w:rFonts w:ascii="GHEA Grapalat" w:hAnsi="GHEA Grapalat"/>
          <w:i/>
        </w:rPr>
        <w:t xml:space="preserve">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6">
    <w:p w:rsidR="008036CB" w:rsidRPr="00E40AC8" w:rsidRDefault="008036CB" w:rsidP="003B2F27">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 xml:space="preserve">исчисление срока осуществляется со дня вступления в силу заключаемого между сторонами соглашения в случае </w:t>
      </w:r>
      <w:proofErr w:type="spellStart"/>
      <w:r w:rsidRPr="00AD29CE">
        <w:rPr>
          <w:rFonts w:ascii="GHEA Grapalat" w:hAnsi="GHEA Grapalat"/>
          <w:i/>
        </w:rPr>
        <w:t>предусмотрения</w:t>
      </w:r>
      <w:proofErr w:type="spellEnd"/>
      <w:r w:rsidRPr="00AD29CE">
        <w:rPr>
          <w:rFonts w:ascii="GHEA Grapalat" w:hAnsi="GHEA Grapalat"/>
          <w:i/>
        </w:rPr>
        <w:t xml:space="preserve"> финансовых средств.</w:t>
      </w:r>
    </w:p>
  </w:footnote>
  <w:footnote w:id="17">
    <w:p w:rsidR="008036CB" w:rsidRPr="00CA2754" w:rsidRDefault="008036CB"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w:t>
      </w:r>
      <w:proofErr w:type="spellStart"/>
      <w:r w:rsidRPr="00CA2754">
        <w:rPr>
          <w:rFonts w:ascii="GHEA Grapalat" w:hAnsi="GHEA Grapalat"/>
          <w:i/>
          <w:sz w:val="20"/>
          <w:szCs w:val="20"/>
        </w:rPr>
        <w:t>предусмотрения</w:t>
      </w:r>
      <w:proofErr w:type="spellEnd"/>
      <w:r w:rsidRPr="00CA2754">
        <w:rPr>
          <w:rFonts w:ascii="GHEA Grapalat" w:hAnsi="GHEA Grapalat"/>
          <w:i/>
          <w:sz w:val="20"/>
          <w:szCs w:val="20"/>
        </w:rPr>
        <w:t xml:space="preserve"> финансовых средств, в качестве его неотъемлемой части.</w:t>
      </w:r>
    </w:p>
    <w:p w:rsidR="008036CB" w:rsidRPr="00CA2754" w:rsidRDefault="008036CB" w:rsidP="003B2F27">
      <w:pPr>
        <w:pStyle w:val="FootnoteText"/>
        <w:jc w:val="both"/>
        <w:rPr>
          <w:sz w:val="2"/>
          <w:szCs w:val="2"/>
        </w:rPr>
      </w:pPr>
    </w:p>
  </w:footnote>
  <w:footnote w:id="18">
    <w:p w:rsidR="008036CB" w:rsidRPr="00CA2754" w:rsidRDefault="008036CB" w:rsidP="003B2F27">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7" w15:restartNumberingAfterBreak="0">
    <w:nsid w:val="157F4D6E"/>
    <w:multiLevelType w:val="hybridMultilevel"/>
    <w:tmpl w:val="4F1C3D84"/>
    <w:lvl w:ilvl="0" w:tplc="65422EE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1"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2"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9"/>
  </w:num>
  <w:num w:numId="2">
    <w:abstractNumId w:val="10"/>
  </w:num>
  <w:num w:numId="3">
    <w:abstractNumId w:val="18"/>
  </w:num>
  <w:num w:numId="4">
    <w:abstractNumId w:val="14"/>
  </w:num>
  <w:num w:numId="5">
    <w:abstractNumId w:val="23"/>
  </w:num>
  <w:num w:numId="6">
    <w:abstractNumId w:val="19"/>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8"/>
  </w:num>
  <w:num w:numId="12">
    <w:abstractNumId w:val="27"/>
  </w:num>
  <w:num w:numId="13">
    <w:abstractNumId w:val="25"/>
  </w:num>
  <w:num w:numId="14">
    <w:abstractNumId w:val="12"/>
  </w:num>
  <w:num w:numId="15">
    <w:abstractNumId w:val="26"/>
  </w:num>
  <w:num w:numId="16">
    <w:abstractNumId w:val="13"/>
  </w:num>
  <w:num w:numId="17">
    <w:abstractNumId w:val="5"/>
  </w:num>
  <w:num w:numId="18">
    <w:abstractNumId w:val="1"/>
  </w:num>
  <w:num w:numId="19">
    <w:abstractNumId w:val="15"/>
  </w:num>
  <w:num w:numId="20">
    <w:abstractNumId w:val="15"/>
  </w:num>
  <w:num w:numId="2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0"/>
  </w:num>
  <w:num w:numId="23">
    <w:abstractNumId w:val="6"/>
  </w:num>
  <w:num w:numId="24">
    <w:abstractNumId w:val="17"/>
  </w:num>
  <w:num w:numId="25">
    <w:abstractNumId w:val="11"/>
  </w:num>
  <w:num w:numId="26">
    <w:abstractNumId w:val="3"/>
  </w:num>
  <w:num w:numId="27">
    <w:abstractNumId w:val="2"/>
  </w:num>
  <w:num w:numId="28">
    <w:abstractNumId w:val="0"/>
  </w:num>
  <w:num w:numId="29">
    <w:abstractNumId w:val="9"/>
  </w:num>
  <w:num w:numId="30">
    <w:abstractNumId w:val="24"/>
  </w:num>
  <w:num w:numId="31">
    <w:abstractNumId w:val="22"/>
  </w:num>
  <w:num w:numId="32">
    <w:abstractNumId w:val="21"/>
  </w:num>
  <w:num w:numId="33">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593B"/>
    <w:rsid w:val="00016653"/>
    <w:rsid w:val="00016DFB"/>
    <w:rsid w:val="00017484"/>
    <w:rsid w:val="000209D3"/>
    <w:rsid w:val="00020B2E"/>
    <w:rsid w:val="00020C83"/>
    <w:rsid w:val="000211F4"/>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BD4"/>
    <w:rsid w:val="00043225"/>
    <w:rsid w:val="0004387F"/>
    <w:rsid w:val="000444FD"/>
    <w:rsid w:val="00044BFB"/>
    <w:rsid w:val="000454CF"/>
    <w:rsid w:val="00045796"/>
    <w:rsid w:val="00046BAC"/>
    <w:rsid w:val="000473EF"/>
    <w:rsid w:val="00051490"/>
    <w:rsid w:val="00051B7F"/>
    <w:rsid w:val="00052084"/>
    <w:rsid w:val="000537FF"/>
    <w:rsid w:val="00053BFB"/>
    <w:rsid w:val="000540F1"/>
    <w:rsid w:val="00054F85"/>
    <w:rsid w:val="000550DA"/>
    <w:rsid w:val="00055129"/>
    <w:rsid w:val="00055195"/>
    <w:rsid w:val="00055CC2"/>
    <w:rsid w:val="00056516"/>
    <w:rsid w:val="00056AB4"/>
    <w:rsid w:val="00057264"/>
    <w:rsid w:val="000575CC"/>
    <w:rsid w:val="000604CF"/>
    <w:rsid w:val="00060FB1"/>
    <w:rsid w:val="00061153"/>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5791"/>
    <w:rsid w:val="00075997"/>
    <w:rsid w:val="00076092"/>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6B75"/>
    <w:rsid w:val="000A72AD"/>
    <w:rsid w:val="000A7528"/>
    <w:rsid w:val="000B0287"/>
    <w:rsid w:val="000B033F"/>
    <w:rsid w:val="000B0B17"/>
    <w:rsid w:val="000B1C12"/>
    <w:rsid w:val="000B259E"/>
    <w:rsid w:val="000B269D"/>
    <w:rsid w:val="000B2CFA"/>
    <w:rsid w:val="000B33B2"/>
    <w:rsid w:val="000B3864"/>
    <w:rsid w:val="000B3994"/>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2527"/>
    <w:rsid w:val="000D26F2"/>
    <w:rsid w:val="000D2D8A"/>
    <w:rsid w:val="000D3025"/>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CB2"/>
    <w:rsid w:val="00144E38"/>
    <w:rsid w:val="00144F73"/>
    <w:rsid w:val="001458D6"/>
    <w:rsid w:val="00145CC3"/>
    <w:rsid w:val="00146685"/>
    <w:rsid w:val="00146FC5"/>
    <w:rsid w:val="00147CD0"/>
    <w:rsid w:val="00147F14"/>
    <w:rsid w:val="00147FD7"/>
    <w:rsid w:val="001507C1"/>
    <w:rsid w:val="00150D12"/>
    <w:rsid w:val="001514D1"/>
    <w:rsid w:val="001515DE"/>
    <w:rsid w:val="00151607"/>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41EC"/>
    <w:rsid w:val="001B45A9"/>
    <w:rsid w:val="001B478E"/>
    <w:rsid w:val="001B4CFF"/>
    <w:rsid w:val="001B5078"/>
    <w:rsid w:val="001B6FCF"/>
    <w:rsid w:val="001C07C6"/>
    <w:rsid w:val="001C0849"/>
    <w:rsid w:val="001C1570"/>
    <w:rsid w:val="001C27A8"/>
    <w:rsid w:val="001C3D83"/>
    <w:rsid w:val="001C3F6C"/>
    <w:rsid w:val="001C6688"/>
    <w:rsid w:val="001C76F7"/>
    <w:rsid w:val="001D0249"/>
    <w:rsid w:val="001D129F"/>
    <w:rsid w:val="001D1D00"/>
    <w:rsid w:val="001D209D"/>
    <w:rsid w:val="001D2159"/>
    <w:rsid w:val="001D23E8"/>
    <w:rsid w:val="001D2D62"/>
    <w:rsid w:val="001D505E"/>
    <w:rsid w:val="001D5785"/>
    <w:rsid w:val="001D5FF7"/>
    <w:rsid w:val="001D6531"/>
    <w:rsid w:val="001D7228"/>
    <w:rsid w:val="001D74FA"/>
    <w:rsid w:val="001D78C5"/>
    <w:rsid w:val="001E0216"/>
    <w:rsid w:val="001E06D6"/>
    <w:rsid w:val="001E0BC2"/>
    <w:rsid w:val="001E2794"/>
    <w:rsid w:val="001E2814"/>
    <w:rsid w:val="001E3D3F"/>
    <w:rsid w:val="001E4333"/>
    <w:rsid w:val="001E47D5"/>
    <w:rsid w:val="001E4A24"/>
    <w:rsid w:val="001E5412"/>
    <w:rsid w:val="001E55B2"/>
    <w:rsid w:val="001E5866"/>
    <w:rsid w:val="001E6CAC"/>
    <w:rsid w:val="001E7733"/>
    <w:rsid w:val="001E7FE7"/>
    <w:rsid w:val="001F0335"/>
    <w:rsid w:val="001F0371"/>
    <w:rsid w:val="001F04C4"/>
    <w:rsid w:val="001F0B18"/>
    <w:rsid w:val="001F0F81"/>
    <w:rsid w:val="001F195F"/>
    <w:rsid w:val="001F1DF0"/>
    <w:rsid w:val="001F1DF7"/>
    <w:rsid w:val="001F2359"/>
    <w:rsid w:val="001F2926"/>
    <w:rsid w:val="001F3237"/>
    <w:rsid w:val="001F3676"/>
    <w:rsid w:val="001F386B"/>
    <w:rsid w:val="001F5834"/>
    <w:rsid w:val="001F5FDE"/>
    <w:rsid w:val="001F6578"/>
    <w:rsid w:val="001F6AFB"/>
    <w:rsid w:val="001F760C"/>
    <w:rsid w:val="001F7821"/>
    <w:rsid w:val="002004DB"/>
    <w:rsid w:val="00200B3B"/>
    <w:rsid w:val="002017CB"/>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7E6"/>
    <w:rsid w:val="00213830"/>
    <w:rsid w:val="00213EB8"/>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C6"/>
    <w:rsid w:val="00265A4B"/>
    <w:rsid w:val="00265D18"/>
    <w:rsid w:val="00265FD8"/>
    <w:rsid w:val="00266522"/>
    <w:rsid w:val="002665A4"/>
    <w:rsid w:val="00266FCE"/>
    <w:rsid w:val="002674D5"/>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A058F"/>
    <w:rsid w:val="002A0700"/>
    <w:rsid w:val="002A0C06"/>
    <w:rsid w:val="002A0F45"/>
    <w:rsid w:val="002A10B2"/>
    <w:rsid w:val="002A1FAC"/>
    <w:rsid w:val="002A3785"/>
    <w:rsid w:val="002A3FC1"/>
    <w:rsid w:val="002A464D"/>
    <w:rsid w:val="002A4BE0"/>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156F"/>
    <w:rsid w:val="002D1AAA"/>
    <w:rsid w:val="002D207D"/>
    <w:rsid w:val="002D20E8"/>
    <w:rsid w:val="002D236D"/>
    <w:rsid w:val="002D3C61"/>
    <w:rsid w:val="002D3E30"/>
    <w:rsid w:val="002D4250"/>
    <w:rsid w:val="002D4575"/>
    <w:rsid w:val="002D4EEB"/>
    <w:rsid w:val="002D52CC"/>
    <w:rsid w:val="002D5580"/>
    <w:rsid w:val="002D55B6"/>
    <w:rsid w:val="002D5CF0"/>
    <w:rsid w:val="002D601F"/>
    <w:rsid w:val="002D60D3"/>
    <w:rsid w:val="002D6A4F"/>
    <w:rsid w:val="002D6F1A"/>
    <w:rsid w:val="002D7D70"/>
    <w:rsid w:val="002E069D"/>
    <w:rsid w:val="002E0768"/>
    <w:rsid w:val="002E07CB"/>
    <w:rsid w:val="002E0877"/>
    <w:rsid w:val="002E3165"/>
    <w:rsid w:val="002E399F"/>
    <w:rsid w:val="002E3D9E"/>
    <w:rsid w:val="002E3ED1"/>
    <w:rsid w:val="002E413F"/>
    <w:rsid w:val="002E4305"/>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2E91"/>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230B"/>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802B8"/>
    <w:rsid w:val="00380721"/>
    <w:rsid w:val="00380AEB"/>
    <w:rsid w:val="00381658"/>
    <w:rsid w:val="00381E92"/>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D6D"/>
    <w:rsid w:val="003960EA"/>
    <w:rsid w:val="0039646A"/>
    <w:rsid w:val="00396D60"/>
    <w:rsid w:val="00396EDB"/>
    <w:rsid w:val="003972CC"/>
    <w:rsid w:val="00397DC0"/>
    <w:rsid w:val="003A0A31"/>
    <w:rsid w:val="003A145D"/>
    <w:rsid w:val="003A1A43"/>
    <w:rsid w:val="003A1EBB"/>
    <w:rsid w:val="003A2BE0"/>
    <w:rsid w:val="003A2D11"/>
    <w:rsid w:val="003A337D"/>
    <w:rsid w:val="003A39AC"/>
    <w:rsid w:val="003A5049"/>
    <w:rsid w:val="003A5533"/>
    <w:rsid w:val="003A62A4"/>
    <w:rsid w:val="003A645E"/>
    <w:rsid w:val="003A6791"/>
    <w:rsid w:val="003A734A"/>
    <w:rsid w:val="003A7B6D"/>
    <w:rsid w:val="003B0D6E"/>
    <w:rsid w:val="003B1FC0"/>
    <w:rsid w:val="003B2247"/>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0F59"/>
    <w:rsid w:val="003C11FC"/>
    <w:rsid w:val="003C1322"/>
    <w:rsid w:val="003C14BE"/>
    <w:rsid w:val="003C202C"/>
    <w:rsid w:val="003C29C6"/>
    <w:rsid w:val="003C2B7E"/>
    <w:rsid w:val="003C2BAE"/>
    <w:rsid w:val="003C2BDB"/>
    <w:rsid w:val="003C2BDC"/>
    <w:rsid w:val="003C2C15"/>
    <w:rsid w:val="003C3660"/>
    <w:rsid w:val="003C3E7A"/>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7720"/>
    <w:rsid w:val="003D7F8E"/>
    <w:rsid w:val="003E01D5"/>
    <w:rsid w:val="003E029A"/>
    <w:rsid w:val="003E077D"/>
    <w:rsid w:val="003E0A5B"/>
    <w:rsid w:val="003E1421"/>
    <w:rsid w:val="003E194D"/>
    <w:rsid w:val="003E1BE2"/>
    <w:rsid w:val="003E1D73"/>
    <w:rsid w:val="003E1D9D"/>
    <w:rsid w:val="003E1FF9"/>
    <w:rsid w:val="003E2931"/>
    <w:rsid w:val="003E2F0C"/>
    <w:rsid w:val="003E3996"/>
    <w:rsid w:val="003E3B26"/>
    <w:rsid w:val="003E3FD0"/>
    <w:rsid w:val="003E40A7"/>
    <w:rsid w:val="003E4184"/>
    <w:rsid w:val="003E4A66"/>
    <w:rsid w:val="003E5D5B"/>
    <w:rsid w:val="003E6971"/>
    <w:rsid w:val="003E6EFE"/>
    <w:rsid w:val="003E7802"/>
    <w:rsid w:val="003F0293"/>
    <w:rsid w:val="003F1048"/>
    <w:rsid w:val="003F12F8"/>
    <w:rsid w:val="003F1EEA"/>
    <w:rsid w:val="003F208A"/>
    <w:rsid w:val="003F264A"/>
    <w:rsid w:val="003F28E4"/>
    <w:rsid w:val="003F300B"/>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538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3E97"/>
    <w:rsid w:val="004749BD"/>
    <w:rsid w:val="00475591"/>
    <w:rsid w:val="00475DA7"/>
    <w:rsid w:val="0047619C"/>
    <w:rsid w:val="00476A47"/>
    <w:rsid w:val="004775ED"/>
    <w:rsid w:val="00477E9F"/>
    <w:rsid w:val="00480162"/>
    <w:rsid w:val="0048059F"/>
    <w:rsid w:val="00480924"/>
    <w:rsid w:val="004813B3"/>
    <w:rsid w:val="00481B63"/>
    <w:rsid w:val="004834BA"/>
    <w:rsid w:val="00483944"/>
    <w:rsid w:val="0048419C"/>
    <w:rsid w:val="00484FED"/>
    <w:rsid w:val="004859E2"/>
    <w:rsid w:val="00486B55"/>
    <w:rsid w:val="00487402"/>
    <w:rsid w:val="004874EC"/>
    <w:rsid w:val="00490743"/>
    <w:rsid w:val="004929E4"/>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C0E39"/>
    <w:rsid w:val="004C17D2"/>
    <w:rsid w:val="004C1D9B"/>
    <w:rsid w:val="004C217A"/>
    <w:rsid w:val="004C3205"/>
    <w:rsid w:val="004C3803"/>
    <w:rsid w:val="004C5CF3"/>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373E"/>
    <w:rsid w:val="004E442C"/>
    <w:rsid w:val="004E54F5"/>
    <w:rsid w:val="004E5843"/>
    <w:rsid w:val="004E6A12"/>
    <w:rsid w:val="004E6E9A"/>
    <w:rsid w:val="004E7893"/>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78C9"/>
    <w:rsid w:val="00557E3D"/>
    <w:rsid w:val="00561AD9"/>
    <w:rsid w:val="0056235A"/>
    <w:rsid w:val="00562EB1"/>
    <w:rsid w:val="0056331A"/>
    <w:rsid w:val="005639B0"/>
    <w:rsid w:val="005646FC"/>
    <w:rsid w:val="00564909"/>
    <w:rsid w:val="0056625A"/>
    <w:rsid w:val="00566D4F"/>
    <w:rsid w:val="00567040"/>
    <w:rsid w:val="005672B4"/>
    <w:rsid w:val="00567893"/>
    <w:rsid w:val="00567BD7"/>
    <w:rsid w:val="005716B8"/>
    <w:rsid w:val="00571702"/>
    <w:rsid w:val="00571EEE"/>
    <w:rsid w:val="00571F29"/>
    <w:rsid w:val="005739AB"/>
    <w:rsid w:val="005744FC"/>
    <w:rsid w:val="00575C75"/>
    <w:rsid w:val="0057602A"/>
    <w:rsid w:val="00576B25"/>
    <w:rsid w:val="00577582"/>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B2"/>
    <w:rsid w:val="005D0994"/>
    <w:rsid w:val="005D0BF1"/>
    <w:rsid w:val="005D0D93"/>
    <w:rsid w:val="005D191A"/>
    <w:rsid w:val="005D1A14"/>
    <w:rsid w:val="005D1ACD"/>
    <w:rsid w:val="005D1AD9"/>
    <w:rsid w:val="005D26DF"/>
    <w:rsid w:val="005D27D0"/>
    <w:rsid w:val="005D2DA1"/>
    <w:rsid w:val="005D2EDB"/>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501"/>
    <w:rsid w:val="005E3FC4"/>
    <w:rsid w:val="005E400B"/>
    <w:rsid w:val="005E4C8D"/>
    <w:rsid w:val="005E4C94"/>
    <w:rsid w:val="005E51EE"/>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3F2"/>
    <w:rsid w:val="005F581A"/>
    <w:rsid w:val="005F590C"/>
    <w:rsid w:val="005F68FA"/>
    <w:rsid w:val="005F696C"/>
    <w:rsid w:val="005F7C1D"/>
    <w:rsid w:val="006042F8"/>
    <w:rsid w:val="00604D2E"/>
    <w:rsid w:val="0060526C"/>
    <w:rsid w:val="00606328"/>
    <w:rsid w:val="0060652B"/>
    <w:rsid w:val="00606B84"/>
    <w:rsid w:val="00607120"/>
    <w:rsid w:val="00607407"/>
    <w:rsid w:val="00607F7B"/>
    <w:rsid w:val="00611884"/>
    <w:rsid w:val="00611998"/>
    <w:rsid w:val="006132ED"/>
    <w:rsid w:val="00613836"/>
    <w:rsid w:val="00614934"/>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E1E"/>
    <w:rsid w:val="00634DC9"/>
    <w:rsid w:val="00634F6C"/>
    <w:rsid w:val="00635D52"/>
    <w:rsid w:val="00636A8E"/>
    <w:rsid w:val="006371D0"/>
    <w:rsid w:val="00637337"/>
    <w:rsid w:val="00637480"/>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47F6C"/>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389F"/>
    <w:rsid w:val="00673BD3"/>
    <w:rsid w:val="00673D0A"/>
    <w:rsid w:val="00675740"/>
    <w:rsid w:val="0067579A"/>
    <w:rsid w:val="00675CA2"/>
    <w:rsid w:val="00676178"/>
    <w:rsid w:val="00677658"/>
    <w:rsid w:val="00681F45"/>
    <w:rsid w:val="00682931"/>
    <w:rsid w:val="00682E8D"/>
    <w:rsid w:val="00683E02"/>
    <w:rsid w:val="00685962"/>
    <w:rsid w:val="00685A30"/>
    <w:rsid w:val="00685C48"/>
    <w:rsid w:val="00686472"/>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4D88"/>
    <w:rsid w:val="006A5026"/>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B7FDD"/>
    <w:rsid w:val="006C08B6"/>
    <w:rsid w:val="006C1293"/>
    <w:rsid w:val="006C12EC"/>
    <w:rsid w:val="006C1D25"/>
    <w:rsid w:val="006C222D"/>
    <w:rsid w:val="006C229E"/>
    <w:rsid w:val="006C2680"/>
    <w:rsid w:val="006C2B56"/>
    <w:rsid w:val="006C2F98"/>
    <w:rsid w:val="006C3115"/>
    <w:rsid w:val="006C47F0"/>
    <w:rsid w:val="006C48F9"/>
    <w:rsid w:val="006C679A"/>
    <w:rsid w:val="006C713E"/>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694"/>
    <w:rsid w:val="006E732A"/>
    <w:rsid w:val="006E73AC"/>
    <w:rsid w:val="006E7900"/>
    <w:rsid w:val="006E7947"/>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4898"/>
    <w:rsid w:val="00704A57"/>
    <w:rsid w:val="00705492"/>
    <w:rsid w:val="00705706"/>
    <w:rsid w:val="00706B05"/>
    <w:rsid w:val="007072C5"/>
    <w:rsid w:val="0070731F"/>
    <w:rsid w:val="00707B86"/>
    <w:rsid w:val="007105FF"/>
    <w:rsid w:val="007122CD"/>
    <w:rsid w:val="00712311"/>
    <w:rsid w:val="00712B58"/>
    <w:rsid w:val="00712DB8"/>
    <w:rsid w:val="007131F4"/>
    <w:rsid w:val="00713746"/>
    <w:rsid w:val="00714A72"/>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0D3"/>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E9B"/>
    <w:rsid w:val="00761A4D"/>
    <w:rsid w:val="00762026"/>
    <w:rsid w:val="0076368E"/>
    <w:rsid w:val="0076384C"/>
    <w:rsid w:val="007642C2"/>
    <w:rsid w:val="007646F8"/>
    <w:rsid w:val="00764AA1"/>
    <w:rsid w:val="00764AAD"/>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D44"/>
    <w:rsid w:val="007811AE"/>
    <w:rsid w:val="007813EB"/>
    <w:rsid w:val="00781688"/>
    <w:rsid w:val="00782D3C"/>
    <w:rsid w:val="00782D60"/>
    <w:rsid w:val="007834FF"/>
    <w:rsid w:val="0078387F"/>
    <w:rsid w:val="007838BE"/>
    <w:rsid w:val="007839E7"/>
    <w:rsid w:val="00783B71"/>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5EC3"/>
    <w:rsid w:val="007B6621"/>
    <w:rsid w:val="007B6811"/>
    <w:rsid w:val="007B69B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2779"/>
    <w:rsid w:val="007D29CB"/>
    <w:rsid w:val="007D2B56"/>
    <w:rsid w:val="007D3A92"/>
    <w:rsid w:val="007D3E45"/>
    <w:rsid w:val="007D4017"/>
    <w:rsid w:val="007D4470"/>
    <w:rsid w:val="007D4E09"/>
    <w:rsid w:val="007D5C04"/>
    <w:rsid w:val="007D716A"/>
    <w:rsid w:val="007D7707"/>
    <w:rsid w:val="007E009D"/>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AC7"/>
    <w:rsid w:val="00802C55"/>
    <w:rsid w:val="008030B6"/>
    <w:rsid w:val="008036CB"/>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6505"/>
    <w:rsid w:val="0081671C"/>
    <w:rsid w:val="00816D95"/>
    <w:rsid w:val="0081738C"/>
    <w:rsid w:val="00817CC5"/>
    <w:rsid w:val="00820257"/>
    <w:rsid w:val="0082102B"/>
    <w:rsid w:val="00821921"/>
    <w:rsid w:val="008223F5"/>
    <w:rsid w:val="00822887"/>
    <w:rsid w:val="00822942"/>
    <w:rsid w:val="008229D3"/>
    <w:rsid w:val="00822E50"/>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4E0"/>
    <w:rsid w:val="00850570"/>
    <w:rsid w:val="00850857"/>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90F86"/>
    <w:rsid w:val="008916DE"/>
    <w:rsid w:val="00891F62"/>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B0198"/>
    <w:rsid w:val="008B0507"/>
    <w:rsid w:val="008B069D"/>
    <w:rsid w:val="008B115B"/>
    <w:rsid w:val="008B1233"/>
    <w:rsid w:val="008B12AF"/>
    <w:rsid w:val="008B1605"/>
    <w:rsid w:val="008B1E2E"/>
    <w:rsid w:val="008B4DB1"/>
    <w:rsid w:val="008B4FDA"/>
    <w:rsid w:val="008B6827"/>
    <w:rsid w:val="008B6D0D"/>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4BB"/>
    <w:rsid w:val="0097573D"/>
    <w:rsid w:val="00975AA4"/>
    <w:rsid w:val="0097663F"/>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C42"/>
    <w:rsid w:val="00990E55"/>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1DC"/>
    <w:rsid w:val="009D158E"/>
    <w:rsid w:val="009D180E"/>
    <w:rsid w:val="009D1A6B"/>
    <w:rsid w:val="009D1DC5"/>
    <w:rsid w:val="009D2AE5"/>
    <w:rsid w:val="009D352B"/>
    <w:rsid w:val="009D47AF"/>
    <w:rsid w:val="009D6044"/>
    <w:rsid w:val="009D6B1A"/>
    <w:rsid w:val="009D6D1A"/>
    <w:rsid w:val="009D71F8"/>
    <w:rsid w:val="009D7463"/>
    <w:rsid w:val="009D78BC"/>
    <w:rsid w:val="009D7EFF"/>
    <w:rsid w:val="009E00B3"/>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7100"/>
    <w:rsid w:val="009F0660"/>
    <w:rsid w:val="009F06BA"/>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C8A"/>
    <w:rsid w:val="00A06CC8"/>
    <w:rsid w:val="00A0752B"/>
    <w:rsid w:val="00A104D1"/>
    <w:rsid w:val="00A10D1E"/>
    <w:rsid w:val="00A10D1F"/>
    <w:rsid w:val="00A112E2"/>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FB1"/>
    <w:rsid w:val="00A17ABE"/>
    <w:rsid w:val="00A20240"/>
    <w:rsid w:val="00A205BF"/>
    <w:rsid w:val="00A2065C"/>
    <w:rsid w:val="00A20B69"/>
    <w:rsid w:val="00A20C6E"/>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E1A"/>
    <w:rsid w:val="00A35FB1"/>
    <w:rsid w:val="00A36591"/>
    <w:rsid w:val="00A37070"/>
    <w:rsid w:val="00A4028C"/>
    <w:rsid w:val="00A40446"/>
    <w:rsid w:val="00A412F1"/>
    <w:rsid w:val="00A425C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512C"/>
    <w:rsid w:val="00A55E59"/>
    <w:rsid w:val="00A55FEE"/>
    <w:rsid w:val="00A56536"/>
    <w:rsid w:val="00A572D8"/>
    <w:rsid w:val="00A60D60"/>
    <w:rsid w:val="00A61383"/>
    <w:rsid w:val="00A61746"/>
    <w:rsid w:val="00A619F2"/>
    <w:rsid w:val="00A62933"/>
    <w:rsid w:val="00A62A2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6200"/>
    <w:rsid w:val="00A76C15"/>
    <w:rsid w:val="00A77140"/>
    <w:rsid w:val="00A779D8"/>
    <w:rsid w:val="00A77CB2"/>
    <w:rsid w:val="00A8081F"/>
    <w:rsid w:val="00A8134C"/>
    <w:rsid w:val="00A81620"/>
    <w:rsid w:val="00A81DD5"/>
    <w:rsid w:val="00A8328A"/>
    <w:rsid w:val="00A86287"/>
    <w:rsid w:val="00A90E28"/>
    <w:rsid w:val="00A90FCD"/>
    <w:rsid w:val="00A911B3"/>
    <w:rsid w:val="00A921FF"/>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2B0C"/>
    <w:rsid w:val="00B03678"/>
    <w:rsid w:val="00B03FF7"/>
    <w:rsid w:val="00B0401C"/>
    <w:rsid w:val="00B04537"/>
    <w:rsid w:val="00B04817"/>
    <w:rsid w:val="00B048B2"/>
    <w:rsid w:val="00B051BE"/>
    <w:rsid w:val="00B07942"/>
    <w:rsid w:val="00B07E76"/>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7CCC"/>
    <w:rsid w:val="00B9100A"/>
    <w:rsid w:val="00B925B0"/>
    <w:rsid w:val="00B92991"/>
    <w:rsid w:val="00B92CA7"/>
    <w:rsid w:val="00B932B8"/>
    <w:rsid w:val="00B941D0"/>
    <w:rsid w:val="00B95FE0"/>
    <w:rsid w:val="00B96B73"/>
    <w:rsid w:val="00B975FA"/>
    <w:rsid w:val="00B9778A"/>
    <w:rsid w:val="00B9796D"/>
    <w:rsid w:val="00B97FA8"/>
    <w:rsid w:val="00BA17C2"/>
    <w:rsid w:val="00BA2853"/>
    <w:rsid w:val="00BA354E"/>
    <w:rsid w:val="00BA3554"/>
    <w:rsid w:val="00BA3D6F"/>
    <w:rsid w:val="00BA3DA1"/>
    <w:rsid w:val="00BA63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409"/>
    <w:rsid w:val="00C07F24"/>
    <w:rsid w:val="00C122A6"/>
    <w:rsid w:val="00C132F1"/>
    <w:rsid w:val="00C13B79"/>
    <w:rsid w:val="00C14561"/>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584B"/>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250"/>
    <w:rsid w:val="00CA5671"/>
    <w:rsid w:val="00CA590C"/>
    <w:rsid w:val="00CA5B8D"/>
    <w:rsid w:val="00CA5DD1"/>
    <w:rsid w:val="00CA63E0"/>
    <w:rsid w:val="00CA770E"/>
    <w:rsid w:val="00CA7AA9"/>
    <w:rsid w:val="00CA7C54"/>
    <w:rsid w:val="00CB0129"/>
    <w:rsid w:val="00CB0901"/>
    <w:rsid w:val="00CB0A01"/>
    <w:rsid w:val="00CB1211"/>
    <w:rsid w:val="00CB157C"/>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FEB"/>
    <w:rsid w:val="00D5440E"/>
    <w:rsid w:val="00D5443D"/>
    <w:rsid w:val="00D54A1C"/>
    <w:rsid w:val="00D54E6F"/>
    <w:rsid w:val="00D5541F"/>
    <w:rsid w:val="00D5674E"/>
    <w:rsid w:val="00D56D2A"/>
    <w:rsid w:val="00D57126"/>
    <w:rsid w:val="00D57531"/>
    <w:rsid w:val="00D57A69"/>
    <w:rsid w:val="00D60E8B"/>
    <w:rsid w:val="00D612BC"/>
    <w:rsid w:val="00D61D87"/>
    <w:rsid w:val="00D62855"/>
    <w:rsid w:val="00D62C0F"/>
    <w:rsid w:val="00D659B3"/>
    <w:rsid w:val="00D65BF2"/>
    <w:rsid w:val="00D65E0F"/>
    <w:rsid w:val="00D65E4E"/>
    <w:rsid w:val="00D65EBA"/>
    <w:rsid w:val="00D710BC"/>
    <w:rsid w:val="00D71259"/>
    <w:rsid w:val="00D7354F"/>
    <w:rsid w:val="00D7435F"/>
    <w:rsid w:val="00D746A9"/>
    <w:rsid w:val="00D74CCE"/>
    <w:rsid w:val="00D7504A"/>
    <w:rsid w:val="00D758CA"/>
    <w:rsid w:val="00D75F27"/>
    <w:rsid w:val="00D76453"/>
    <w:rsid w:val="00D76BBA"/>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7037"/>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A74DC"/>
    <w:rsid w:val="00DB0093"/>
    <w:rsid w:val="00DB01A7"/>
    <w:rsid w:val="00DB0F6C"/>
    <w:rsid w:val="00DB14F9"/>
    <w:rsid w:val="00DB2BC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4EF"/>
    <w:rsid w:val="00DE26DA"/>
    <w:rsid w:val="00DE26E4"/>
    <w:rsid w:val="00DE3538"/>
    <w:rsid w:val="00DE3C28"/>
    <w:rsid w:val="00DE4A78"/>
    <w:rsid w:val="00DE5B89"/>
    <w:rsid w:val="00DE65EA"/>
    <w:rsid w:val="00DE7706"/>
    <w:rsid w:val="00DE7753"/>
    <w:rsid w:val="00DE7F8F"/>
    <w:rsid w:val="00DF09E7"/>
    <w:rsid w:val="00DF0ADE"/>
    <w:rsid w:val="00DF0BD2"/>
    <w:rsid w:val="00DF11C4"/>
    <w:rsid w:val="00DF1625"/>
    <w:rsid w:val="00DF19A1"/>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10031"/>
    <w:rsid w:val="00E10BB7"/>
    <w:rsid w:val="00E1385B"/>
    <w:rsid w:val="00E13EF4"/>
    <w:rsid w:val="00E141C7"/>
    <w:rsid w:val="00E14672"/>
    <w:rsid w:val="00E15984"/>
    <w:rsid w:val="00E15A1C"/>
    <w:rsid w:val="00E161F1"/>
    <w:rsid w:val="00E16B3B"/>
    <w:rsid w:val="00E17450"/>
    <w:rsid w:val="00E17B7F"/>
    <w:rsid w:val="00E20011"/>
    <w:rsid w:val="00E207EB"/>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FEB"/>
    <w:rsid w:val="00E430BF"/>
    <w:rsid w:val="00E43CEB"/>
    <w:rsid w:val="00E44D86"/>
    <w:rsid w:val="00E45007"/>
    <w:rsid w:val="00E45ACA"/>
    <w:rsid w:val="00E45C7F"/>
    <w:rsid w:val="00E46422"/>
    <w:rsid w:val="00E46DBA"/>
    <w:rsid w:val="00E47984"/>
    <w:rsid w:val="00E51117"/>
    <w:rsid w:val="00E51CD0"/>
    <w:rsid w:val="00E51D3B"/>
    <w:rsid w:val="00E51D7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90E72"/>
    <w:rsid w:val="00E90FD0"/>
    <w:rsid w:val="00E91A69"/>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0A"/>
    <w:rsid w:val="00EC22F7"/>
    <w:rsid w:val="00EC2345"/>
    <w:rsid w:val="00EC2CDE"/>
    <w:rsid w:val="00EC362B"/>
    <w:rsid w:val="00EC400D"/>
    <w:rsid w:val="00EC4580"/>
    <w:rsid w:val="00EC5A94"/>
    <w:rsid w:val="00EC5C41"/>
    <w:rsid w:val="00EC7188"/>
    <w:rsid w:val="00EC7196"/>
    <w:rsid w:val="00EC759E"/>
    <w:rsid w:val="00EC7897"/>
    <w:rsid w:val="00ED0338"/>
    <w:rsid w:val="00ED0BF3"/>
    <w:rsid w:val="00ED0DE3"/>
    <w:rsid w:val="00ED1142"/>
    <w:rsid w:val="00ED1170"/>
    <w:rsid w:val="00ED2352"/>
    <w:rsid w:val="00ED2462"/>
    <w:rsid w:val="00ED3432"/>
    <w:rsid w:val="00ED3587"/>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3D4F"/>
    <w:rsid w:val="00F53DF8"/>
    <w:rsid w:val="00F546F2"/>
    <w:rsid w:val="00F5490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E55"/>
    <w:rsid w:val="00F71F29"/>
    <w:rsid w:val="00F7342A"/>
    <w:rsid w:val="00F73CAB"/>
    <w:rsid w:val="00F73D43"/>
    <w:rsid w:val="00F73D7F"/>
    <w:rsid w:val="00F743B3"/>
    <w:rsid w:val="00F7451F"/>
    <w:rsid w:val="00F7467F"/>
    <w:rsid w:val="00F74984"/>
    <w:rsid w:val="00F7541A"/>
    <w:rsid w:val="00F75C5E"/>
    <w:rsid w:val="00F7609B"/>
    <w:rsid w:val="00F763EC"/>
    <w:rsid w:val="00F775CA"/>
    <w:rsid w:val="00F77652"/>
    <w:rsid w:val="00F803CF"/>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FDC"/>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DA5"/>
    <w:rsid w:val="00FD4DBF"/>
    <w:rsid w:val="00FD57B8"/>
    <w:rsid w:val="00FD5D22"/>
    <w:rsid w:val="00FD616A"/>
    <w:rsid w:val="00FD631B"/>
    <w:rsid w:val="00FD7291"/>
    <w:rsid w:val="00FD7772"/>
    <w:rsid w:val="00FD77D8"/>
    <w:rsid w:val="00FE0498"/>
    <w:rsid w:val="00FE0FD2"/>
    <w:rsid w:val="00FE1316"/>
    <w:rsid w:val="00FE1FAB"/>
    <w:rsid w:val="00FE2378"/>
    <w:rsid w:val="00FE2AA4"/>
    <w:rsid w:val="00FE2CFD"/>
    <w:rsid w:val="00FE2DB6"/>
    <w:rsid w:val="00FE449E"/>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BA3D0A6"/>
  <w15:docId w15:val="{9A572834-5EEA-45F5-843A-83843763A2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99"/>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y2iqfc">
    <w:name w:val="y2iqfc"/>
    <w:basedOn w:val="DefaultParagraphFont"/>
    <w:rsid w:val="001B5078"/>
  </w:style>
  <w:style w:type="character" w:customStyle="1" w:styleId="tlid-translation">
    <w:name w:val="tlid-translation"/>
    <w:basedOn w:val="DefaultParagraphFont"/>
    <w:rsid w:val="002D55B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CE742F-E5B7-468B-85EE-B70A6D8525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108</TotalTime>
  <Pages>92</Pages>
  <Words>20691</Words>
  <Characters>117939</Characters>
  <Application>Microsoft Office Word</Application>
  <DocSecurity>0</DocSecurity>
  <Lines>982</Lines>
  <Paragraphs>276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138354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Liana Gevorgyan</cp:lastModifiedBy>
  <cp:revision>31</cp:revision>
  <cp:lastPrinted>2018-02-16T07:12:00Z</cp:lastPrinted>
  <dcterms:created xsi:type="dcterms:W3CDTF">2022-08-31T10:45:00Z</dcterms:created>
  <dcterms:modified xsi:type="dcterms:W3CDTF">2025-09-25T08:00:00Z</dcterms:modified>
</cp:coreProperties>
</file>